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94276C" w:rsidRDefault="006264EF" w:rsidP="006264EF">
      <w:pPr>
        <w:tabs>
          <w:tab w:val="left" w:pos="1701"/>
          <w:tab w:val="right" w:pos="9639"/>
        </w:tabs>
        <w:spacing w:before="120"/>
        <w:rPr>
          <w:rFonts w:ascii="Arial" w:hAnsi="Arial" w:cs="Times New Roman"/>
          <w:b/>
          <w:kern w:val="0"/>
          <w:sz w:val="22"/>
          <w:lang w:val="de-DE"/>
        </w:rPr>
      </w:pPr>
      <w:r w:rsidRPr="006264EF">
        <w:rPr>
          <w:rFonts w:ascii="Arial" w:eastAsia="MS Mincho" w:hAnsi="Arial" w:cs="Times New Roman"/>
          <w:b/>
          <w:kern w:val="0"/>
          <w:sz w:val="22"/>
          <w:lang w:val="de-DE" w:eastAsia="x-none"/>
        </w:rPr>
        <w:t>3GPP TSG-RAN WG2 Meeting #12</w:t>
      </w:r>
      <w:r w:rsidR="00206C69">
        <w:rPr>
          <w:rFonts w:ascii="Arial" w:hAnsi="Arial" w:cs="Times New Roman" w:hint="eastAsia"/>
          <w:b/>
          <w:kern w:val="0"/>
          <w:sz w:val="22"/>
          <w:lang w:val="de-DE"/>
        </w:rPr>
        <w:t>6</w:t>
      </w:r>
      <w:r w:rsidRPr="006264EF">
        <w:rPr>
          <w:rFonts w:ascii="Arial" w:eastAsia="MS Mincho" w:hAnsi="Arial" w:cs="Times New Roman"/>
          <w:b/>
          <w:kern w:val="0"/>
          <w:sz w:val="22"/>
          <w:lang w:val="de-DE" w:eastAsia="x-none"/>
        </w:rPr>
        <w:tab/>
      </w:r>
      <w:r w:rsidR="00D90F07" w:rsidRPr="00D90F07">
        <w:rPr>
          <w:rFonts w:ascii="Arial" w:eastAsia="MS Mincho" w:hAnsi="Arial" w:cs="Times New Roman"/>
          <w:b/>
          <w:kern w:val="0"/>
          <w:sz w:val="22"/>
          <w:lang w:val="de-DE" w:eastAsia="x-none"/>
        </w:rPr>
        <w:t>R2-2404208</w:t>
      </w:r>
    </w:p>
    <w:p w:rsidR="006264EF" w:rsidRPr="0094276C" w:rsidRDefault="006727B0" w:rsidP="006264EF">
      <w:pPr>
        <w:tabs>
          <w:tab w:val="left" w:pos="1701"/>
          <w:tab w:val="right" w:pos="9923"/>
        </w:tabs>
        <w:spacing w:before="120"/>
        <w:rPr>
          <w:rFonts w:ascii="Arial" w:hAnsi="Arial" w:cs="Times New Roman"/>
          <w:b/>
          <w:kern w:val="0"/>
          <w:sz w:val="22"/>
          <w:lang w:val="de-DE"/>
        </w:rPr>
      </w:pPr>
      <w:r w:rsidRPr="006727B0">
        <w:rPr>
          <w:rFonts w:ascii="Arial" w:hAnsi="Arial" w:cs="Times New Roman"/>
          <w:b/>
          <w:kern w:val="0"/>
          <w:sz w:val="22"/>
          <w:lang w:val="de-DE"/>
        </w:rPr>
        <w:t>Fukuoka, Japan</w:t>
      </w:r>
      <w:r w:rsidR="006C3149">
        <w:rPr>
          <w:rFonts w:ascii="Arial" w:hAnsi="Arial" w:cs="Times New Roman" w:hint="eastAsia"/>
          <w:b/>
          <w:kern w:val="0"/>
          <w:sz w:val="22"/>
          <w:lang w:val="de-DE"/>
        </w:rPr>
        <w:t>,</w:t>
      </w:r>
      <w:r w:rsidRPr="006727B0">
        <w:rPr>
          <w:rFonts w:ascii="Arial" w:hAnsi="Arial" w:cs="Times New Roman"/>
          <w:b/>
          <w:kern w:val="0"/>
          <w:sz w:val="22"/>
          <w:lang w:val="de-DE"/>
        </w:rPr>
        <w:t xml:space="preserve"> May </w:t>
      </w:r>
      <w:r w:rsidR="001A5EB2" w:rsidRPr="001A5EB2">
        <w:rPr>
          <w:rFonts w:ascii="Arial" w:hAnsi="Arial" w:cs="Times New Roman"/>
          <w:b/>
          <w:kern w:val="0"/>
          <w:sz w:val="22"/>
          <w:lang w:val="de-DE"/>
        </w:rPr>
        <w:t>20</w:t>
      </w:r>
      <w:r w:rsidR="001A5EB2" w:rsidRPr="00EE3DA6">
        <w:rPr>
          <w:rFonts w:ascii="Arial" w:hAnsi="Arial" w:cs="Times New Roman"/>
          <w:b/>
          <w:kern w:val="0"/>
          <w:sz w:val="22"/>
          <w:vertAlign w:val="superscript"/>
          <w:lang w:val="de-DE"/>
        </w:rPr>
        <w:t>th</w:t>
      </w:r>
      <w:r w:rsidR="001A5EB2" w:rsidRPr="001A5EB2">
        <w:rPr>
          <w:rFonts w:ascii="Arial" w:hAnsi="Arial" w:cs="Times New Roman"/>
          <w:b/>
          <w:kern w:val="0"/>
          <w:sz w:val="22"/>
          <w:lang w:val="de-DE"/>
        </w:rPr>
        <w:t xml:space="preserve"> – 2</w:t>
      </w:r>
      <w:r w:rsidR="00EE3DA6">
        <w:rPr>
          <w:rFonts w:ascii="Arial" w:hAnsi="Arial" w:cs="Times New Roman" w:hint="eastAsia"/>
          <w:b/>
          <w:kern w:val="0"/>
          <w:sz w:val="22"/>
          <w:lang w:val="de-DE"/>
        </w:rPr>
        <w:t>4</w:t>
      </w:r>
      <w:r w:rsidR="001A5EB2" w:rsidRPr="00EE3DA6">
        <w:rPr>
          <w:rFonts w:ascii="Arial" w:hAnsi="Arial" w:cs="Times New Roman"/>
          <w:b/>
          <w:kern w:val="0"/>
          <w:sz w:val="22"/>
          <w:vertAlign w:val="superscript"/>
          <w:lang w:val="de-DE"/>
        </w:rPr>
        <w:t>th</w:t>
      </w:r>
      <w:r w:rsidRPr="006727B0">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246879">
        <w:rPr>
          <w:rFonts w:hint="eastAsia"/>
          <w:noProof w:val="0"/>
          <w:sz w:val="22"/>
          <w:szCs w:val="22"/>
          <w:lang w:eastAsia="zh-CN"/>
        </w:rPr>
        <w:t>7</w:t>
      </w:r>
      <w:r w:rsidR="006264EF">
        <w:rPr>
          <w:rFonts w:hint="eastAsia"/>
          <w:noProof w:val="0"/>
          <w:sz w:val="22"/>
          <w:szCs w:val="22"/>
          <w:lang w:eastAsia="zh-CN"/>
        </w:rPr>
        <w:t>.</w:t>
      </w:r>
      <w:r w:rsidR="00246879">
        <w:rPr>
          <w:rFonts w:hint="eastAsia"/>
          <w:noProof w:val="0"/>
          <w:sz w:val="22"/>
          <w:szCs w:val="22"/>
          <w:lang w:eastAsia="zh-CN"/>
        </w:rPr>
        <w:t>7</w:t>
      </w:r>
      <w:r w:rsidR="005A2378">
        <w:rPr>
          <w:rFonts w:hint="eastAsia"/>
          <w:noProof w:val="0"/>
          <w:sz w:val="22"/>
          <w:szCs w:val="22"/>
          <w:lang w:eastAsia="zh-CN"/>
        </w:rPr>
        <w:t>.</w:t>
      </w:r>
      <w:r w:rsidR="00246879">
        <w:rPr>
          <w:rFonts w:hint="eastAsia"/>
          <w:noProof w:val="0"/>
          <w:sz w:val="22"/>
          <w:szCs w:val="22"/>
          <w:lang w:eastAsia="zh-CN"/>
        </w:rPr>
        <w:t>3</w:t>
      </w:r>
    </w:p>
    <w:p w:rsidR="00520A7E" w:rsidRPr="00F967B2" w:rsidRDefault="00520A7E" w:rsidP="007F46E5">
      <w:pPr>
        <w:pStyle w:val="a9"/>
        <w:widowControl/>
        <w:tabs>
          <w:tab w:val="left" w:pos="2268"/>
          <w:tab w:val="center" w:pos="4536"/>
          <w:tab w:val="right" w:pos="9072"/>
        </w:tabs>
        <w:overflowPunct/>
        <w:autoSpaceDE/>
        <w:autoSpaceDN/>
        <w:adjustRightInd/>
        <w:spacing w:after="90"/>
        <w:jc w:val="both"/>
        <w:textAlignment w:val="auto"/>
        <w:rPr>
          <w:noProof w:val="0"/>
          <w:sz w:val="22"/>
          <w:szCs w:val="22"/>
          <w:lang w:eastAsia="zh-CN"/>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542ED1">
        <w:rPr>
          <w:noProof w:val="0"/>
          <w:sz w:val="22"/>
          <w:szCs w:val="22"/>
          <w:lang w:eastAsia="zh-CN"/>
        </w:rPr>
        <w:t>Corr</w:t>
      </w:r>
      <w:r w:rsidR="00542ED1">
        <w:rPr>
          <w:rFonts w:hint="eastAsia"/>
          <w:noProof w:val="0"/>
          <w:sz w:val="22"/>
          <w:szCs w:val="22"/>
          <w:lang w:eastAsia="zh-CN"/>
        </w:rPr>
        <w:t>ections on Event D2</w:t>
      </w:r>
      <w:r w:rsidR="001A5EB2">
        <w:rPr>
          <w:rFonts w:hint="eastAsia"/>
          <w:noProof w:val="0"/>
          <w:sz w:val="22"/>
          <w:szCs w:val="22"/>
          <w:lang w:eastAsia="zh-CN"/>
        </w:rPr>
        <w:t xml:space="preserve"> </w:t>
      </w:r>
      <w:r w:rsidR="006C3149">
        <w:rPr>
          <w:noProof w:val="0"/>
          <w:sz w:val="22"/>
          <w:szCs w:val="22"/>
          <w:lang w:eastAsia="zh-CN"/>
        </w:rPr>
        <w:t>measurement</w:t>
      </w:r>
      <w:r w:rsidR="006C3149">
        <w:rPr>
          <w:rFonts w:hint="eastAsia"/>
          <w:noProof w:val="0"/>
          <w:sz w:val="22"/>
          <w:szCs w:val="22"/>
          <w:lang w:eastAsia="zh-CN"/>
        </w:rPr>
        <w:t xml:space="preserve"> </w:t>
      </w:r>
      <w:r w:rsidR="001A5EB2">
        <w:rPr>
          <w:rFonts w:hint="eastAsia"/>
          <w:noProof w:val="0"/>
          <w:sz w:val="22"/>
          <w:szCs w:val="22"/>
          <w:lang w:eastAsia="zh-CN"/>
        </w:rPr>
        <w:t>reporting</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0" w:name="_Ref35586532"/>
      <w:r w:rsidRPr="00776F20">
        <w:t>Introduction</w:t>
      </w:r>
      <w:bookmarkEnd w:id="0"/>
    </w:p>
    <w:p w:rsidR="000E0CF7" w:rsidRDefault="000E0CF7" w:rsidP="00863731">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I</w:t>
      </w:r>
      <w:r>
        <w:rPr>
          <w:rFonts w:ascii="Times New Roman" w:hAnsi="Times New Roman" w:cs="Times New Roman" w:hint="eastAsia"/>
          <w:kern w:val="0"/>
          <w:sz w:val="20"/>
          <w:szCs w:val="20"/>
          <w:lang w:val="en-GB"/>
        </w:rPr>
        <w:t xml:space="preserve">n RAN2#125bis,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following agreements were achieved.</w:t>
      </w:r>
    </w:p>
    <w:tbl>
      <w:tblPr>
        <w:tblStyle w:val="afa"/>
        <w:tblW w:w="0" w:type="auto"/>
        <w:tblLook w:val="04A0" w:firstRow="1" w:lastRow="0" w:firstColumn="1" w:lastColumn="0" w:noHBand="0" w:noVBand="1"/>
      </w:tblPr>
      <w:tblGrid>
        <w:gridCol w:w="9855"/>
      </w:tblGrid>
      <w:tr w:rsidR="00EE3DA6" w:rsidTr="00EE3DA6">
        <w:tc>
          <w:tcPr>
            <w:tcW w:w="9855" w:type="dxa"/>
          </w:tcPr>
          <w:p w:rsidR="00EE3DA6" w:rsidRDefault="00EE3DA6" w:rsidP="00EE3DA6">
            <w:pPr>
              <w:pStyle w:val="Agreement"/>
              <w:tabs>
                <w:tab w:val="clear" w:pos="360"/>
                <w:tab w:val="num" w:pos="1619"/>
              </w:tabs>
              <w:ind w:left="1619"/>
            </w:pPr>
            <w:r w:rsidRPr="00536428">
              <w:t xml:space="preserve">For EventD2/CondEventD2, move referenceLocation2 to </w:t>
            </w:r>
            <w:proofErr w:type="spellStart"/>
            <w:r w:rsidRPr="00536428">
              <w:t>MeasObjectNR</w:t>
            </w:r>
            <w:proofErr w:type="spellEnd"/>
            <w:r w:rsidRPr="00536428">
              <w:t xml:space="preserve"> together with Satellite Assistance Information.</w:t>
            </w:r>
          </w:p>
          <w:p w:rsidR="00EE3DA6" w:rsidRPr="00EE3DA6" w:rsidRDefault="00EE3DA6" w:rsidP="00EE3DA6">
            <w:pPr>
              <w:pStyle w:val="Agreement"/>
              <w:tabs>
                <w:tab w:val="clear" w:pos="360"/>
                <w:tab w:val="num" w:pos="1619"/>
              </w:tabs>
              <w:ind w:left="1619"/>
            </w:pPr>
            <w:r>
              <w:t xml:space="preserve">We adopt the same solution also for </w:t>
            </w:r>
            <w:proofErr w:type="spellStart"/>
            <w:r>
              <w:t>IoT</w:t>
            </w:r>
            <w:proofErr w:type="spellEnd"/>
            <w:r>
              <w:t xml:space="preserve"> NTN (can still come back in the next meeting to see whether, for </w:t>
            </w:r>
            <w:proofErr w:type="spellStart"/>
            <w:r>
              <w:t>IoT</w:t>
            </w:r>
            <w:proofErr w:type="spellEnd"/>
            <w:r>
              <w:t xml:space="preserve"> NTN, we can remove some information from dedicated </w:t>
            </w:r>
            <w:proofErr w:type="spellStart"/>
            <w:r>
              <w:t>signalling</w:t>
            </w:r>
            <w:proofErr w:type="spellEnd"/>
            <w:r>
              <w:t>)</w:t>
            </w:r>
          </w:p>
        </w:tc>
      </w:tr>
    </w:tbl>
    <w:p w:rsidR="00776F20" w:rsidRPr="006C3149" w:rsidRDefault="00BB68AC" w:rsidP="00863731">
      <w:pPr>
        <w:tabs>
          <w:tab w:val="left" w:pos="7350"/>
        </w:tabs>
        <w:spacing w:before="180" w:after="180"/>
        <w:rPr>
          <w:rFonts w:ascii="Times New Roman" w:hAnsi="Times New Roman" w:cs="Times New Roman"/>
          <w:kern w:val="0"/>
          <w:sz w:val="20"/>
          <w:szCs w:val="20"/>
          <w:lang w:val="en-GB"/>
        </w:rPr>
      </w:pPr>
      <w:r w:rsidRPr="00BB68AC">
        <w:rPr>
          <w:rFonts w:ascii="Times New Roman" w:eastAsia="Malgun Gothic" w:hAnsi="Times New Roman" w:cs="Times New Roman"/>
          <w:kern w:val="0"/>
          <w:sz w:val="20"/>
          <w:szCs w:val="20"/>
          <w:lang w:val="en-GB"/>
        </w:rPr>
        <w:t>I</w:t>
      </w:r>
      <w:r w:rsidRPr="00BB68AC">
        <w:rPr>
          <w:rFonts w:ascii="Times New Roman" w:eastAsia="Malgun Gothic" w:hAnsi="Times New Roman" w:cs="Times New Roman" w:hint="eastAsia"/>
          <w:kern w:val="0"/>
          <w:sz w:val="20"/>
          <w:szCs w:val="20"/>
          <w:lang w:val="en-GB"/>
        </w:rPr>
        <w:t xml:space="preserve">n this contribution, </w:t>
      </w:r>
      <w:r w:rsidR="006C3149">
        <w:rPr>
          <w:rFonts w:ascii="Times New Roman" w:hAnsi="Times New Roman" w:cs="Times New Roman" w:hint="eastAsia"/>
          <w:kern w:val="0"/>
          <w:sz w:val="20"/>
          <w:szCs w:val="20"/>
          <w:lang w:val="en-GB"/>
        </w:rPr>
        <w:t xml:space="preserve">some issues are identified for </w:t>
      </w:r>
      <w:r w:rsidR="008257EA">
        <w:rPr>
          <w:rFonts w:ascii="Times New Roman" w:hAnsi="Times New Roman" w:cs="Times New Roman" w:hint="eastAsia"/>
          <w:kern w:val="0"/>
          <w:sz w:val="20"/>
          <w:szCs w:val="20"/>
          <w:lang w:val="en-GB"/>
        </w:rPr>
        <w:t xml:space="preserve">the </w:t>
      </w:r>
      <w:r w:rsidR="006C3149">
        <w:rPr>
          <w:rFonts w:ascii="Times New Roman" w:hAnsi="Times New Roman" w:cs="Times New Roman" w:hint="eastAsia"/>
          <w:kern w:val="0"/>
          <w:sz w:val="20"/>
          <w:szCs w:val="20"/>
          <w:lang w:val="en-GB"/>
        </w:rPr>
        <w:t xml:space="preserve">measurement </w:t>
      </w:r>
      <w:r w:rsidR="001A5EB2">
        <w:rPr>
          <w:rFonts w:ascii="Times New Roman" w:hAnsi="Times New Roman" w:cs="Times New Roman" w:hint="eastAsia"/>
          <w:kern w:val="0"/>
          <w:sz w:val="20"/>
          <w:szCs w:val="20"/>
          <w:lang w:val="en-GB"/>
        </w:rPr>
        <w:t>report</w:t>
      </w:r>
      <w:r w:rsidR="006C3149">
        <w:rPr>
          <w:rFonts w:ascii="Times New Roman" w:hAnsi="Times New Roman" w:cs="Times New Roman" w:hint="eastAsia"/>
          <w:kern w:val="0"/>
          <w:sz w:val="20"/>
          <w:szCs w:val="20"/>
          <w:lang w:val="en-GB"/>
        </w:rPr>
        <w:t>ing based on</w:t>
      </w:r>
      <w:r w:rsidR="001A5EB2">
        <w:rPr>
          <w:rFonts w:ascii="Times New Roman" w:hAnsi="Times New Roman" w:cs="Times New Roman" w:hint="eastAsia"/>
          <w:kern w:val="0"/>
          <w:sz w:val="20"/>
          <w:szCs w:val="20"/>
          <w:lang w:val="en-GB"/>
        </w:rPr>
        <w:t xml:space="preserve"> event D2</w:t>
      </w:r>
      <w:r w:rsidR="006C3149">
        <w:rPr>
          <w:rFonts w:ascii="Times New Roman" w:hAnsi="Times New Roman" w:cs="Times New Roman" w:hint="eastAsia"/>
          <w:kern w:val="0"/>
          <w:sz w:val="20"/>
          <w:szCs w:val="20"/>
          <w:lang w:val="en-GB"/>
        </w:rPr>
        <w:t>, and we provide related proposals/TP to address the issues.</w:t>
      </w:r>
    </w:p>
    <w:p w:rsidR="00BB68AC" w:rsidRDefault="00BB68AC" w:rsidP="00BB68AC">
      <w:pPr>
        <w:pStyle w:val="1"/>
        <w:ind w:left="0" w:firstLine="0"/>
        <w:rPr>
          <w:lang w:eastAsia="zh-CN"/>
        </w:rPr>
      </w:pPr>
      <w:r>
        <w:t>Discussion</w:t>
      </w:r>
    </w:p>
    <w:p w:rsidR="00F9134F" w:rsidRDefault="005A18B1" w:rsidP="00094D2A">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A</w:t>
      </w:r>
      <w:r>
        <w:rPr>
          <w:rFonts w:ascii="Times New Roman" w:hAnsi="Times New Roman" w:cs="Times New Roman" w:hint="eastAsia"/>
          <w:kern w:val="0"/>
          <w:sz w:val="20"/>
          <w:szCs w:val="20"/>
          <w:lang w:val="en-GB"/>
        </w:rPr>
        <w:t xml:space="preserve">ccording to </w:t>
      </w:r>
      <w:r>
        <w:rPr>
          <w:rFonts w:ascii="Times New Roman" w:hAnsi="Times New Roman" w:cs="Times New Roman"/>
          <w:kern w:val="0"/>
          <w:sz w:val="20"/>
          <w:szCs w:val="20"/>
          <w:lang w:val="en-GB"/>
        </w:rPr>
        <w:t>the</w:t>
      </w:r>
      <w:r w:rsidR="00094D2A">
        <w:rPr>
          <w:rFonts w:ascii="Times New Roman" w:hAnsi="Times New Roman" w:cs="Times New Roman" w:hint="eastAsia"/>
          <w:kern w:val="0"/>
          <w:sz w:val="20"/>
          <w:szCs w:val="20"/>
          <w:lang w:val="en-GB"/>
        </w:rPr>
        <w:t xml:space="preserve"> current S</w:t>
      </w:r>
      <w:r>
        <w:rPr>
          <w:rFonts w:ascii="Times New Roman" w:hAnsi="Times New Roman" w:cs="Times New Roman" w:hint="eastAsia"/>
          <w:kern w:val="0"/>
          <w:sz w:val="20"/>
          <w:szCs w:val="20"/>
          <w:lang w:val="en-GB"/>
        </w:rPr>
        <w:t xml:space="preserve">pec, </w:t>
      </w:r>
      <w:r w:rsidR="00F9134F">
        <w:rPr>
          <w:rFonts w:ascii="Times New Roman" w:hAnsi="Times New Roman" w:cs="Times New Roman" w:hint="eastAsia"/>
          <w:kern w:val="0"/>
          <w:sz w:val="20"/>
          <w:szCs w:val="20"/>
          <w:lang w:val="en-GB"/>
        </w:rPr>
        <w:t>when</w:t>
      </w:r>
      <w:r w:rsidR="00297C95">
        <w:rPr>
          <w:rFonts w:ascii="Times New Roman" w:hAnsi="Times New Roman" w:cs="Times New Roman" w:hint="eastAsia"/>
          <w:kern w:val="0"/>
          <w:sz w:val="20"/>
          <w:szCs w:val="20"/>
          <w:lang w:val="en-GB"/>
        </w:rPr>
        <w:t xml:space="preserve"> </w:t>
      </w:r>
      <w:r w:rsidR="00F9134F">
        <w:rPr>
          <w:rFonts w:ascii="Times New Roman" w:hAnsi="Times New Roman" w:cs="Times New Roman" w:hint="eastAsia"/>
          <w:kern w:val="0"/>
          <w:sz w:val="20"/>
          <w:szCs w:val="20"/>
          <w:lang w:val="en-GB"/>
        </w:rPr>
        <w:t>UE initiate</w:t>
      </w:r>
      <w:r w:rsidR="00297C95">
        <w:rPr>
          <w:rFonts w:ascii="Times New Roman" w:hAnsi="Times New Roman" w:cs="Times New Roman" w:hint="eastAsia"/>
          <w:kern w:val="0"/>
          <w:sz w:val="20"/>
          <w:szCs w:val="20"/>
          <w:lang w:val="en-GB"/>
        </w:rPr>
        <w:t>s</w:t>
      </w:r>
      <w:r w:rsidR="00F9134F">
        <w:rPr>
          <w:rFonts w:ascii="Times New Roman" w:hAnsi="Times New Roman" w:cs="Times New Roman" w:hint="eastAsia"/>
          <w:kern w:val="0"/>
          <w:sz w:val="20"/>
          <w:szCs w:val="20"/>
          <w:lang w:val="en-GB"/>
        </w:rPr>
        <w:t xml:space="preserve"> measurement reporting procedure</w:t>
      </w:r>
      <w:r w:rsidR="00FC632D" w:rsidRPr="00FC632D">
        <w:rPr>
          <w:rFonts w:ascii="Times New Roman" w:hAnsi="Times New Roman" w:cs="Times New Roman" w:hint="eastAsia"/>
          <w:kern w:val="0"/>
          <w:sz w:val="20"/>
          <w:szCs w:val="20"/>
          <w:lang w:val="en-GB"/>
        </w:rPr>
        <w:t xml:space="preserve"> </w:t>
      </w:r>
      <w:r w:rsidR="001A5EB2">
        <w:rPr>
          <w:rFonts w:ascii="Times New Roman" w:hAnsi="Times New Roman" w:cs="Times New Roman" w:hint="eastAsia"/>
          <w:kern w:val="0"/>
          <w:sz w:val="20"/>
          <w:szCs w:val="20"/>
          <w:lang w:val="en-GB"/>
        </w:rPr>
        <w:t xml:space="preserve">triggered by </w:t>
      </w:r>
      <w:r w:rsidR="00FC632D">
        <w:rPr>
          <w:rFonts w:ascii="Times New Roman" w:hAnsi="Times New Roman" w:cs="Times New Roman" w:hint="eastAsia"/>
          <w:kern w:val="0"/>
          <w:sz w:val="20"/>
          <w:szCs w:val="20"/>
          <w:lang w:val="en-GB"/>
        </w:rPr>
        <w:t>EventD2</w:t>
      </w:r>
      <w:r w:rsidR="006212D8">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 xml:space="preserve">the UE will </w:t>
      </w:r>
      <w:r w:rsidRPr="005A18B1">
        <w:rPr>
          <w:rFonts w:ascii="Times New Roman" w:hAnsi="Times New Roman" w:cs="Times New Roman"/>
          <w:kern w:val="0"/>
          <w:sz w:val="20"/>
          <w:szCs w:val="20"/>
          <w:lang w:val="en-GB"/>
        </w:rPr>
        <w:t xml:space="preserve">set the </w:t>
      </w:r>
      <w:proofErr w:type="spellStart"/>
      <w:r w:rsidRPr="005A18B1">
        <w:rPr>
          <w:rFonts w:ascii="Times New Roman" w:hAnsi="Times New Roman" w:cs="Times New Roman"/>
          <w:i/>
          <w:kern w:val="0"/>
          <w:sz w:val="20"/>
          <w:szCs w:val="20"/>
          <w:lang w:val="en-GB"/>
        </w:rPr>
        <w:t>measResultNeighCells</w:t>
      </w:r>
      <w:proofErr w:type="spellEnd"/>
      <w:r w:rsidRPr="005A18B1">
        <w:rPr>
          <w:rFonts w:ascii="Times New Roman" w:hAnsi="Times New Roman" w:cs="Times New Roman"/>
          <w:kern w:val="0"/>
          <w:sz w:val="20"/>
          <w:szCs w:val="20"/>
          <w:lang w:val="en-GB"/>
        </w:rPr>
        <w:t xml:space="preserve"> within the </w:t>
      </w:r>
      <w:proofErr w:type="spellStart"/>
      <w:r w:rsidRPr="005A18B1">
        <w:rPr>
          <w:rFonts w:ascii="Times New Roman" w:hAnsi="Times New Roman" w:cs="Times New Roman"/>
          <w:i/>
          <w:kern w:val="0"/>
          <w:sz w:val="20"/>
          <w:szCs w:val="20"/>
          <w:lang w:val="en-GB"/>
        </w:rPr>
        <w:t>MeasurementReport</w:t>
      </w:r>
      <w:proofErr w:type="spellEnd"/>
      <w:r w:rsidRPr="005A18B1">
        <w:rPr>
          <w:rFonts w:ascii="Times New Roman" w:hAnsi="Times New Roman" w:cs="Times New Roman"/>
          <w:i/>
          <w:kern w:val="0"/>
          <w:sz w:val="20"/>
          <w:szCs w:val="20"/>
          <w:lang w:val="en-GB"/>
        </w:rPr>
        <w:t xml:space="preserve"> </w:t>
      </w:r>
      <w:r>
        <w:rPr>
          <w:rFonts w:ascii="Times New Roman" w:hAnsi="Times New Roman" w:cs="Times New Roman"/>
          <w:kern w:val="0"/>
          <w:sz w:val="20"/>
          <w:szCs w:val="20"/>
          <w:lang w:val="en-GB"/>
        </w:rPr>
        <w:t xml:space="preserve">message as </w:t>
      </w:r>
      <w:r>
        <w:rPr>
          <w:rFonts w:ascii="Times New Roman" w:hAnsi="Times New Roman" w:cs="Times New Roman" w:hint="eastAsia"/>
          <w:kern w:val="0"/>
          <w:sz w:val="20"/>
          <w:szCs w:val="20"/>
          <w:lang w:val="en-GB"/>
        </w:rPr>
        <w:t xml:space="preserve">the </w:t>
      </w:r>
      <w:r w:rsidR="00094D2A">
        <w:rPr>
          <w:rFonts w:ascii="Times New Roman" w:hAnsi="Times New Roman" w:cs="Times New Roman" w:hint="eastAsia"/>
          <w:kern w:val="0"/>
          <w:sz w:val="20"/>
          <w:szCs w:val="20"/>
          <w:lang w:val="en-GB"/>
        </w:rPr>
        <w:t xml:space="preserve">below </w:t>
      </w:r>
      <w:r>
        <w:rPr>
          <w:rFonts w:ascii="Times New Roman" w:hAnsi="Times New Roman" w:cs="Times New Roman" w:hint="eastAsia"/>
          <w:kern w:val="0"/>
          <w:sz w:val="20"/>
          <w:szCs w:val="20"/>
          <w:lang w:val="en-GB"/>
        </w:rPr>
        <w:t xml:space="preserve">procedure </w:t>
      </w:r>
      <w:r w:rsidR="00B03A8C" w:rsidRPr="00B03A8C">
        <w:rPr>
          <w:rFonts w:ascii="Times New Roman" w:hAnsi="Times New Roman" w:cs="Times New Roman"/>
          <w:kern w:val="0"/>
          <w:sz w:val="20"/>
          <w:szCs w:val="20"/>
          <w:highlight w:val="cyan"/>
          <w:lang w:val="en-GB"/>
        </w:rPr>
        <w:t>cyan</w:t>
      </w:r>
      <w:r w:rsidRPr="00094D2A">
        <w:rPr>
          <w:rFonts w:ascii="Times New Roman" w:hAnsi="Times New Roman" w:cs="Times New Roman" w:hint="eastAsia"/>
          <w:kern w:val="0"/>
          <w:sz w:val="20"/>
          <w:szCs w:val="20"/>
          <w:lang w:val="en-GB"/>
        </w:rPr>
        <w:t xml:space="preserve"> highlight</w:t>
      </w:r>
      <w:r w:rsidR="00094D2A" w:rsidRPr="00094D2A">
        <w:rPr>
          <w:rFonts w:ascii="Times New Roman" w:hAnsi="Times New Roman" w:cs="Times New Roman" w:hint="eastAsia"/>
          <w:kern w:val="0"/>
          <w:sz w:val="20"/>
          <w:szCs w:val="20"/>
          <w:lang w:val="en-GB"/>
        </w:rPr>
        <w:t>ed</w:t>
      </w:r>
      <w:r>
        <w:rPr>
          <w:rFonts w:ascii="Times New Roman" w:hAnsi="Times New Roman" w:cs="Times New Roman" w:hint="eastAsia"/>
          <w:kern w:val="0"/>
          <w:sz w:val="20"/>
          <w:szCs w:val="20"/>
          <w:lang w:val="en-GB"/>
        </w:rPr>
        <w:t xml:space="preserve">. </w:t>
      </w:r>
    </w:p>
    <w:tbl>
      <w:tblPr>
        <w:tblStyle w:val="afa"/>
        <w:tblW w:w="0" w:type="auto"/>
        <w:tblLook w:val="04A0" w:firstRow="1" w:lastRow="0" w:firstColumn="1" w:lastColumn="0" w:noHBand="0" w:noVBand="1"/>
      </w:tblPr>
      <w:tblGrid>
        <w:gridCol w:w="9855"/>
      </w:tblGrid>
      <w:tr w:rsidR="005A18B1" w:rsidTr="005A18B1">
        <w:tc>
          <w:tcPr>
            <w:tcW w:w="9855" w:type="dxa"/>
          </w:tcPr>
          <w:p w:rsidR="005A18B1" w:rsidRPr="005A18B1" w:rsidRDefault="005A18B1" w:rsidP="005A18B1">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val="en-GB" w:eastAsia="ja-JP"/>
              </w:rPr>
            </w:pPr>
            <w:r w:rsidRPr="005A18B1">
              <w:rPr>
                <w:rFonts w:ascii="Arial" w:eastAsia="Times New Roman" w:hAnsi="Arial" w:cs="Times New Roman"/>
                <w:kern w:val="0"/>
                <w:sz w:val="24"/>
                <w:szCs w:val="20"/>
                <w:lang w:val="en-GB" w:eastAsia="ja-JP"/>
              </w:rPr>
              <w:t>5.5.5.1</w:t>
            </w:r>
            <w:r w:rsidRPr="005A18B1">
              <w:rPr>
                <w:rFonts w:ascii="Arial" w:eastAsia="Times New Roman" w:hAnsi="Arial" w:cs="Times New Roman"/>
                <w:kern w:val="0"/>
                <w:sz w:val="24"/>
                <w:szCs w:val="20"/>
                <w:lang w:val="en-GB" w:eastAsia="ja-JP"/>
              </w:rPr>
              <w:tab/>
              <w:t>General</w:t>
            </w:r>
          </w:p>
          <w:p w:rsidR="005A18B1" w:rsidRPr="00D90F07" w:rsidRDefault="001B682F" w:rsidP="005A18B1">
            <w:pPr>
              <w:pStyle w:val="B3"/>
              <w:ind w:left="0" w:firstLine="0"/>
              <w:rPr>
                <w:rFonts w:ascii="Arial" w:eastAsiaTheme="minorEastAsia" w:hAnsi="Arial" w:cs="Arial"/>
                <w:color w:val="C00000"/>
                <w:sz w:val="20"/>
                <w:szCs w:val="20"/>
                <w:lang w:eastAsia="zh-CN"/>
              </w:rPr>
            </w:pPr>
            <w:r w:rsidRPr="00D90F07">
              <w:rPr>
                <w:rFonts w:ascii="Arial" w:eastAsiaTheme="minorEastAsia" w:hAnsi="Arial" w:cs="Arial"/>
                <w:color w:val="C00000"/>
                <w:sz w:val="20"/>
                <w:szCs w:val="20"/>
                <w:lang w:eastAsia="zh-CN"/>
              </w:rPr>
              <w:t>&lt;Irrelevant Texts Omitted&gt;</w:t>
            </w:r>
          </w:p>
          <w:p w:rsidR="005A18B1" w:rsidRPr="00FF4867" w:rsidRDefault="005A18B1" w:rsidP="005A18B1">
            <w:pPr>
              <w:pStyle w:val="B10"/>
            </w:pPr>
            <w:r w:rsidRPr="00FF4867">
              <w:t>1&gt;</w:t>
            </w:r>
            <w:r w:rsidRPr="00FF4867">
              <w:tab/>
            </w:r>
            <w:r w:rsidRPr="00D90F07">
              <w:rPr>
                <w:highlight w:val="green"/>
              </w:rPr>
              <w:t xml:space="preserve">if there is at least one applicable </w:t>
            </w:r>
            <w:proofErr w:type="spellStart"/>
            <w:r w:rsidRPr="00D90F07">
              <w:rPr>
                <w:highlight w:val="green"/>
              </w:rPr>
              <w:t>neighbouring</w:t>
            </w:r>
            <w:proofErr w:type="spellEnd"/>
            <w:r w:rsidRPr="00D90F07">
              <w:rPr>
                <w:highlight w:val="green"/>
              </w:rPr>
              <w:t xml:space="preserve"> cell</w:t>
            </w:r>
            <w:r w:rsidRPr="00FF4867">
              <w:t xml:space="preserve"> or candidate L2 U2N Relay UE to report:</w:t>
            </w:r>
          </w:p>
          <w:p w:rsidR="005A18B1" w:rsidRPr="00FF4867" w:rsidRDefault="005A18B1" w:rsidP="005A18B1">
            <w:pPr>
              <w:pStyle w:val="B2"/>
            </w:pPr>
            <w:r w:rsidRPr="00FF4867">
              <w:t>2&gt;</w:t>
            </w:r>
            <w:r w:rsidRPr="00FF4867">
              <w:tab/>
            </w:r>
            <w:r w:rsidRPr="00D90F07">
              <w:rPr>
                <w:highlight w:val="green"/>
              </w:rPr>
              <w:t xml:space="preserve">if the </w:t>
            </w:r>
            <w:proofErr w:type="spellStart"/>
            <w:r w:rsidRPr="00D90F07">
              <w:rPr>
                <w:i/>
                <w:highlight w:val="green"/>
              </w:rPr>
              <w:t>reportType</w:t>
            </w:r>
            <w:proofErr w:type="spellEnd"/>
            <w:r w:rsidRPr="00D90F07">
              <w:rPr>
                <w:highlight w:val="green"/>
              </w:rPr>
              <w:t xml:space="preserve"> is set to </w:t>
            </w:r>
            <w:proofErr w:type="spellStart"/>
            <w:r w:rsidRPr="00D90F07">
              <w:rPr>
                <w:i/>
                <w:highlight w:val="green"/>
              </w:rPr>
              <w:t>eventTriggered</w:t>
            </w:r>
            <w:proofErr w:type="spellEnd"/>
            <w:r w:rsidRPr="00FF4867">
              <w:t xml:space="preserve"> or </w:t>
            </w:r>
            <w:r w:rsidRPr="00FF4867">
              <w:rPr>
                <w:i/>
              </w:rPr>
              <w:t>periodical</w:t>
            </w:r>
            <w:r w:rsidRPr="00FF4867">
              <w:t>:</w:t>
            </w:r>
          </w:p>
          <w:p w:rsidR="005A18B1" w:rsidRDefault="005A18B1" w:rsidP="005A18B1">
            <w:pPr>
              <w:pStyle w:val="B3"/>
              <w:rPr>
                <w:rFonts w:eastAsiaTheme="minorEastAsia"/>
                <w:lang w:eastAsia="zh-CN"/>
              </w:rPr>
            </w:pPr>
            <w:r w:rsidRPr="00FF4867">
              <w:rPr>
                <w:lang w:eastAsia="zh-CN"/>
              </w:rPr>
              <w:t>3&gt;</w:t>
            </w:r>
            <w:r w:rsidRPr="00FF4867">
              <w:rPr>
                <w:lang w:eastAsia="zh-CN"/>
              </w:rPr>
              <w:tab/>
              <w:t xml:space="preserve">if the measurement report concerns the </w:t>
            </w:r>
            <w:r w:rsidRPr="00FF4867">
              <w:t>candidate L2 U2N Relay UE</w:t>
            </w:r>
            <w:r w:rsidRPr="00FF4867">
              <w:rPr>
                <w:lang w:eastAsia="zh-CN"/>
              </w:rPr>
              <w:t>:</w:t>
            </w:r>
          </w:p>
          <w:p w:rsidR="001B682F" w:rsidRPr="00D90F07" w:rsidRDefault="001B682F" w:rsidP="001B682F">
            <w:pPr>
              <w:pStyle w:val="B3"/>
              <w:ind w:left="0" w:firstLine="0"/>
              <w:rPr>
                <w:rFonts w:ascii="Arial" w:eastAsiaTheme="minorEastAsia" w:hAnsi="Arial" w:cs="Arial"/>
                <w:color w:val="C00000"/>
                <w:sz w:val="20"/>
                <w:szCs w:val="20"/>
                <w:lang w:eastAsia="zh-CN"/>
              </w:rPr>
            </w:pPr>
            <w:r w:rsidRPr="00D90F07">
              <w:rPr>
                <w:rFonts w:ascii="Arial" w:eastAsiaTheme="minorEastAsia" w:hAnsi="Arial" w:cs="Arial"/>
                <w:color w:val="C00000"/>
                <w:sz w:val="20"/>
                <w:szCs w:val="20"/>
                <w:lang w:eastAsia="zh-CN"/>
              </w:rPr>
              <w:t>&lt;Irrelevant Texts Omitted&gt;</w:t>
            </w:r>
          </w:p>
          <w:p w:rsidR="005A18B1" w:rsidRPr="00FF4867" w:rsidRDefault="005A18B1" w:rsidP="005A18B1">
            <w:pPr>
              <w:pStyle w:val="B3"/>
              <w:rPr>
                <w:lang w:eastAsia="zh-CN"/>
              </w:rPr>
            </w:pPr>
            <w:r w:rsidRPr="00FF4867">
              <w:rPr>
                <w:lang w:eastAsia="zh-CN"/>
              </w:rPr>
              <w:t>3&gt;</w:t>
            </w:r>
            <w:r w:rsidRPr="00FF4867">
              <w:rPr>
                <w:lang w:eastAsia="zh-CN"/>
              </w:rPr>
              <w:tab/>
              <w:t>else:</w:t>
            </w:r>
          </w:p>
          <w:p w:rsidR="005A18B1" w:rsidRPr="00FF4867" w:rsidRDefault="005A18B1" w:rsidP="005A18B1">
            <w:pPr>
              <w:pStyle w:val="B4"/>
            </w:pPr>
            <w:r w:rsidRPr="00FF4867">
              <w:t>4&gt;</w:t>
            </w:r>
            <w:r w:rsidRPr="00FF4867">
              <w:tab/>
              <w:t xml:space="preserve">set the </w:t>
            </w:r>
            <w:proofErr w:type="spellStart"/>
            <w:r w:rsidRPr="00FF4867">
              <w:rPr>
                <w:i/>
              </w:rPr>
              <w:t>measResultNeighCells</w:t>
            </w:r>
            <w:proofErr w:type="spellEnd"/>
            <w:r w:rsidRPr="00FF4867">
              <w:t xml:space="preserve"> to include the best </w:t>
            </w:r>
            <w:proofErr w:type="spellStart"/>
            <w:r w:rsidRPr="00FF4867">
              <w:t>neighbouring</w:t>
            </w:r>
            <w:proofErr w:type="spellEnd"/>
            <w:r w:rsidRPr="00FF4867">
              <w:t xml:space="preserve"> cells up to </w:t>
            </w:r>
            <w:proofErr w:type="spellStart"/>
            <w:r w:rsidRPr="00FF4867">
              <w:rPr>
                <w:i/>
              </w:rPr>
              <w:t>maxReportCells</w:t>
            </w:r>
            <w:proofErr w:type="spellEnd"/>
            <w:r w:rsidRPr="00FF4867">
              <w:t xml:space="preserve"> in accordance with the following:</w:t>
            </w:r>
          </w:p>
          <w:p w:rsidR="005A18B1" w:rsidRPr="00FF4867" w:rsidRDefault="005A18B1" w:rsidP="005A18B1">
            <w:pPr>
              <w:pStyle w:val="B5"/>
            </w:pPr>
            <w:r w:rsidRPr="00FF4867">
              <w:t>5&gt;</w:t>
            </w:r>
            <w:r w:rsidRPr="00FF4867">
              <w:tab/>
              <w:t xml:space="preserve">if the </w:t>
            </w:r>
            <w:proofErr w:type="spellStart"/>
            <w:r w:rsidRPr="00FF4867">
              <w:rPr>
                <w:i/>
                <w:iCs/>
              </w:rPr>
              <w:t>reportType</w:t>
            </w:r>
            <w:proofErr w:type="spellEnd"/>
            <w:r w:rsidRPr="00FF4867">
              <w:t xml:space="preserve"> is set to </w:t>
            </w:r>
            <w:proofErr w:type="spellStart"/>
            <w:r w:rsidRPr="00FF4867">
              <w:rPr>
                <w:i/>
                <w:iCs/>
              </w:rPr>
              <w:t>eventTriggered</w:t>
            </w:r>
            <w:proofErr w:type="spellEnd"/>
            <w:r w:rsidRPr="00FF4867">
              <w:rPr>
                <w:i/>
                <w:iCs/>
              </w:rPr>
              <w:t xml:space="preserve"> </w:t>
            </w:r>
            <w:r w:rsidRPr="00FF4867">
              <w:t xml:space="preserve">and </w:t>
            </w:r>
            <w:proofErr w:type="spellStart"/>
            <w:r w:rsidRPr="00FF4867">
              <w:rPr>
                <w:i/>
                <w:iCs/>
              </w:rPr>
              <w:t>eventId</w:t>
            </w:r>
            <w:proofErr w:type="spellEnd"/>
            <w:r w:rsidRPr="00FF4867">
              <w:t xml:space="preserve"> is not set to </w:t>
            </w:r>
            <w:r w:rsidRPr="00FF4867">
              <w:rPr>
                <w:i/>
                <w:iCs/>
              </w:rPr>
              <w:t>eventD1</w:t>
            </w:r>
            <w:r w:rsidRPr="00FF4867">
              <w:t xml:space="preserve"> or </w:t>
            </w:r>
            <w:r w:rsidRPr="00FF4867">
              <w:rPr>
                <w:i/>
                <w:iCs/>
              </w:rPr>
              <w:t>eventD2</w:t>
            </w:r>
            <w:r w:rsidRPr="00FF4867">
              <w:t xml:space="preserve"> or</w:t>
            </w:r>
            <w:r w:rsidRPr="00FF4867">
              <w:rPr>
                <w:i/>
                <w:iCs/>
              </w:rPr>
              <w:t xml:space="preserve"> eventH1</w:t>
            </w:r>
            <w:r w:rsidRPr="00FF4867">
              <w:t xml:space="preserve"> or </w:t>
            </w:r>
            <w:r w:rsidRPr="00FF4867">
              <w:rPr>
                <w:i/>
                <w:iCs/>
              </w:rPr>
              <w:t>eventH2</w:t>
            </w:r>
            <w:r w:rsidRPr="00FF4867">
              <w:t>:</w:t>
            </w:r>
          </w:p>
          <w:p w:rsidR="005A18B1" w:rsidRPr="00FF4867" w:rsidRDefault="005A18B1" w:rsidP="005A18B1">
            <w:pPr>
              <w:pStyle w:val="B6"/>
              <w:rPr>
                <w:lang w:val="en-GB"/>
              </w:rPr>
            </w:pPr>
            <w:r w:rsidRPr="00FF4867">
              <w:rPr>
                <w:lang w:val="en-GB"/>
              </w:rPr>
              <w:t>6&gt;</w:t>
            </w:r>
            <w:r w:rsidRPr="00FF4867">
              <w:rPr>
                <w:lang w:val="en-GB"/>
              </w:rPr>
              <w:tab/>
              <w:t xml:space="preserve">include the cells included in the </w:t>
            </w:r>
            <w:proofErr w:type="spellStart"/>
            <w:r w:rsidRPr="00FF4867">
              <w:rPr>
                <w:i/>
                <w:lang w:val="en-GB"/>
              </w:rPr>
              <w:t>cellsTriggeredList</w:t>
            </w:r>
            <w:proofErr w:type="spellEnd"/>
            <w:r w:rsidRPr="00FF4867">
              <w:rPr>
                <w:lang w:val="en-GB"/>
              </w:rPr>
              <w:t xml:space="preserve"> as defined within the </w:t>
            </w:r>
            <w:proofErr w:type="spellStart"/>
            <w:r w:rsidRPr="00FF4867">
              <w:rPr>
                <w:i/>
                <w:lang w:val="en-GB"/>
              </w:rPr>
              <w:t>VarMeasReportList</w:t>
            </w:r>
            <w:proofErr w:type="spellEnd"/>
            <w:r w:rsidRPr="00FF4867">
              <w:rPr>
                <w:lang w:val="en-GB"/>
              </w:rPr>
              <w:t xml:space="preserve"> for this </w:t>
            </w:r>
            <w:proofErr w:type="spellStart"/>
            <w:r w:rsidRPr="00FF4867">
              <w:rPr>
                <w:i/>
                <w:lang w:val="en-GB"/>
              </w:rPr>
              <w:t>measId</w:t>
            </w:r>
            <w:proofErr w:type="spellEnd"/>
            <w:r w:rsidRPr="00FF4867">
              <w:rPr>
                <w:lang w:val="en-GB"/>
              </w:rPr>
              <w:t>;</w:t>
            </w:r>
          </w:p>
          <w:p w:rsidR="005A18B1" w:rsidRPr="00B03A8C" w:rsidRDefault="005A18B1" w:rsidP="005A18B1">
            <w:pPr>
              <w:pStyle w:val="B5"/>
              <w:rPr>
                <w:highlight w:val="cyan"/>
              </w:rPr>
            </w:pPr>
            <w:r w:rsidRPr="00B03A8C">
              <w:rPr>
                <w:highlight w:val="cyan"/>
              </w:rPr>
              <w:t>5&gt;</w:t>
            </w:r>
            <w:r w:rsidRPr="00B03A8C">
              <w:rPr>
                <w:highlight w:val="cyan"/>
              </w:rPr>
              <w:tab/>
              <w:t>else:</w:t>
            </w:r>
          </w:p>
          <w:p w:rsidR="005A18B1" w:rsidRPr="00B03A8C" w:rsidRDefault="005A18B1" w:rsidP="005A18B1">
            <w:pPr>
              <w:pStyle w:val="B6"/>
              <w:rPr>
                <w:highlight w:val="cyan"/>
                <w:lang w:val="en-GB"/>
              </w:rPr>
            </w:pPr>
            <w:r w:rsidRPr="00B03A8C">
              <w:rPr>
                <w:highlight w:val="cyan"/>
                <w:lang w:val="en-GB"/>
              </w:rPr>
              <w:t>6&gt;</w:t>
            </w:r>
            <w:r w:rsidRPr="00B03A8C">
              <w:rPr>
                <w:highlight w:val="cyan"/>
                <w:lang w:val="en-GB"/>
              </w:rPr>
              <w:tab/>
              <w:t>include the applicable cells for which the new measurement results became available since the last periodical reporting or since the measurement was initiated or reset;</w:t>
            </w:r>
          </w:p>
          <w:p w:rsidR="005A18B1" w:rsidRPr="005A18B1" w:rsidRDefault="005A18B1" w:rsidP="005A18B1">
            <w:pPr>
              <w:pStyle w:val="B5"/>
              <w:rPr>
                <w:rFonts w:eastAsiaTheme="minorEastAsia"/>
                <w:lang w:eastAsia="zh-CN"/>
              </w:rPr>
            </w:pPr>
            <w:r w:rsidRPr="00B03A8C">
              <w:rPr>
                <w:highlight w:val="cyan"/>
              </w:rPr>
              <w:t>5&gt;</w:t>
            </w:r>
            <w:r w:rsidRPr="00B03A8C">
              <w:rPr>
                <w:highlight w:val="cyan"/>
              </w:rPr>
              <w:tab/>
              <w:t xml:space="preserve">for each cell that is included in the </w:t>
            </w:r>
            <w:proofErr w:type="spellStart"/>
            <w:r w:rsidRPr="00B03A8C">
              <w:rPr>
                <w:i/>
                <w:highlight w:val="cyan"/>
              </w:rPr>
              <w:t>measResultNeighCells</w:t>
            </w:r>
            <w:proofErr w:type="spellEnd"/>
            <w:r w:rsidRPr="00B03A8C">
              <w:rPr>
                <w:highlight w:val="cyan"/>
              </w:rPr>
              <w:t xml:space="preserve">, include the </w:t>
            </w:r>
            <w:proofErr w:type="spellStart"/>
            <w:r w:rsidRPr="00B03A8C">
              <w:rPr>
                <w:i/>
                <w:highlight w:val="cyan"/>
              </w:rPr>
              <w:t>physCellId</w:t>
            </w:r>
            <w:proofErr w:type="spellEnd"/>
            <w:r w:rsidRPr="00B03A8C">
              <w:rPr>
                <w:highlight w:val="cyan"/>
              </w:rPr>
              <w:t>;</w:t>
            </w:r>
          </w:p>
        </w:tc>
      </w:tr>
    </w:tbl>
    <w:p w:rsidR="00812F8A" w:rsidRDefault="00812F8A" w:rsidP="005A18B1">
      <w:pPr>
        <w:spacing w:beforeLines="50" w:before="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 xml:space="preserve">However, </w:t>
      </w:r>
      <w:r w:rsidR="00A2086A">
        <w:rPr>
          <w:rFonts w:ascii="Times New Roman" w:hAnsi="Times New Roman" w:cs="Times New Roman" w:hint="eastAsia"/>
          <w:kern w:val="0"/>
          <w:sz w:val="20"/>
          <w:szCs w:val="20"/>
          <w:lang w:val="en-GB"/>
        </w:rPr>
        <w:t>how to determine the</w:t>
      </w:r>
      <w:r>
        <w:rPr>
          <w:rFonts w:ascii="Times New Roman" w:hAnsi="Times New Roman" w:cs="Times New Roman" w:hint="eastAsia"/>
          <w:kern w:val="0"/>
          <w:sz w:val="20"/>
          <w:szCs w:val="20"/>
          <w:lang w:val="en-GB"/>
        </w:rPr>
        <w:t xml:space="preserve"> </w:t>
      </w:r>
      <w:r w:rsidRPr="005A18B1">
        <w:rPr>
          <w:rFonts w:ascii="Times New Roman" w:hAnsi="Times New Roman" w:cs="Times New Roman"/>
          <w:kern w:val="0"/>
          <w:sz w:val="20"/>
          <w:szCs w:val="20"/>
          <w:lang w:val="en-GB"/>
        </w:rPr>
        <w:t>applicable cells</w:t>
      </w:r>
      <w:r>
        <w:rPr>
          <w:rFonts w:ascii="Times New Roman" w:hAnsi="Times New Roman" w:cs="Times New Roman" w:hint="eastAsia"/>
          <w:kern w:val="0"/>
          <w:sz w:val="20"/>
          <w:szCs w:val="20"/>
          <w:lang w:val="en-GB"/>
        </w:rPr>
        <w:t xml:space="preserve"> for EventD2</w:t>
      </w:r>
      <w:r w:rsidR="00A2086A">
        <w:rPr>
          <w:rFonts w:ascii="Times New Roman" w:hAnsi="Times New Roman" w:cs="Times New Roman" w:hint="eastAsia"/>
          <w:kern w:val="0"/>
          <w:sz w:val="20"/>
          <w:szCs w:val="20"/>
          <w:lang w:val="en-GB"/>
        </w:rPr>
        <w:t xml:space="preserve"> is not specified in the current Spec,</w:t>
      </w:r>
      <w:r w:rsidR="00C96F8C" w:rsidRPr="00C96F8C">
        <w:rPr>
          <w:rFonts w:ascii="Times New Roman" w:hAnsi="Times New Roman" w:cs="Times New Roman"/>
          <w:kern w:val="0"/>
          <w:sz w:val="20"/>
          <w:szCs w:val="20"/>
          <w:lang w:val="en-GB"/>
        </w:rPr>
        <w:t xml:space="preserve"> </w:t>
      </w:r>
      <w:r w:rsidR="00C96F8C">
        <w:rPr>
          <w:rFonts w:ascii="Times New Roman" w:hAnsi="Times New Roman" w:cs="Times New Roman" w:hint="eastAsia"/>
          <w:kern w:val="0"/>
          <w:sz w:val="20"/>
          <w:szCs w:val="20"/>
          <w:lang w:val="en-GB"/>
        </w:rPr>
        <w:t xml:space="preserve">based on the following </w:t>
      </w:r>
      <w:r w:rsidR="00A2086A">
        <w:rPr>
          <w:rFonts w:ascii="Times New Roman" w:hAnsi="Times New Roman" w:cs="Times New Roman" w:hint="eastAsia"/>
          <w:kern w:val="0"/>
          <w:sz w:val="20"/>
          <w:szCs w:val="20"/>
          <w:lang w:val="en-GB"/>
        </w:rPr>
        <w:t>citation from</w:t>
      </w:r>
      <w:r w:rsidR="00C96F8C">
        <w:rPr>
          <w:rFonts w:ascii="Times New Roman" w:hAnsi="Times New Roman" w:cs="Times New Roman" w:hint="eastAsia"/>
          <w:kern w:val="0"/>
          <w:sz w:val="20"/>
          <w:szCs w:val="20"/>
          <w:lang w:val="en-GB"/>
        </w:rPr>
        <w:t xml:space="preserve"> </w:t>
      </w:r>
      <w:r w:rsidR="00C96F8C" w:rsidRPr="00812F8A">
        <w:rPr>
          <w:rFonts w:ascii="Times New Roman" w:hAnsi="Times New Roman" w:cs="Times New Roman"/>
          <w:kern w:val="0"/>
          <w:sz w:val="20"/>
          <w:szCs w:val="20"/>
          <w:lang w:val="en-GB"/>
        </w:rPr>
        <w:t>5.5.</w:t>
      </w:r>
      <w:r w:rsidR="00C96F8C">
        <w:rPr>
          <w:rFonts w:ascii="Times New Roman" w:hAnsi="Times New Roman" w:cs="Times New Roman" w:hint="eastAsia"/>
          <w:kern w:val="0"/>
          <w:sz w:val="20"/>
          <w:szCs w:val="20"/>
          <w:lang w:val="en-GB"/>
        </w:rPr>
        <w:t>4</w:t>
      </w:r>
      <w:r w:rsidR="00C96F8C" w:rsidRPr="00812F8A">
        <w:rPr>
          <w:rFonts w:ascii="Times New Roman" w:hAnsi="Times New Roman" w:cs="Times New Roman"/>
          <w:kern w:val="0"/>
          <w:sz w:val="20"/>
          <w:szCs w:val="20"/>
          <w:lang w:val="en-GB"/>
        </w:rPr>
        <w:t>.1</w:t>
      </w:r>
      <w:r w:rsidR="00C96F8C">
        <w:rPr>
          <w:rFonts w:ascii="Times New Roman" w:hAnsi="Times New Roman" w:cs="Times New Roman" w:hint="eastAsia"/>
          <w:kern w:val="0"/>
          <w:sz w:val="20"/>
          <w:szCs w:val="20"/>
          <w:lang w:val="en-GB"/>
        </w:rPr>
        <w:t xml:space="preserve"> </w:t>
      </w:r>
      <w:r w:rsidR="00081ADE">
        <w:rPr>
          <w:rFonts w:ascii="Times New Roman" w:hAnsi="Times New Roman" w:cs="Times New Roman" w:hint="eastAsia"/>
          <w:kern w:val="0"/>
          <w:sz w:val="20"/>
          <w:szCs w:val="20"/>
          <w:lang w:val="en-GB"/>
        </w:rPr>
        <w:t>in [1]</w:t>
      </w:r>
      <w:r>
        <w:rPr>
          <w:rFonts w:ascii="Times New Roman" w:hAnsi="Times New Roman" w:cs="Times New Roman" w:hint="eastAsia"/>
          <w:kern w:val="0"/>
          <w:sz w:val="20"/>
          <w:szCs w:val="20"/>
          <w:lang w:val="en-GB"/>
        </w:rPr>
        <w:t xml:space="preserve">. That is, for Event D2,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UE </w:t>
      </w:r>
      <w:r w:rsidR="00081ADE">
        <w:rPr>
          <w:rFonts w:ascii="Times New Roman" w:hAnsi="Times New Roman" w:cs="Times New Roman" w:hint="eastAsia"/>
          <w:kern w:val="0"/>
          <w:sz w:val="20"/>
          <w:szCs w:val="20"/>
          <w:lang w:val="en-GB"/>
        </w:rPr>
        <w:t>can</w:t>
      </w:r>
      <w:r>
        <w:rPr>
          <w:rFonts w:ascii="Times New Roman" w:hAnsi="Times New Roman" w:cs="Times New Roman" w:hint="eastAsia"/>
          <w:kern w:val="0"/>
          <w:sz w:val="20"/>
          <w:szCs w:val="20"/>
          <w:lang w:val="en-GB"/>
        </w:rPr>
        <w:t xml:space="preserve"> report nothing about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neighbour cell </w:t>
      </w:r>
      <w:r>
        <w:rPr>
          <w:rFonts w:ascii="Times New Roman" w:hAnsi="Times New Roman" w:cs="Times New Roman"/>
          <w:kern w:val="0"/>
          <w:sz w:val="20"/>
          <w:szCs w:val="20"/>
          <w:lang w:val="en-GB"/>
        </w:rPr>
        <w:t>that</w:t>
      </w:r>
      <w:r>
        <w:rPr>
          <w:rFonts w:ascii="Times New Roman" w:hAnsi="Times New Roman" w:cs="Times New Roman" w:hint="eastAsia"/>
          <w:kern w:val="0"/>
          <w:sz w:val="20"/>
          <w:szCs w:val="20"/>
          <w:lang w:val="en-GB"/>
        </w:rPr>
        <w:t xml:space="preserve"> </w:t>
      </w:r>
      <w:r>
        <w:rPr>
          <w:rFonts w:ascii="Times New Roman" w:hAnsi="Times New Roman" w:cs="Times New Roman"/>
          <w:kern w:val="0"/>
          <w:sz w:val="20"/>
          <w:szCs w:val="20"/>
          <w:lang w:val="en-GB"/>
        </w:rPr>
        <w:t>fulfil</w:t>
      </w:r>
      <w:r>
        <w:rPr>
          <w:rFonts w:ascii="Times New Roman" w:hAnsi="Times New Roman" w:cs="Times New Roman" w:hint="eastAsia"/>
          <w:kern w:val="0"/>
          <w:sz w:val="20"/>
          <w:szCs w:val="20"/>
          <w:lang w:val="en-GB"/>
        </w:rPr>
        <w:t xml:space="preserve">s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reporting conditions, including </w:t>
      </w:r>
      <w:proofErr w:type="spellStart"/>
      <w:r w:rsidRPr="00B03A8C">
        <w:rPr>
          <w:rFonts w:ascii="Times New Roman" w:hAnsi="Times New Roman" w:cs="Times New Roman"/>
          <w:i/>
          <w:kern w:val="0"/>
          <w:sz w:val="20"/>
          <w:szCs w:val="20"/>
          <w:lang w:val="en-GB"/>
        </w:rPr>
        <w:t>physCellId</w:t>
      </w:r>
      <w:proofErr w:type="spellEnd"/>
      <w:r>
        <w:rPr>
          <w:rFonts w:ascii="Times New Roman" w:hAnsi="Times New Roman" w:cs="Times New Roman" w:hint="eastAsia"/>
          <w:kern w:val="0"/>
          <w:sz w:val="20"/>
          <w:szCs w:val="20"/>
          <w:lang w:val="en-GB"/>
        </w:rPr>
        <w:t xml:space="preserve"> and</w:t>
      </w:r>
      <w:r w:rsidRPr="00B03A8C">
        <w:rPr>
          <w:rFonts w:ascii="Times New Roman" w:hAnsi="Times New Roman" w:cs="Times New Roman" w:hint="eastAsia"/>
          <w:kern w:val="0"/>
          <w:sz w:val="20"/>
          <w:szCs w:val="20"/>
          <w:lang w:val="en-GB"/>
        </w:rPr>
        <w:t xml:space="preserve"> </w:t>
      </w:r>
      <w:r>
        <w:rPr>
          <w:rFonts w:ascii="Times New Roman" w:hAnsi="Times New Roman" w:cs="Times New Roman" w:hint="eastAsia"/>
          <w:kern w:val="0"/>
          <w:sz w:val="20"/>
          <w:szCs w:val="20"/>
          <w:lang w:val="en-GB"/>
        </w:rPr>
        <w:t>RRM measurement.</w:t>
      </w:r>
    </w:p>
    <w:p w:rsidR="00812F8A" w:rsidRPr="00D90F07" w:rsidRDefault="00812F8A" w:rsidP="005A18B1">
      <w:pPr>
        <w:spacing w:beforeLines="50" w:before="120"/>
        <w:rPr>
          <w:rFonts w:ascii="Times New Roman" w:hAnsi="Times New Roman" w:cs="Times New Roman"/>
          <w:kern w:val="0"/>
          <w:sz w:val="20"/>
          <w:szCs w:val="20"/>
          <w:lang w:val="en-GB"/>
        </w:rPr>
      </w:pPr>
    </w:p>
    <w:tbl>
      <w:tblPr>
        <w:tblStyle w:val="afa"/>
        <w:tblW w:w="0" w:type="auto"/>
        <w:tblLook w:val="04A0" w:firstRow="1" w:lastRow="0" w:firstColumn="1" w:lastColumn="0" w:noHBand="0" w:noVBand="1"/>
      </w:tblPr>
      <w:tblGrid>
        <w:gridCol w:w="9855"/>
      </w:tblGrid>
      <w:tr w:rsidR="00812F8A" w:rsidTr="00812F8A">
        <w:tc>
          <w:tcPr>
            <w:tcW w:w="9855" w:type="dxa"/>
          </w:tcPr>
          <w:p w:rsidR="001B682F" w:rsidRPr="00712FAE" w:rsidRDefault="001B682F" w:rsidP="001B682F">
            <w:pPr>
              <w:pStyle w:val="B3"/>
              <w:ind w:left="0" w:firstLine="0"/>
              <w:rPr>
                <w:rFonts w:ascii="Arial" w:eastAsiaTheme="minorEastAsia" w:hAnsi="Arial" w:cs="Arial"/>
                <w:color w:val="C00000"/>
                <w:lang w:eastAsia="zh-CN"/>
              </w:rPr>
            </w:pPr>
            <w:r w:rsidRPr="00712FAE">
              <w:rPr>
                <w:rFonts w:ascii="Arial" w:eastAsiaTheme="minorEastAsia" w:hAnsi="Arial" w:cs="Arial"/>
                <w:color w:val="C00000"/>
                <w:lang w:eastAsia="zh-CN"/>
              </w:rPr>
              <w:t>&lt;Irrelevant Texts Omitted&gt;</w:t>
            </w:r>
          </w:p>
          <w:p w:rsidR="00C96F8C" w:rsidRDefault="00C96F8C" w:rsidP="00C96F8C">
            <w:pPr>
              <w:pStyle w:val="B10"/>
            </w:pPr>
            <w:r>
              <w:t>1&gt;</w:t>
            </w:r>
            <w:r>
              <w:tab/>
              <w:t xml:space="preserve">for each </w:t>
            </w:r>
            <w:proofErr w:type="spellStart"/>
            <w:r>
              <w:rPr>
                <w:i/>
              </w:rPr>
              <w:t>measId</w:t>
            </w:r>
            <w:proofErr w:type="spellEnd"/>
            <w:r>
              <w:t xml:space="preserve"> included in the </w:t>
            </w:r>
            <w:proofErr w:type="spellStart"/>
            <w:r>
              <w:rPr>
                <w:i/>
              </w:rPr>
              <w:t>measIdList</w:t>
            </w:r>
            <w:proofErr w:type="spellEnd"/>
            <w:r>
              <w:t xml:space="preserve"> within </w:t>
            </w:r>
            <w:proofErr w:type="spellStart"/>
            <w:r>
              <w:rPr>
                <w:i/>
              </w:rPr>
              <w:t>VarMeasConfig</w:t>
            </w:r>
            <w:proofErr w:type="spellEnd"/>
            <w:r>
              <w:t>:</w:t>
            </w:r>
          </w:p>
          <w:p w:rsidR="00C96F8C" w:rsidRDefault="00C96F8C" w:rsidP="00C96F8C">
            <w:pPr>
              <w:pStyle w:val="B2"/>
            </w:pPr>
            <w:r>
              <w:t>2&gt;</w:t>
            </w:r>
            <w:r>
              <w:tab/>
            </w:r>
            <w:r w:rsidRPr="00C96F8C">
              <w:rPr>
                <w:highlight w:val="yellow"/>
              </w:rPr>
              <w:t xml:space="preserve">if the corresponding </w:t>
            </w:r>
            <w:proofErr w:type="spellStart"/>
            <w:r w:rsidRPr="00C96F8C">
              <w:rPr>
                <w:i/>
                <w:highlight w:val="yellow"/>
              </w:rPr>
              <w:t>reportConfig</w:t>
            </w:r>
            <w:proofErr w:type="spellEnd"/>
            <w:r w:rsidRPr="00C96F8C">
              <w:rPr>
                <w:highlight w:val="yellow"/>
              </w:rPr>
              <w:t xml:space="preserve"> includes a </w:t>
            </w:r>
            <w:proofErr w:type="spellStart"/>
            <w:r w:rsidRPr="00C96F8C">
              <w:rPr>
                <w:i/>
                <w:highlight w:val="yellow"/>
              </w:rPr>
              <w:t>reportType</w:t>
            </w:r>
            <w:proofErr w:type="spellEnd"/>
            <w:r w:rsidRPr="00C96F8C">
              <w:rPr>
                <w:highlight w:val="yellow"/>
              </w:rPr>
              <w:t xml:space="preserve"> set to </w:t>
            </w:r>
            <w:proofErr w:type="spellStart"/>
            <w:r w:rsidRPr="00C96F8C">
              <w:rPr>
                <w:i/>
                <w:highlight w:val="yellow"/>
              </w:rPr>
              <w:t>eventTriggered</w:t>
            </w:r>
            <w:proofErr w:type="spellEnd"/>
            <w:r>
              <w:t xml:space="preserve"> or </w:t>
            </w:r>
            <w:r>
              <w:rPr>
                <w:i/>
              </w:rPr>
              <w:t>periodical</w:t>
            </w:r>
            <w:r>
              <w:t>:</w:t>
            </w:r>
          </w:p>
          <w:p w:rsidR="00C96F8C" w:rsidRDefault="00C96F8C" w:rsidP="00C96F8C">
            <w:pPr>
              <w:pStyle w:val="B3"/>
            </w:pPr>
            <w:r>
              <w:t>3&gt;</w:t>
            </w:r>
            <w:r>
              <w:tab/>
            </w:r>
            <w:r w:rsidRPr="00C96F8C">
              <w:rPr>
                <w:highlight w:val="yellow"/>
              </w:rPr>
              <w:t xml:space="preserve">if the corresponding </w:t>
            </w:r>
            <w:proofErr w:type="spellStart"/>
            <w:r w:rsidRPr="00C96F8C">
              <w:rPr>
                <w:i/>
                <w:highlight w:val="yellow"/>
              </w:rPr>
              <w:t>measObject</w:t>
            </w:r>
            <w:proofErr w:type="spellEnd"/>
            <w:r w:rsidRPr="00C96F8C">
              <w:rPr>
                <w:highlight w:val="yellow"/>
              </w:rPr>
              <w:t xml:space="preserve"> concerns NR</w:t>
            </w:r>
            <w:r>
              <w:t>:</w:t>
            </w:r>
          </w:p>
          <w:p w:rsidR="00C96F8C" w:rsidRDefault="00C96F8C" w:rsidP="00C96F8C">
            <w:pPr>
              <w:pStyle w:val="B4"/>
              <w:rPr>
                <w:rFonts w:eastAsia="Malgun Gothic"/>
                <w:lang w:eastAsia="ko-KR"/>
              </w:rPr>
            </w:pPr>
            <w:r>
              <w:rPr>
                <w:rFonts w:eastAsia="Malgun Gothic"/>
                <w:lang w:eastAsia="ko-KR"/>
              </w:rPr>
              <w:t>4&gt;</w:t>
            </w:r>
            <w:r>
              <w:rPr>
                <w:rFonts w:eastAsia="Malgun Gothic"/>
                <w:lang w:eastAsia="ko-KR"/>
              </w:rPr>
              <w:tab/>
              <w:t xml:space="preserve">if the corresponding </w:t>
            </w:r>
            <w:proofErr w:type="spellStart"/>
            <w:r>
              <w:rPr>
                <w:rFonts w:eastAsia="Malgun Gothic"/>
                <w:i/>
                <w:lang w:eastAsia="ko-KR"/>
              </w:rPr>
              <w:t>reportConfig</w:t>
            </w:r>
            <w:proofErr w:type="spellEnd"/>
            <w:r>
              <w:rPr>
                <w:rFonts w:eastAsia="Malgun Gothic"/>
                <w:lang w:eastAsia="ko-KR"/>
              </w:rPr>
              <w:t xml:space="preserve"> includes </w:t>
            </w:r>
            <w:proofErr w:type="spellStart"/>
            <w:r>
              <w:rPr>
                <w:rFonts w:eastAsia="Malgun Gothic"/>
                <w:i/>
                <w:lang w:eastAsia="ko-KR"/>
              </w:rPr>
              <w:t>measRSSI-ReportConfig</w:t>
            </w:r>
            <w:proofErr w:type="spellEnd"/>
            <w:r>
              <w:rPr>
                <w:rFonts w:eastAsia="Malgun Gothic"/>
                <w:lang w:eastAsia="ko-KR"/>
              </w:rPr>
              <w:t>:</w:t>
            </w:r>
          </w:p>
          <w:p w:rsidR="00C96F8C" w:rsidRDefault="00C96F8C" w:rsidP="00C96F8C">
            <w:pPr>
              <w:pStyle w:val="B5"/>
              <w:rPr>
                <w:rFonts w:eastAsia="Malgun Gothic"/>
                <w:lang w:eastAsia="ko-KR"/>
              </w:rPr>
            </w:pPr>
            <w:r>
              <w:rPr>
                <w:rFonts w:eastAsia="Malgun Gothic"/>
                <w:lang w:eastAsia="ko-KR"/>
              </w:rPr>
              <w:t>5&gt;</w:t>
            </w:r>
            <w:r>
              <w:rPr>
                <w:rFonts w:eastAsia="Malgun Gothic"/>
                <w:lang w:eastAsia="ko-KR"/>
              </w:rPr>
              <w:tab/>
              <w:t>consider the resource indicated by the</w:t>
            </w:r>
            <w:r>
              <w:rPr>
                <w:rFonts w:eastAsia="Malgun Gothic"/>
                <w:i/>
                <w:lang w:eastAsia="ko-KR"/>
              </w:rPr>
              <w:t xml:space="preserve"> </w:t>
            </w:r>
            <w:proofErr w:type="spellStart"/>
            <w:r>
              <w:rPr>
                <w:rFonts w:eastAsia="Malgun Gothic"/>
                <w:i/>
                <w:lang w:eastAsia="ko-KR"/>
              </w:rPr>
              <w:t>rmtc-Config</w:t>
            </w:r>
            <w:proofErr w:type="spellEnd"/>
            <w:r>
              <w:rPr>
                <w:rFonts w:eastAsia="Malgun Gothic"/>
                <w:lang w:eastAsia="ko-KR"/>
              </w:rPr>
              <w:t xml:space="preserve"> on the associated frequency to be applicable;</w:t>
            </w:r>
          </w:p>
          <w:p w:rsidR="00C96F8C" w:rsidRDefault="00C96F8C" w:rsidP="00C96F8C">
            <w:pPr>
              <w:pStyle w:val="B4"/>
            </w:pPr>
            <w:r>
              <w:t>4&gt;</w:t>
            </w:r>
            <w:r>
              <w:tab/>
              <w:t xml:space="preserve">if the </w:t>
            </w:r>
            <w:r>
              <w:rPr>
                <w:i/>
                <w:iCs/>
              </w:rPr>
              <w:t>eventA1</w:t>
            </w:r>
            <w:r>
              <w:t xml:space="preserve"> or </w:t>
            </w:r>
            <w:r>
              <w:rPr>
                <w:i/>
                <w:iCs/>
              </w:rPr>
              <w:t>eventA2</w:t>
            </w:r>
            <w:r>
              <w:t xml:space="preserve"> is configured in the corresponding </w:t>
            </w:r>
            <w:proofErr w:type="spellStart"/>
            <w:r>
              <w:rPr>
                <w:i/>
              </w:rPr>
              <w:t>reportConfig</w:t>
            </w:r>
            <w:proofErr w:type="spellEnd"/>
            <w:r>
              <w:t>:</w:t>
            </w:r>
          </w:p>
          <w:p w:rsidR="00C96F8C" w:rsidRDefault="00C96F8C" w:rsidP="00C96F8C">
            <w:pPr>
              <w:pStyle w:val="B5"/>
            </w:pPr>
            <w:r>
              <w:t>5&gt;</w:t>
            </w:r>
            <w:r>
              <w:tab/>
              <w:t>consider only the serving cell to be applicable;</w:t>
            </w:r>
          </w:p>
          <w:p w:rsidR="00C96F8C" w:rsidRDefault="00C96F8C" w:rsidP="00C96F8C">
            <w:pPr>
              <w:pStyle w:val="B4"/>
            </w:pPr>
            <w:r>
              <w:t>4&gt;</w:t>
            </w:r>
            <w:r>
              <w:tab/>
              <w:t xml:space="preserve">if the </w:t>
            </w:r>
            <w:r w:rsidRPr="00C96F8C">
              <w:rPr>
                <w:i/>
                <w:highlight w:val="cyan"/>
              </w:rPr>
              <w:t>eventA3</w:t>
            </w:r>
            <w:r w:rsidRPr="00C96F8C">
              <w:rPr>
                <w:highlight w:val="cyan"/>
              </w:rPr>
              <w:t xml:space="preserve"> or </w:t>
            </w:r>
            <w:r w:rsidRPr="00C96F8C">
              <w:rPr>
                <w:i/>
                <w:highlight w:val="cyan"/>
              </w:rPr>
              <w:t>eventA5</w:t>
            </w:r>
            <w:r>
              <w:t xml:space="preserve"> </w:t>
            </w:r>
            <w:r>
              <w:rPr>
                <w:iCs/>
              </w:rPr>
              <w:t>or</w:t>
            </w:r>
            <w:r>
              <w:rPr>
                <w:i/>
              </w:rPr>
              <w:t xml:space="preserve"> eventA3H1 </w:t>
            </w:r>
            <w:r>
              <w:rPr>
                <w:iCs/>
              </w:rPr>
              <w:t>or</w:t>
            </w:r>
            <w:r>
              <w:rPr>
                <w:i/>
              </w:rPr>
              <w:t xml:space="preserve"> eventA3H2 </w:t>
            </w:r>
            <w:r>
              <w:rPr>
                <w:iCs/>
              </w:rPr>
              <w:t>or</w:t>
            </w:r>
            <w:r>
              <w:rPr>
                <w:i/>
              </w:rPr>
              <w:t xml:space="preserve"> eventA5H1</w:t>
            </w:r>
            <w:r>
              <w:rPr>
                <w:iCs/>
              </w:rPr>
              <w:t xml:space="preserve"> or </w:t>
            </w:r>
            <w:r>
              <w:rPr>
                <w:i/>
              </w:rPr>
              <w:t>eventA5H2</w:t>
            </w:r>
            <w:r>
              <w:rPr>
                <w:iCs/>
              </w:rPr>
              <w:t xml:space="preserve"> </w:t>
            </w:r>
            <w:r>
              <w:t xml:space="preserve">is configured in the corresponding </w:t>
            </w:r>
            <w:proofErr w:type="spellStart"/>
            <w:r>
              <w:rPr>
                <w:i/>
              </w:rPr>
              <w:t>reportConfig</w:t>
            </w:r>
            <w:proofErr w:type="spellEnd"/>
            <w:r>
              <w:t>:</w:t>
            </w:r>
          </w:p>
          <w:p w:rsidR="00C96F8C" w:rsidRDefault="00C96F8C" w:rsidP="00C96F8C">
            <w:pPr>
              <w:pStyle w:val="B5"/>
            </w:pPr>
            <w:r>
              <w:t>5&gt;</w:t>
            </w:r>
            <w:r>
              <w:tab/>
              <w:t xml:space="preserve">if a serving cell is associated with a </w:t>
            </w:r>
            <w:proofErr w:type="spellStart"/>
            <w:r>
              <w:rPr>
                <w:i/>
              </w:rPr>
              <w:t>measObjectNR</w:t>
            </w:r>
            <w:proofErr w:type="spellEnd"/>
            <w:r>
              <w:t xml:space="preserve"> and </w:t>
            </w:r>
            <w:proofErr w:type="spellStart"/>
            <w:r>
              <w:t>neighbours</w:t>
            </w:r>
            <w:proofErr w:type="spellEnd"/>
            <w:r>
              <w:t xml:space="preserve"> are associated with another </w:t>
            </w:r>
            <w:proofErr w:type="spellStart"/>
            <w:r>
              <w:rPr>
                <w:i/>
              </w:rPr>
              <w:t>measObjectNR</w:t>
            </w:r>
            <w:proofErr w:type="spellEnd"/>
            <w:r>
              <w:t xml:space="preserve">, </w:t>
            </w:r>
            <w:r w:rsidRPr="00C96F8C">
              <w:rPr>
                <w:highlight w:val="cyan"/>
              </w:rPr>
              <w:t xml:space="preserve">consider any serving cell associated with the other </w:t>
            </w:r>
            <w:proofErr w:type="spellStart"/>
            <w:r w:rsidRPr="00C96F8C">
              <w:rPr>
                <w:i/>
                <w:highlight w:val="cyan"/>
              </w:rPr>
              <w:t>measObjectNR</w:t>
            </w:r>
            <w:proofErr w:type="spellEnd"/>
            <w:r w:rsidRPr="00C96F8C">
              <w:rPr>
                <w:highlight w:val="cyan"/>
              </w:rPr>
              <w:t xml:space="preserve"> to be a </w:t>
            </w:r>
            <w:proofErr w:type="spellStart"/>
            <w:r w:rsidRPr="00C96F8C">
              <w:rPr>
                <w:highlight w:val="cyan"/>
              </w:rPr>
              <w:t>neighbouring</w:t>
            </w:r>
            <w:proofErr w:type="spellEnd"/>
            <w:r w:rsidRPr="00C96F8C">
              <w:rPr>
                <w:highlight w:val="cyan"/>
              </w:rPr>
              <w:t xml:space="preserve"> cell as wel</w:t>
            </w:r>
            <w:r>
              <w:t>l;</w:t>
            </w:r>
          </w:p>
          <w:p w:rsidR="00C96F8C" w:rsidRDefault="00C96F8C" w:rsidP="00C96F8C">
            <w:pPr>
              <w:pStyle w:val="B4"/>
              <w:rPr>
                <w:lang w:eastAsia="ko-KR"/>
              </w:rPr>
            </w:pPr>
            <w:r>
              <w:rPr>
                <w:lang w:eastAsia="ko-KR"/>
              </w:rPr>
              <w:t>4&gt;</w:t>
            </w:r>
            <w:r>
              <w:rPr>
                <w:lang w:eastAsia="ko-KR"/>
              </w:rPr>
              <w:tab/>
              <w:t xml:space="preserve">if the </w:t>
            </w:r>
            <w:r>
              <w:rPr>
                <w:i/>
                <w:lang w:eastAsia="ko-KR"/>
              </w:rPr>
              <w:t>eventX2</w:t>
            </w:r>
            <w:r>
              <w:rPr>
                <w:lang w:eastAsia="ko-KR"/>
              </w:rPr>
              <w:t xml:space="preserve"> is configured in the corresponding </w:t>
            </w:r>
            <w:proofErr w:type="spellStart"/>
            <w:r>
              <w:rPr>
                <w:i/>
                <w:lang w:eastAsia="ko-KR"/>
              </w:rPr>
              <w:t>reportConfig</w:t>
            </w:r>
            <w:proofErr w:type="spellEnd"/>
            <w:r>
              <w:rPr>
                <w:lang w:eastAsia="ko-KR"/>
              </w:rPr>
              <w:t>:</w:t>
            </w:r>
          </w:p>
          <w:p w:rsidR="00C96F8C" w:rsidRDefault="00C96F8C" w:rsidP="00C96F8C">
            <w:pPr>
              <w:pStyle w:val="B5"/>
              <w:rPr>
                <w:lang w:eastAsia="ko-KR"/>
              </w:rPr>
            </w:pPr>
            <w:r>
              <w:rPr>
                <w:lang w:eastAsia="ko-KR"/>
              </w:rPr>
              <w:t>5&gt;</w:t>
            </w:r>
            <w:r>
              <w:rPr>
                <w:lang w:eastAsia="ko-KR"/>
              </w:rPr>
              <w:tab/>
              <w:t>consider only the serving L2 U2N Relay UE to be applicable;</w:t>
            </w:r>
          </w:p>
          <w:p w:rsidR="00C96F8C" w:rsidRDefault="00C96F8C" w:rsidP="00C96F8C">
            <w:pPr>
              <w:pStyle w:val="B4"/>
            </w:pPr>
            <w:r>
              <w:t>4&gt;</w:t>
            </w:r>
            <w:r>
              <w:tab/>
              <w:t xml:space="preserve">if corresponding </w:t>
            </w:r>
            <w:proofErr w:type="spellStart"/>
            <w:r>
              <w:rPr>
                <w:i/>
              </w:rPr>
              <w:t>reportConfig</w:t>
            </w:r>
            <w:proofErr w:type="spellEnd"/>
            <w:r>
              <w:t xml:space="preserve"> includes </w:t>
            </w:r>
            <w:proofErr w:type="spellStart"/>
            <w:r>
              <w:rPr>
                <w:i/>
              </w:rPr>
              <w:t>reportType</w:t>
            </w:r>
            <w:proofErr w:type="spellEnd"/>
            <w:r>
              <w:t xml:space="preserve"> set to </w:t>
            </w:r>
            <w:r>
              <w:rPr>
                <w:i/>
              </w:rPr>
              <w:t>periodical</w:t>
            </w:r>
            <w:r>
              <w:t>; or</w:t>
            </w:r>
          </w:p>
          <w:p w:rsidR="00C96F8C" w:rsidRDefault="00C96F8C" w:rsidP="00C96F8C">
            <w:pPr>
              <w:pStyle w:val="B4"/>
            </w:pPr>
            <w:r>
              <w:t>4&gt;</w:t>
            </w:r>
            <w:r>
              <w:tab/>
              <w:t xml:space="preserve">for measurement events </w:t>
            </w:r>
            <w:r w:rsidRPr="00C96F8C">
              <w:rPr>
                <w:highlight w:val="yellow"/>
              </w:rPr>
              <w:t xml:space="preserve">other than </w:t>
            </w:r>
            <w:r w:rsidRPr="00C96F8C">
              <w:rPr>
                <w:i/>
                <w:highlight w:val="yellow"/>
              </w:rPr>
              <w:t>eventA1,</w:t>
            </w:r>
            <w:r w:rsidRPr="00C96F8C">
              <w:rPr>
                <w:highlight w:val="yellow"/>
              </w:rPr>
              <w:t xml:space="preserve"> </w:t>
            </w:r>
            <w:r w:rsidRPr="00C96F8C">
              <w:rPr>
                <w:i/>
                <w:highlight w:val="yellow"/>
              </w:rPr>
              <w:t>eventA2, eventD1</w:t>
            </w:r>
            <w:r w:rsidRPr="00C96F8C">
              <w:rPr>
                <w:iCs/>
                <w:highlight w:val="yellow"/>
              </w:rPr>
              <w:t>,</w:t>
            </w:r>
            <w:r w:rsidRPr="00C96F8C">
              <w:rPr>
                <w:i/>
                <w:highlight w:val="yellow"/>
              </w:rPr>
              <w:t xml:space="preserve"> eventD2</w:t>
            </w:r>
            <w:r w:rsidRPr="00C96F8C">
              <w:rPr>
                <w:iCs/>
                <w:highlight w:val="yellow"/>
              </w:rPr>
              <w:t>,</w:t>
            </w:r>
            <w:r>
              <w:rPr>
                <w:iCs/>
              </w:rPr>
              <w:t xml:space="preserve"> </w:t>
            </w:r>
            <w:r>
              <w:rPr>
                <w:i/>
              </w:rPr>
              <w:t>eventX2</w:t>
            </w:r>
            <w:r>
              <w:rPr>
                <w:iCs/>
              </w:rPr>
              <w:t xml:space="preserve">, </w:t>
            </w:r>
            <w:r>
              <w:rPr>
                <w:i/>
              </w:rPr>
              <w:t xml:space="preserve">eventH1 </w:t>
            </w:r>
            <w:r>
              <w:t xml:space="preserve">or </w:t>
            </w:r>
            <w:r>
              <w:rPr>
                <w:i/>
                <w:iCs/>
              </w:rPr>
              <w:t>eventH2</w:t>
            </w:r>
            <w:r>
              <w:t>:</w:t>
            </w:r>
          </w:p>
          <w:p w:rsidR="00C96F8C" w:rsidRDefault="00C96F8C" w:rsidP="00C96F8C">
            <w:pPr>
              <w:pStyle w:val="B5"/>
            </w:pPr>
            <w:r>
              <w:t>5&gt;</w:t>
            </w:r>
            <w:r>
              <w:tab/>
              <w:t xml:space="preserve">if </w:t>
            </w:r>
            <w:proofErr w:type="spellStart"/>
            <w:r>
              <w:rPr>
                <w:i/>
              </w:rPr>
              <w:t>useAllowedCellList</w:t>
            </w:r>
            <w:proofErr w:type="spellEnd"/>
            <w:r>
              <w:t xml:space="preserve"> is set to </w:t>
            </w:r>
            <w:r>
              <w:rPr>
                <w:i/>
                <w:iCs/>
                <w:lang w:eastAsia="en-GB"/>
              </w:rPr>
              <w:t>true</w:t>
            </w:r>
            <w:r>
              <w:t>:</w:t>
            </w:r>
          </w:p>
          <w:p w:rsidR="00C96F8C" w:rsidRDefault="00C96F8C" w:rsidP="00C96F8C">
            <w:pPr>
              <w:pStyle w:val="B6"/>
              <w:rPr>
                <w:lang w:val="en-GB"/>
              </w:rPr>
            </w:pPr>
            <w:r>
              <w:rPr>
                <w:lang w:val="en-GB"/>
              </w:rPr>
              <w:t>6&gt;</w:t>
            </w:r>
            <w:r>
              <w:rPr>
                <w:lang w:val="en-GB"/>
              </w:rPr>
              <w:tab/>
              <w:t xml:space="preserve">consider any neighbouring cell detected based on parameters in the associated </w:t>
            </w:r>
            <w:proofErr w:type="spellStart"/>
            <w:r>
              <w:rPr>
                <w:i/>
                <w:lang w:val="en-GB"/>
              </w:rPr>
              <w:t>measObjectNR</w:t>
            </w:r>
            <w:proofErr w:type="spellEnd"/>
            <w:r>
              <w:rPr>
                <w:lang w:val="en-GB"/>
              </w:rPr>
              <w:t xml:space="preserve"> to be applicable when the concerned cell is included in the </w:t>
            </w:r>
            <w:proofErr w:type="spellStart"/>
            <w:r>
              <w:rPr>
                <w:i/>
                <w:lang w:val="en-GB"/>
              </w:rPr>
              <w:t>allowedCellsToAddModList</w:t>
            </w:r>
            <w:proofErr w:type="spellEnd"/>
            <w:r>
              <w:rPr>
                <w:lang w:val="en-GB"/>
              </w:rPr>
              <w:t xml:space="preserve"> defined within the </w:t>
            </w:r>
            <w:proofErr w:type="spellStart"/>
            <w:r>
              <w:rPr>
                <w:i/>
                <w:lang w:val="en-GB"/>
              </w:rPr>
              <w:t>VarMeasConfig</w:t>
            </w:r>
            <w:proofErr w:type="spellEnd"/>
            <w:r>
              <w:rPr>
                <w:lang w:val="en-GB"/>
              </w:rPr>
              <w:t xml:space="preserve"> for this </w:t>
            </w:r>
            <w:proofErr w:type="spellStart"/>
            <w:r>
              <w:rPr>
                <w:i/>
                <w:lang w:val="en-GB"/>
              </w:rPr>
              <w:t>measId</w:t>
            </w:r>
            <w:proofErr w:type="spellEnd"/>
            <w:r>
              <w:rPr>
                <w:lang w:val="en-GB"/>
              </w:rPr>
              <w:t>;</w:t>
            </w:r>
          </w:p>
          <w:p w:rsidR="00C96F8C" w:rsidRDefault="00C96F8C" w:rsidP="00C96F8C">
            <w:pPr>
              <w:pStyle w:val="B5"/>
            </w:pPr>
            <w:r>
              <w:t>5&gt;</w:t>
            </w:r>
            <w:r>
              <w:tab/>
              <w:t>else:</w:t>
            </w:r>
          </w:p>
          <w:p w:rsidR="00C96F8C" w:rsidRDefault="00C96F8C" w:rsidP="00C96F8C">
            <w:pPr>
              <w:pStyle w:val="B6"/>
              <w:rPr>
                <w:lang w:val="en-GB"/>
              </w:rPr>
            </w:pPr>
            <w:r>
              <w:rPr>
                <w:lang w:val="en-GB"/>
              </w:rPr>
              <w:t>6&gt;</w:t>
            </w:r>
            <w:r>
              <w:rPr>
                <w:lang w:val="en-GB"/>
              </w:rPr>
              <w:tab/>
              <w:t xml:space="preserve">consider any neighbouring cell detected based on parameters in the associated </w:t>
            </w:r>
            <w:proofErr w:type="spellStart"/>
            <w:r>
              <w:rPr>
                <w:i/>
                <w:lang w:val="en-GB"/>
              </w:rPr>
              <w:t>measObjectNR</w:t>
            </w:r>
            <w:proofErr w:type="spellEnd"/>
            <w:r>
              <w:rPr>
                <w:lang w:val="en-GB"/>
              </w:rPr>
              <w:t xml:space="preserve"> to be applicable when the concerned cell is not included in the </w:t>
            </w:r>
            <w:proofErr w:type="spellStart"/>
            <w:r>
              <w:rPr>
                <w:i/>
                <w:lang w:val="en-GB"/>
              </w:rPr>
              <w:t>excludedCellsToAddModList</w:t>
            </w:r>
            <w:proofErr w:type="spellEnd"/>
            <w:r>
              <w:rPr>
                <w:lang w:val="en-GB"/>
              </w:rPr>
              <w:t xml:space="preserve"> defined within the </w:t>
            </w:r>
            <w:proofErr w:type="spellStart"/>
            <w:r>
              <w:rPr>
                <w:i/>
                <w:lang w:val="en-GB"/>
              </w:rPr>
              <w:t>VarMeasConfig</w:t>
            </w:r>
            <w:proofErr w:type="spellEnd"/>
            <w:r>
              <w:rPr>
                <w:lang w:val="en-GB"/>
              </w:rPr>
              <w:t xml:space="preserve"> for this </w:t>
            </w:r>
            <w:proofErr w:type="spellStart"/>
            <w:r>
              <w:rPr>
                <w:i/>
                <w:lang w:val="en-GB"/>
              </w:rPr>
              <w:t>measId</w:t>
            </w:r>
            <w:proofErr w:type="spellEnd"/>
            <w:r>
              <w:rPr>
                <w:lang w:val="en-GB"/>
              </w:rPr>
              <w:t>;</w:t>
            </w:r>
          </w:p>
          <w:p w:rsidR="00C96F8C" w:rsidRDefault="00C96F8C" w:rsidP="00C96F8C">
            <w:pPr>
              <w:pStyle w:val="B4"/>
            </w:pPr>
            <w:r>
              <w:t>4&gt;</w:t>
            </w:r>
            <w:r>
              <w:tab/>
              <w:t xml:space="preserve">if the </w:t>
            </w:r>
            <w:r>
              <w:rPr>
                <w:i/>
              </w:rPr>
              <w:t>eventH1</w:t>
            </w:r>
            <w:r>
              <w:t xml:space="preserve"> or </w:t>
            </w:r>
            <w:r>
              <w:rPr>
                <w:i/>
              </w:rPr>
              <w:t>eventH2</w:t>
            </w:r>
            <w:r>
              <w:rPr>
                <w:iCs/>
              </w:rPr>
              <w:t xml:space="preserve"> </w:t>
            </w:r>
            <w:r>
              <w:t xml:space="preserve">is configured in the corresponding </w:t>
            </w:r>
            <w:proofErr w:type="spellStart"/>
            <w:r>
              <w:rPr>
                <w:i/>
              </w:rPr>
              <w:t>reportConfig</w:t>
            </w:r>
            <w:proofErr w:type="spellEnd"/>
            <w:r>
              <w:t>:</w:t>
            </w:r>
          </w:p>
          <w:p w:rsidR="00C96F8C" w:rsidRDefault="00C96F8C" w:rsidP="00C96F8C">
            <w:pPr>
              <w:pStyle w:val="B5"/>
            </w:pPr>
            <w:r>
              <w:t>5&gt;</w:t>
            </w:r>
            <w:r>
              <w:tab/>
              <w:t xml:space="preserve">for all the events with the same </w:t>
            </w:r>
            <w:proofErr w:type="spellStart"/>
            <w:r>
              <w:rPr>
                <w:i/>
                <w:iCs/>
              </w:rPr>
              <w:t>eventID</w:t>
            </w:r>
            <w:proofErr w:type="spellEnd"/>
            <w:r>
              <w:rPr>
                <w:iCs/>
              </w:rPr>
              <w:t xml:space="preserve"> for which</w:t>
            </w:r>
            <w:r>
              <w:rPr>
                <w:i/>
                <w:iCs/>
              </w:rPr>
              <w:t xml:space="preserve"> </w:t>
            </w:r>
            <w:proofErr w:type="spellStart"/>
            <w:r>
              <w:rPr>
                <w:i/>
                <w:iCs/>
              </w:rPr>
              <w:t>simulMultiTriggerSingleMeasReport</w:t>
            </w:r>
            <w:proofErr w:type="spellEnd"/>
            <w:r>
              <w:t xml:space="preserve"> is set to </w:t>
            </w:r>
            <w:r>
              <w:rPr>
                <w:i/>
                <w:iCs/>
              </w:rPr>
              <w:t>true</w:t>
            </w:r>
            <w:r>
              <w:rPr>
                <w:iCs/>
              </w:rPr>
              <w:t xml:space="preserve"> and the </w:t>
            </w:r>
            <w:r>
              <w:t>entry condition applicable for the event has been satisfied:</w:t>
            </w:r>
          </w:p>
          <w:p w:rsidR="00C96F8C" w:rsidRDefault="00C96F8C" w:rsidP="00C96F8C">
            <w:pPr>
              <w:pStyle w:val="B6"/>
              <w:rPr>
                <w:lang w:val="en-GB"/>
              </w:rPr>
            </w:pPr>
            <w:r>
              <w:rPr>
                <w:lang w:val="en-GB"/>
              </w:rPr>
              <w:t>6&gt;</w:t>
            </w:r>
            <w:r>
              <w:rPr>
                <w:lang w:val="en-GB"/>
              </w:rPr>
              <w:tab/>
            </w:r>
            <w:r>
              <w:rPr>
                <w:iCs/>
                <w:lang w:val="en-GB"/>
              </w:rPr>
              <w:t>consider</w:t>
            </w:r>
            <w:r>
              <w:rPr>
                <w:lang w:val="en-GB"/>
              </w:rPr>
              <w:t xml:space="preserve"> only the event for which the difference between the corresponding altitude threshold and the altitude of the UE is the smallest to be applicable;</w:t>
            </w:r>
          </w:p>
          <w:p w:rsidR="00C96F8C" w:rsidRDefault="00C96F8C" w:rsidP="00C96F8C">
            <w:pPr>
              <w:pStyle w:val="B4"/>
            </w:pPr>
            <w:r>
              <w:t>4&gt;</w:t>
            </w:r>
            <w:r>
              <w:tab/>
              <w:t xml:space="preserve">else if the </w:t>
            </w:r>
            <w:r>
              <w:rPr>
                <w:i/>
              </w:rPr>
              <w:t xml:space="preserve">eventA3H1 </w:t>
            </w:r>
            <w:r>
              <w:rPr>
                <w:iCs/>
              </w:rPr>
              <w:t>or</w:t>
            </w:r>
            <w:r>
              <w:rPr>
                <w:i/>
              </w:rPr>
              <w:t xml:space="preserve"> eventA3H2</w:t>
            </w:r>
            <w:r>
              <w:rPr>
                <w:iCs/>
              </w:rPr>
              <w:t xml:space="preserve"> or</w:t>
            </w:r>
            <w:r>
              <w:rPr>
                <w:i/>
              </w:rPr>
              <w:t xml:space="preserve"> eventA4H1 </w:t>
            </w:r>
            <w:r>
              <w:rPr>
                <w:iCs/>
              </w:rPr>
              <w:t>or</w:t>
            </w:r>
            <w:r>
              <w:rPr>
                <w:i/>
              </w:rPr>
              <w:t xml:space="preserve"> eventA4H2 </w:t>
            </w:r>
            <w:r>
              <w:rPr>
                <w:iCs/>
              </w:rPr>
              <w:t>or</w:t>
            </w:r>
            <w:r>
              <w:rPr>
                <w:i/>
              </w:rPr>
              <w:t xml:space="preserve"> eventA5H1</w:t>
            </w:r>
            <w:r>
              <w:rPr>
                <w:iCs/>
              </w:rPr>
              <w:t xml:space="preserve"> or </w:t>
            </w:r>
            <w:r>
              <w:rPr>
                <w:i/>
              </w:rPr>
              <w:t>eventA5H2</w:t>
            </w:r>
            <w:r>
              <w:t xml:space="preserve"> is configured in the corresponding </w:t>
            </w:r>
            <w:proofErr w:type="spellStart"/>
            <w:r>
              <w:rPr>
                <w:i/>
              </w:rPr>
              <w:t>reportConfig</w:t>
            </w:r>
            <w:proofErr w:type="spellEnd"/>
            <w:r>
              <w:t>:</w:t>
            </w:r>
          </w:p>
          <w:p w:rsidR="00C96F8C" w:rsidRDefault="00C96F8C" w:rsidP="00C96F8C">
            <w:pPr>
              <w:pStyle w:val="B5"/>
              <w:rPr>
                <w:iCs/>
              </w:rPr>
            </w:pPr>
            <w:r>
              <w:t>5&gt;</w:t>
            </w:r>
            <w:r>
              <w:tab/>
              <w:t xml:space="preserve">for all the events with the same </w:t>
            </w:r>
            <w:proofErr w:type="spellStart"/>
            <w:r>
              <w:rPr>
                <w:i/>
                <w:iCs/>
              </w:rPr>
              <w:t>eventID</w:t>
            </w:r>
            <w:proofErr w:type="spellEnd"/>
            <w:r>
              <w:t xml:space="preserve"> </w:t>
            </w:r>
            <w:r>
              <w:rPr>
                <w:iCs/>
              </w:rPr>
              <w:t>associated with the same</w:t>
            </w:r>
            <w:r>
              <w:rPr>
                <w:i/>
              </w:rPr>
              <w:t xml:space="preserve"> </w:t>
            </w:r>
            <w:proofErr w:type="spellStart"/>
            <w:r>
              <w:rPr>
                <w:i/>
              </w:rPr>
              <w:t>measObjectNR</w:t>
            </w:r>
            <w:proofErr w:type="spellEnd"/>
            <w:r>
              <w:rPr>
                <w:iCs/>
              </w:rPr>
              <w:t xml:space="preserve"> for which </w:t>
            </w:r>
            <w:proofErr w:type="spellStart"/>
            <w:r>
              <w:rPr>
                <w:i/>
                <w:iCs/>
              </w:rPr>
              <w:t>simulMultiTriggerSingleMeasReport</w:t>
            </w:r>
            <w:proofErr w:type="spellEnd"/>
            <w:r>
              <w:t xml:space="preserve"> is set to </w:t>
            </w:r>
            <w:r>
              <w:rPr>
                <w:i/>
                <w:iCs/>
              </w:rPr>
              <w:t>true</w:t>
            </w:r>
            <w:r>
              <w:rPr>
                <w:iCs/>
              </w:rPr>
              <w:t xml:space="preserve"> and the </w:t>
            </w:r>
            <w:r>
              <w:t>entry conditions applicable for the event has been satisfied:</w:t>
            </w:r>
          </w:p>
          <w:p w:rsidR="00C96F8C" w:rsidRDefault="00C96F8C" w:rsidP="00C96F8C">
            <w:pPr>
              <w:pStyle w:val="B6"/>
              <w:rPr>
                <w:lang w:val="en-GB"/>
              </w:rPr>
            </w:pPr>
            <w:r>
              <w:rPr>
                <w:lang w:val="en-GB"/>
              </w:rPr>
              <w:t>6&gt;</w:t>
            </w:r>
            <w:r>
              <w:rPr>
                <w:lang w:val="en-GB"/>
              </w:rPr>
              <w:tab/>
            </w:r>
            <w:r>
              <w:rPr>
                <w:iCs/>
                <w:lang w:val="en-GB"/>
              </w:rPr>
              <w:t>consider</w:t>
            </w:r>
            <w:r>
              <w:rPr>
                <w:lang w:val="en-GB"/>
              </w:rPr>
              <w:t xml:space="preserve"> only the event for which the difference between the corresponding altitude threshold and the altitude of the UE is the smallest to be applicable;</w:t>
            </w:r>
          </w:p>
          <w:p w:rsidR="00812F8A" w:rsidRPr="00D90F07" w:rsidRDefault="001B682F" w:rsidP="00D90F07">
            <w:pPr>
              <w:pStyle w:val="B3"/>
              <w:ind w:left="0" w:firstLine="0"/>
              <w:rPr>
                <w:rFonts w:eastAsiaTheme="minorEastAsia" w:cs="Times New Roman"/>
                <w:b/>
                <w:kern w:val="0"/>
                <w:sz w:val="20"/>
                <w:szCs w:val="20"/>
                <w:lang w:val="en-GB"/>
              </w:rPr>
            </w:pPr>
            <w:r w:rsidRPr="00712FAE">
              <w:rPr>
                <w:rFonts w:ascii="Arial" w:eastAsiaTheme="minorEastAsia" w:hAnsi="Arial" w:cs="Arial"/>
                <w:color w:val="C00000"/>
                <w:lang w:eastAsia="zh-CN"/>
              </w:rPr>
              <w:t>&lt;Irrelevant Texts Omitted&gt;</w:t>
            </w:r>
          </w:p>
        </w:tc>
      </w:tr>
    </w:tbl>
    <w:p w:rsidR="005A18B1" w:rsidRPr="005A18B1" w:rsidRDefault="005A18B1" w:rsidP="00D90F07">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w:t>
      </w:r>
      <w:r w:rsidRPr="00BB68AC">
        <w:rPr>
          <w:rFonts w:ascii="Times New Roman" w:eastAsia="Malgun Gothic" w:hAnsi="Times New Roman" w:cs="Times New Roman"/>
          <w:b/>
          <w:kern w:val="0"/>
          <w:sz w:val="20"/>
          <w:szCs w:val="20"/>
          <w:lang w:val="en-GB"/>
        </w:rPr>
        <w:t xml:space="preserve">: </w:t>
      </w:r>
      <w:r w:rsidR="00A2086A">
        <w:rPr>
          <w:rFonts w:ascii="Times New Roman" w:hAnsi="Times New Roman" w:cs="Times New Roman" w:hint="eastAsia"/>
          <w:b/>
          <w:kern w:val="0"/>
          <w:sz w:val="20"/>
          <w:szCs w:val="20"/>
          <w:lang w:val="en-GB"/>
        </w:rPr>
        <w:t>Current Spec does not specific how to derive the applicable cells for Event D2. This leads to the issue that w</w:t>
      </w:r>
      <w:r w:rsidR="00FC632D" w:rsidRPr="00FC632D">
        <w:rPr>
          <w:rFonts w:ascii="Times New Roman" w:hAnsi="Times New Roman" w:cs="Times New Roman"/>
          <w:b/>
          <w:kern w:val="0"/>
          <w:sz w:val="20"/>
          <w:szCs w:val="20"/>
          <w:lang w:val="en-GB"/>
        </w:rPr>
        <w:t>hen UE initiates measurement reporting procedure for Event D2</w:t>
      </w:r>
      <w:r w:rsidR="00FC632D">
        <w:rPr>
          <w:rFonts w:ascii="Times New Roman" w:hAnsi="Times New Roman" w:cs="Times New Roman" w:hint="eastAsia"/>
          <w:b/>
          <w:kern w:val="0"/>
          <w:sz w:val="20"/>
          <w:szCs w:val="20"/>
          <w:lang w:val="en-GB"/>
        </w:rPr>
        <w:t xml:space="preserve">, it </w:t>
      </w:r>
      <w:r w:rsidR="001B682F">
        <w:rPr>
          <w:rFonts w:ascii="Times New Roman" w:hAnsi="Times New Roman" w:cs="Times New Roman" w:hint="eastAsia"/>
          <w:b/>
          <w:kern w:val="0"/>
          <w:sz w:val="20"/>
          <w:szCs w:val="20"/>
          <w:lang w:val="en-GB"/>
        </w:rPr>
        <w:t xml:space="preserve">can </w:t>
      </w:r>
      <w:r w:rsidR="00FC632D" w:rsidRPr="00FC632D">
        <w:rPr>
          <w:rFonts w:ascii="Times New Roman" w:hAnsi="Times New Roman" w:cs="Times New Roman"/>
          <w:b/>
          <w:kern w:val="0"/>
          <w:sz w:val="20"/>
          <w:szCs w:val="20"/>
          <w:lang w:val="en-GB"/>
        </w:rPr>
        <w:t>report nothing</w:t>
      </w:r>
      <w:r w:rsidR="00C96F8C">
        <w:rPr>
          <w:rFonts w:ascii="Times New Roman" w:hAnsi="Times New Roman" w:cs="Times New Roman" w:hint="eastAsia"/>
          <w:b/>
          <w:kern w:val="0"/>
          <w:sz w:val="20"/>
          <w:szCs w:val="20"/>
          <w:lang w:val="en-GB"/>
        </w:rPr>
        <w:t xml:space="preserve"> (</w:t>
      </w:r>
      <w:r w:rsidR="00C96F8C" w:rsidRPr="00FC632D">
        <w:rPr>
          <w:rFonts w:ascii="Times New Roman" w:hAnsi="Times New Roman" w:cs="Times New Roman"/>
          <w:b/>
          <w:kern w:val="0"/>
          <w:sz w:val="20"/>
          <w:szCs w:val="20"/>
          <w:lang w:val="en-GB"/>
        </w:rPr>
        <w:t>including RRM measurement and PCI</w:t>
      </w:r>
      <w:r w:rsidR="00C96F8C">
        <w:rPr>
          <w:rFonts w:ascii="Times New Roman" w:hAnsi="Times New Roman" w:cs="Times New Roman" w:hint="eastAsia"/>
          <w:b/>
          <w:kern w:val="0"/>
          <w:sz w:val="20"/>
          <w:szCs w:val="20"/>
          <w:lang w:val="en-GB"/>
        </w:rPr>
        <w:t>)</w:t>
      </w:r>
      <w:r w:rsidR="00FC632D" w:rsidRPr="00FC632D">
        <w:rPr>
          <w:rFonts w:ascii="Times New Roman" w:hAnsi="Times New Roman" w:cs="Times New Roman"/>
          <w:b/>
          <w:kern w:val="0"/>
          <w:sz w:val="20"/>
          <w:szCs w:val="20"/>
          <w:lang w:val="en-GB"/>
        </w:rPr>
        <w:t xml:space="preserve"> about the neighbour cell</w:t>
      </w:r>
      <w:r w:rsidR="00FC632D" w:rsidRPr="00FC632D">
        <w:t xml:space="preserve"> </w:t>
      </w:r>
      <w:r w:rsidR="00FC632D" w:rsidRPr="00FC632D">
        <w:rPr>
          <w:rFonts w:ascii="Times New Roman" w:hAnsi="Times New Roman" w:cs="Times New Roman"/>
          <w:b/>
          <w:kern w:val="0"/>
          <w:sz w:val="20"/>
          <w:szCs w:val="20"/>
          <w:lang w:val="en-GB"/>
        </w:rPr>
        <w:t>that fulfils the reporting conditions.</w:t>
      </w:r>
    </w:p>
    <w:p w:rsidR="008F3836" w:rsidRPr="002C1F32" w:rsidRDefault="008F3836" w:rsidP="00D90F07">
      <w:pPr>
        <w:spacing w:after="180"/>
        <w:rPr>
          <w:rFonts w:ascii="Times New Roman" w:hAnsi="Times New Roman" w:cs="Times New Roman"/>
          <w:i/>
          <w:kern w:val="0"/>
          <w:sz w:val="20"/>
          <w:szCs w:val="20"/>
          <w:lang w:val="en-GB"/>
        </w:rPr>
      </w:pPr>
      <w:r>
        <w:rPr>
          <w:rFonts w:ascii="Times New Roman" w:hAnsi="Times New Roman" w:cs="Times New Roman" w:hint="eastAsia"/>
          <w:kern w:val="0"/>
          <w:sz w:val="20"/>
          <w:szCs w:val="20"/>
          <w:lang w:val="en-GB"/>
        </w:rPr>
        <w:t xml:space="preserve">In RAN2#125bis, RAN2 agreed that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r w:rsidRPr="002C1F32">
        <w:rPr>
          <w:rFonts w:ascii="Times New Roman" w:hAnsi="Times New Roman" w:cs="Times New Roman" w:hint="eastAsia"/>
          <w:i/>
          <w:kern w:val="0"/>
          <w:sz w:val="20"/>
          <w:szCs w:val="20"/>
          <w:lang w:val="en-GB"/>
        </w:rPr>
        <w:t>referenceLocation2</w:t>
      </w:r>
      <w:r>
        <w:rPr>
          <w:rFonts w:ascii="Times New Roman" w:hAnsi="Times New Roman" w:cs="Times New Roman" w:hint="eastAsia"/>
          <w:kern w:val="0"/>
          <w:sz w:val="20"/>
          <w:szCs w:val="20"/>
          <w:lang w:val="en-GB"/>
        </w:rPr>
        <w:t xml:space="preserve"> is moved into </w:t>
      </w:r>
      <w:proofErr w:type="spellStart"/>
      <w:r w:rsidRPr="008F3836">
        <w:rPr>
          <w:rFonts w:ascii="Times New Roman" w:hAnsi="Times New Roman" w:cs="Times New Roman"/>
          <w:i/>
          <w:kern w:val="0"/>
          <w:sz w:val="20"/>
          <w:szCs w:val="20"/>
          <w:lang w:val="en-GB"/>
        </w:rPr>
        <w:t>MeasObjectNR</w:t>
      </w:r>
      <w:proofErr w:type="spellEnd"/>
      <w:r>
        <w:rPr>
          <w:rFonts w:ascii="Times New Roman" w:hAnsi="Times New Roman" w:cs="Times New Roman" w:hint="eastAsia"/>
          <w:kern w:val="0"/>
          <w:sz w:val="20"/>
          <w:szCs w:val="20"/>
          <w:lang w:val="en-GB"/>
        </w:rPr>
        <w:t xml:space="preserve">. </w:t>
      </w:r>
      <w:r w:rsidR="002C1F32">
        <w:rPr>
          <w:rFonts w:ascii="Times New Roman" w:hAnsi="Times New Roman" w:cs="Times New Roman" w:hint="eastAsia"/>
          <w:kern w:val="0"/>
          <w:sz w:val="20"/>
          <w:szCs w:val="20"/>
          <w:lang w:val="en-GB"/>
        </w:rPr>
        <w:t xml:space="preserve">By this way, one </w:t>
      </w:r>
      <w:proofErr w:type="spellStart"/>
      <w:r w:rsidR="00C96F8C" w:rsidRPr="008F3836">
        <w:rPr>
          <w:rFonts w:ascii="Times New Roman" w:hAnsi="Times New Roman" w:cs="Times New Roman"/>
          <w:i/>
          <w:kern w:val="0"/>
          <w:sz w:val="20"/>
          <w:szCs w:val="20"/>
          <w:lang w:val="en-GB"/>
        </w:rPr>
        <w:t>Meas</w:t>
      </w:r>
      <w:r w:rsidR="00C96F8C">
        <w:rPr>
          <w:rFonts w:ascii="Times New Roman" w:hAnsi="Times New Roman" w:cs="Times New Roman" w:hint="eastAsia"/>
          <w:i/>
          <w:kern w:val="0"/>
          <w:sz w:val="20"/>
          <w:szCs w:val="20"/>
          <w:lang w:val="en-GB"/>
        </w:rPr>
        <w:t>Id</w:t>
      </w:r>
      <w:proofErr w:type="spellEnd"/>
      <w:r w:rsidR="00C96F8C" w:rsidRPr="002C1F32">
        <w:rPr>
          <w:rFonts w:ascii="Times New Roman" w:hAnsi="Times New Roman" w:cs="Times New Roman" w:hint="eastAsia"/>
          <w:kern w:val="0"/>
          <w:sz w:val="20"/>
          <w:szCs w:val="20"/>
          <w:lang w:val="en-GB"/>
        </w:rPr>
        <w:t xml:space="preserve"> </w:t>
      </w:r>
      <w:r w:rsidR="002C1F32">
        <w:rPr>
          <w:rFonts w:ascii="Times New Roman" w:hAnsi="Times New Roman" w:cs="Times New Roman" w:hint="eastAsia"/>
          <w:kern w:val="0"/>
          <w:sz w:val="20"/>
          <w:szCs w:val="20"/>
          <w:lang w:val="en-GB"/>
        </w:rPr>
        <w:lastRenderedPageBreak/>
        <w:t xml:space="preserve">could be configured </w:t>
      </w:r>
      <w:r w:rsidR="00C96F8C">
        <w:rPr>
          <w:rFonts w:ascii="Times New Roman" w:hAnsi="Times New Roman" w:cs="Times New Roman" w:hint="eastAsia"/>
          <w:kern w:val="0"/>
          <w:sz w:val="20"/>
          <w:szCs w:val="20"/>
          <w:lang w:val="en-GB"/>
        </w:rPr>
        <w:t xml:space="preserve">to </w:t>
      </w:r>
      <w:r w:rsidR="002C1F32">
        <w:rPr>
          <w:rFonts w:ascii="Times New Roman" w:hAnsi="Times New Roman" w:cs="Times New Roman" w:hint="eastAsia"/>
          <w:kern w:val="0"/>
          <w:sz w:val="20"/>
          <w:szCs w:val="20"/>
          <w:lang w:val="en-GB"/>
        </w:rPr>
        <w:t xml:space="preserve">associate </w:t>
      </w:r>
      <w:r w:rsidR="002C1F32">
        <w:rPr>
          <w:rFonts w:ascii="Times New Roman" w:hAnsi="Times New Roman" w:cs="Times New Roman"/>
          <w:kern w:val="0"/>
          <w:sz w:val="20"/>
          <w:szCs w:val="20"/>
          <w:lang w:val="en-GB"/>
        </w:rPr>
        <w:t>with</w:t>
      </w:r>
      <w:r w:rsidR="002C1F32">
        <w:rPr>
          <w:rFonts w:ascii="Times New Roman" w:hAnsi="Times New Roman" w:cs="Times New Roman" w:hint="eastAsia"/>
          <w:kern w:val="0"/>
          <w:sz w:val="20"/>
          <w:szCs w:val="20"/>
          <w:lang w:val="en-GB"/>
        </w:rPr>
        <w:t xml:space="preserve"> multiple neighbour cells</w:t>
      </w:r>
      <w:r w:rsidR="00C96F8C">
        <w:rPr>
          <w:rFonts w:ascii="Times New Roman" w:hAnsi="Times New Roman" w:cs="Times New Roman" w:hint="eastAsia"/>
          <w:kern w:val="0"/>
          <w:sz w:val="20"/>
          <w:szCs w:val="20"/>
          <w:lang w:val="en-GB"/>
        </w:rPr>
        <w:t xml:space="preserve"> each </w:t>
      </w:r>
      <w:r w:rsidR="00702DB1">
        <w:rPr>
          <w:rFonts w:ascii="Times New Roman" w:hAnsi="Times New Roman" w:cs="Times New Roman" w:hint="eastAsia"/>
          <w:kern w:val="0"/>
          <w:sz w:val="20"/>
          <w:szCs w:val="20"/>
          <w:lang w:val="en-GB"/>
        </w:rPr>
        <w:t xml:space="preserve">of which is then </w:t>
      </w:r>
      <w:r w:rsidR="00C96F8C">
        <w:rPr>
          <w:rFonts w:ascii="Times New Roman" w:hAnsi="Times New Roman" w:cs="Times New Roman" w:hint="eastAsia"/>
          <w:kern w:val="0"/>
          <w:sz w:val="20"/>
          <w:szCs w:val="20"/>
          <w:lang w:val="en-GB"/>
        </w:rPr>
        <w:t>associate</w:t>
      </w:r>
      <w:r w:rsidR="00702DB1">
        <w:rPr>
          <w:rFonts w:ascii="Times New Roman" w:hAnsi="Times New Roman" w:cs="Times New Roman" w:hint="eastAsia"/>
          <w:kern w:val="0"/>
          <w:sz w:val="20"/>
          <w:szCs w:val="20"/>
          <w:lang w:val="en-GB"/>
        </w:rPr>
        <w:t>d</w:t>
      </w:r>
      <w:r w:rsidR="00C96F8C">
        <w:rPr>
          <w:rFonts w:ascii="Times New Roman" w:hAnsi="Times New Roman" w:cs="Times New Roman" w:hint="eastAsia"/>
          <w:kern w:val="0"/>
          <w:sz w:val="20"/>
          <w:szCs w:val="20"/>
          <w:lang w:val="en-GB"/>
        </w:rPr>
        <w:t xml:space="preserve"> with one reference location</w:t>
      </w:r>
      <w:r w:rsidR="002C1F32">
        <w:rPr>
          <w:rFonts w:ascii="Times New Roman" w:hAnsi="Times New Roman" w:cs="Times New Roman" w:hint="eastAsia"/>
          <w:kern w:val="0"/>
          <w:sz w:val="20"/>
          <w:szCs w:val="20"/>
          <w:lang w:val="en-GB"/>
        </w:rPr>
        <w:t xml:space="preserve">. When one neighbour cell </w:t>
      </w:r>
      <w:r w:rsidR="002C1F32">
        <w:rPr>
          <w:rFonts w:ascii="Times New Roman" w:hAnsi="Times New Roman" w:cs="Times New Roman"/>
          <w:kern w:val="0"/>
          <w:sz w:val="20"/>
          <w:szCs w:val="20"/>
          <w:lang w:val="en-GB"/>
        </w:rPr>
        <w:t>fulfils</w:t>
      </w:r>
      <w:r w:rsidR="002C1F32">
        <w:rPr>
          <w:rFonts w:ascii="Times New Roman" w:hAnsi="Times New Roman" w:cs="Times New Roman" w:hint="eastAsia"/>
          <w:kern w:val="0"/>
          <w:sz w:val="20"/>
          <w:szCs w:val="20"/>
          <w:lang w:val="en-GB"/>
        </w:rPr>
        <w:t xml:space="preserve"> </w:t>
      </w:r>
      <w:r w:rsidR="002C1F32">
        <w:rPr>
          <w:rFonts w:ascii="Times New Roman" w:hAnsi="Times New Roman" w:cs="Times New Roman"/>
          <w:kern w:val="0"/>
          <w:sz w:val="20"/>
          <w:szCs w:val="20"/>
          <w:lang w:val="en-GB"/>
        </w:rPr>
        <w:t>the</w:t>
      </w:r>
      <w:r w:rsidR="002C1F32">
        <w:rPr>
          <w:rFonts w:ascii="Times New Roman" w:hAnsi="Times New Roman" w:cs="Times New Roman" w:hint="eastAsia"/>
          <w:kern w:val="0"/>
          <w:sz w:val="20"/>
          <w:szCs w:val="20"/>
          <w:lang w:val="en-GB"/>
        </w:rPr>
        <w:t xml:space="preserve"> reporting conditions, </w:t>
      </w:r>
      <w:r w:rsidR="002C1F32">
        <w:rPr>
          <w:rFonts w:ascii="Times New Roman" w:hAnsi="Times New Roman" w:cs="Times New Roman"/>
          <w:kern w:val="0"/>
          <w:sz w:val="20"/>
          <w:szCs w:val="20"/>
          <w:lang w:val="en-GB"/>
        </w:rPr>
        <w:t>the</w:t>
      </w:r>
      <w:r w:rsidR="002C1F32">
        <w:rPr>
          <w:rFonts w:ascii="Times New Roman" w:hAnsi="Times New Roman" w:cs="Times New Roman" w:hint="eastAsia"/>
          <w:kern w:val="0"/>
          <w:sz w:val="20"/>
          <w:szCs w:val="20"/>
          <w:lang w:val="en-GB"/>
        </w:rPr>
        <w:t xml:space="preserve"> UE will trigger measurement reporting</w:t>
      </w:r>
      <w:r w:rsidR="00702DB1">
        <w:rPr>
          <w:rFonts w:ascii="Times New Roman" w:hAnsi="Times New Roman" w:cs="Times New Roman" w:hint="eastAsia"/>
          <w:kern w:val="0"/>
          <w:sz w:val="20"/>
          <w:szCs w:val="20"/>
          <w:lang w:val="en-GB"/>
        </w:rPr>
        <w:t xml:space="preserve"> due to Event D2</w:t>
      </w:r>
      <w:r w:rsidR="002C1F32">
        <w:rPr>
          <w:rFonts w:ascii="Times New Roman" w:hAnsi="Times New Roman" w:cs="Times New Roman" w:hint="eastAsia"/>
          <w:kern w:val="0"/>
          <w:sz w:val="20"/>
          <w:szCs w:val="20"/>
          <w:lang w:val="en-GB"/>
        </w:rPr>
        <w:t xml:space="preserve">. </w:t>
      </w:r>
      <w:r w:rsidR="002C1F32">
        <w:rPr>
          <w:rFonts w:ascii="Times New Roman" w:hAnsi="Times New Roman" w:cs="Times New Roman"/>
          <w:kern w:val="0"/>
          <w:sz w:val="20"/>
          <w:szCs w:val="20"/>
          <w:lang w:val="en-GB"/>
        </w:rPr>
        <w:t>B</w:t>
      </w:r>
      <w:r w:rsidR="002C1F32">
        <w:rPr>
          <w:rFonts w:ascii="Times New Roman" w:hAnsi="Times New Roman" w:cs="Times New Roman" w:hint="eastAsia"/>
          <w:kern w:val="0"/>
          <w:sz w:val="20"/>
          <w:szCs w:val="20"/>
          <w:lang w:val="en-GB"/>
        </w:rPr>
        <w:t xml:space="preserve">ased on observation 1, </w:t>
      </w:r>
      <w:r w:rsidR="002C1F32">
        <w:rPr>
          <w:rFonts w:ascii="Times New Roman" w:hAnsi="Times New Roman" w:cs="Times New Roman"/>
          <w:kern w:val="0"/>
          <w:sz w:val="20"/>
          <w:szCs w:val="20"/>
          <w:lang w:val="en-GB"/>
        </w:rPr>
        <w:t>the</w:t>
      </w:r>
      <w:r w:rsidR="002C1F32">
        <w:rPr>
          <w:rFonts w:ascii="Times New Roman" w:hAnsi="Times New Roman" w:cs="Times New Roman" w:hint="eastAsia"/>
          <w:kern w:val="0"/>
          <w:sz w:val="20"/>
          <w:szCs w:val="20"/>
          <w:lang w:val="en-GB"/>
        </w:rPr>
        <w:t xml:space="preserve"> </w:t>
      </w:r>
      <w:r w:rsidR="00C96F8C">
        <w:rPr>
          <w:rFonts w:ascii="Times New Roman" w:hAnsi="Times New Roman" w:cs="Times New Roman" w:hint="eastAsia"/>
          <w:kern w:val="0"/>
          <w:sz w:val="20"/>
          <w:szCs w:val="20"/>
          <w:lang w:val="en-GB"/>
        </w:rPr>
        <w:t xml:space="preserve">UE </w:t>
      </w:r>
      <w:r w:rsidR="00885864">
        <w:rPr>
          <w:rFonts w:ascii="Times New Roman" w:hAnsi="Times New Roman" w:cs="Times New Roman" w:hint="eastAsia"/>
          <w:kern w:val="0"/>
          <w:sz w:val="20"/>
          <w:szCs w:val="20"/>
          <w:lang w:val="en-GB"/>
        </w:rPr>
        <w:t>can</w:t>
      </w:r>
      <w:r w:rsidR="00C96F8C">
        <w:rPr>
          <w:rFonts w:ascii="Times New Roman" w:hAnsi="Times New Roman" w:cs="Times New Roman" w:hint="eastAsia"/>
          <w:kern w:val="0"/>
          <w:sz w:val="20"/>
          <w:szCs w:val="20"/>
          <w:lang w:val="en-GB"/>
        </w:rPr>
        <w:t>n</w:t>
      </w:r>
      <w:r w:rsidR="0068690E">
        <w:rPr>
          <w:rFonts w:ascii="Times New Roman" w:hAnsi="Times New Roman" w:cs="Times New Roman" w:hint="eastAsia"/>
          <w:kern w:val="0"/>
          <w:sz w:val="20"/>
          <w:szCs w:val="20"/>
          <w:lang w:val="en-GB"/>
        </w:rPr>
        <w:t>o</w:t>
      </w:r>
      <w:r w:rsidR="00C96F8C">
        <w:rPr>
          <w:rFonts w:ascii="Times New Roman" w:hAnsi="Times New Roman" w:cs="Times New Roman" w:hint="eastAsia"/>
          <w:kern w:val="0"/>
          <w:sz w:val="20"/>
          <w:szCs w:val="20"/>
          <w:lang w:val="en-GB"/>
        </w:rPr>
        <w:t xml:space="preserve">t report any information on the </w:t>
      </w:r>
      <w:r w:rsidR="00C96F8C">
        <w:rPr>
          <w:rFonts w:ascii="Times New Roman" w:hAnsi="Times New Roman" w:cs="Times New Roman"/>
          <w:kern w:val="0"/>
          <w:sz w:val="20"/>
          <w:szCs w:val="20"/>
          <w:lang w:val="en-GB"/>
        </w:rPr>
        <w:t>neighbour</w:t>
      </w:r>
      <w:r w:rsidR="00C96F8C">
        <w:rPr>
          <w:rFonts w:ascii="Times New Roman" w:hAnsi="Times New Roman" w:cs="Times New Roman" w:hint="eastAsia"/>
          <w:kern w:val="0"/>
          <w:sz w:val="20"/>
          <w:szCs w:val="20"/>
          <w:lang w:val="en-GB"/>
        </w:rPr>
        <w:t xml:space="preserve"> cell which </w:t>
      </w:r>
      <w:r w:rsidR="00C96F8C">
        <w:rPr>
          <w:rFonts w:ascii="Times New Roman" w:hAnsi="Times New Roman" w:cs="Times New Roman"/>
          <w:kern w:val="0"/>
          <w:sz w:val="20"/>
          <w:szCs w:val="20"/>
          <w:lang w:val="en-GB"/>
        </w:rPr>
        <w:t>fulfils</w:t>
      </w:r>
      <w:r w:rsidR="00C96F8C">
        <w:rPr>
          <w:rFonts w:ascii="Times New Roman" w:hAnsi="Times New Roman" w:cs="Times New Roman" w:hint="eastAsia"/>
          <w:kern w:val="0"/>
          <w:sz w:val="20"/>
          <w:szCs w:val="20"/>
          <w:lang w:val="en-GB"/>
        </w:rPr>
        <w:t xml:space="preserve"> the conditions. </w:t>
      </w:r>
      <w:r w:rsidR="00C96F8C">
        <w:rPr>
          <w:rFonts w:ascii="Times New Roman" w:hAnsi="Times New Roman" w:cs="Times New Roman"/>
          <w:kern w:val="0"/>
          <w:sz w:val="20"/>
          <w:szCs w:val="20"/>
          <w:lang w:val="en-GB"/>
        </w:rPr>
        <w:t>H</w:t>
      </w:r>
      <w:r w:rsidR="00C96F8C">
        <w:rPr>
          <w:rFonts w:ascii="Times New Roman" w:hAnsi="Times New Roman" w:cs="Times New Roman" w:hint="eastAsia"/>
          <w:kern w:val="0"/>
          <w:sz w:val="20"/>
          <w:szCs w:val="20"/>
          <w:lang w:val="en-GB"/>
        </w:rPr>
        <w:t>ence</w:t>
      </w:r>
      <w:r w:rsidR="0068690E">
        <w:rPr>
          <w:rFonts w:ascii="Times New Roman" w:hAnsi="Times New Roman" w:cs="Times New Roman" w:hint="eastAsia"/>
          <w:kern w:val="0"/>
          <w:sz w:val="20"/>
          <w:szCs w:val="20"/>
          <w:lang w:val="en-GB"/>
        </w:rPr>
        <w:t>, the</w:t>
      </w:r>
      <w:r w:rsidR="00C96F8C">
        <w:rPr>
          <w:rFonts w:ascii="Times New Roman" w:hAnsi="Times New Roman" w:cs="Times New Roman" w:hint="eastAsia"/>
          <w:kern w:val="0"/>
          <w:sz w:val="20"/>
          <w:szCs w:val="20"/>
          <w:lang w:val="en-GB"/>
        </w:rPr>
        <w:t xml:space="preserve"> </w:t>
      </w:r>
      <w:r w:rsidR="002C1F32">
        <w:rPr>
          <w:rFonts w:ascii="Times New Roman" w:hAnsi="Times New Roman" w:cs="Times New Roman" w:hint="eastAsia"/>
          <w:kern w:val="0"/>
          <w:sz w:val="20"/>
          <w:szCs w:val="20"/>
          <w:lang w:val="en-GB"/>
        </w:rPr>
        <w:t xml:space="preserve">NW </w:t>
      </w:r>
      <w:r w:rsidR="00B03A8C">
        <w:rPr>
          <w:rFonts w:ascii="Times New Roman" w:hAnsi="Times New Roman" w:cs="Times New Roman" w:hint="eastAsia"/>
          <w:kern w:val="0"/>
          <w:sz w:val="20"/>
          <w:szCs w:val="20"/>
          <w:lang w:val="en-GB"/>
        </w:rPr>
        <w:t>can</w:t>
      </w:r>
      <w:r w:rsidR="002C1F32">
        <w:rPr>
          <w:rFonts w:ascii="Times New Roman" w:hAnsi="Times New Roman" w:cs="Times New Roman" w:hint="eastAsia"/>
          <w:kern w:val="0"/>
          <w:sz w:val="20"/>
          <w:szCs w:val="20"/>
          <w:lang w:val="en-GB"/>
        </w:rPr>
        <w:t xml:space="preserve">not know which cell fulfils </w:t>
      </w:r>
      <w:r w:rsidR="002C1F32">
        <w:rPr>
          <w:rFonts w:ascii="Times New Roman" w:hAnsi="Times New Roman" w:cs="Times New Roman"/>
          <w:kern w:val="0"/>
          <w:sz w:val="20"/>
          <w:szCs w:val="20"/>
          <w:lang w:val="en-GB"/>
        </w:rPr>
        <w:t>the</w:t>
      </w:r>
      <w:r w:rsidR="002C1F32">
        <w:rPr>
          <w:rFonts w:ascii="Times New Roman" w:hAnsi="Times New Roman" w:cs="Times New Roman" w:hint="eastAsia"/>
          <w:kern w:val="0"/>
          <w:sz w:val="20"/>
          <w:szCs w:val="20"/>
          <w:lang w:val="en-GB"/>
        </w:rPr>
        <w:t xml:space="preserve"> enter condition or leaving condition</w:t>
      </w:r>
      <w:r w:rsidR="00C96F8C">
        <w:rPr>
          <w:rFonts w:ascii="Times New Roman" w:hAnsi="Times New Roman" w:cs="Times New Roman" w:hint="eastAsia"/>
          <w:kern w:val="0"/>
          <w:sz w:val="20"/>
          <w:szCs w:val="20"/>
          <w:lang w:val="en-GB"/>
        </w:rPr>
        <w:t xml:space="preserve"> either</w:t>
      </w:r>
      <w:r w:rsidR="002C1F32">
        <w:rPr>
          <w:rFonts w:ascii="Times New Roman" w:hAnsi="Times New Roman" w:cs="Times New Roman" w:hint="eastAsia"/>
          <w:kern w:val="0"/>
          <w:sz w:val="20"/>
          <w:szCs w:val="20"/>
          <w:lang w:val="en-GB"/>
        </w:rPr>
        <w:t>, so that it could not p</w:t>
      </w:r>
      <w:r w:rsidR="002C1F32" w:rsidRPr="002C1F32">
        <w:rPr>
          <w:rFonts w:ascii="Times New Roman" w:hAnsi="Times New Roman" w:cs="Times New Roman"/>
          <w:kern w:val="0"/>
          <w:sz w:val="20"/>
          <w:szCs w:val="20"/>
          <w:lang w:val="en-GB"/>
        </w:rPr>
        <w:t>erform corresponding actions</w:t>
      </w:r>
      <w:r w:rsidR="002C1F32">
        <w:rPr>
          <w:rFonts w:ascii="Times New Roman" w:hAnsi="Times New Roman" w:cs="Times New Roman" w:hint="eastAsia"/>
          <w:kern w:val="0"/>
          <w:sz w:val="20"/>
          <w:szCs w:val="20"/>
          <w:lang w:val="en-GB"/>
        </w:rPr>
        <w:t>, e.g.,</w:t>
      </w:r>
      <w:r w:rsidR="002C1F32" w:rsidRPr="002C1F32">
        <w:t xml:space="preserve"> </w:t>
      </w:r>
      <w:r w:rsidR="002C1F32">
        <w:rPr>
          <w:rFonts w:ascii="Times New Roman" w:hAnsi="Times New Roman" w:cs="Times New Roman" w:hint="eastAsia"/>
          <w:kern w:val="0"/>
          <w:sz w:val="20"/>
          <w:szCs w:val="20"/>
          <w:lang w:val="en-GB"/>
        </w:rPr>
        <w:t>H</w:t>
      </w:r>
      <w:r w:rsidR="002C1F32" w:rsidRPr="002C1F32">
        <w:rPr>
          <w:rFonts w:ascii="Times New Roman" w:hAnsi="Times New Roman" w:cs="Times New Roman"/>
          <w:kern w:val="0"/>
          <w:sz w:val="20"/>
          <w:szCs w:val="20"/>
          <w:lang w:val="en-GB"/>
        </w:rPr>
        <w:t xml:space="preserve">andover </w:t>
      </w:r>
      <w:r w:rsidR="002C1F32">
        <w:rPr>
          <w:rFonts w:ascii="Times New Roman" w:hAnsi="Times New Roman" w:cs="Times New Roman" w:hint="eastAsia"/>
          <w:kern w:val="0"/>
          <w:sz w:val="20"/>
          <w:szCs w:val="20"/>
          <w:lang w:val="en-GB"/>
        </w:rPr>
        <w:t>D</w:t>
      </w:r>
      <w:r w:rsidR="002C1F32" w:rsidRPr="002C1F32">
        <w:rPr>
          <w:rFonts w:ascii="Times New Roman" w:hAnsi="Times New Roman" w:cs="Times New Roman"/>
          <w:kern w:val="0"/>
          <w:sz w:val="20"/>
          <w:szCs w:val="20"/>
          <w:lang w:val="en-GB"/>
        </w:rPr>
        <w:t>ecision</w:t>
      </w:r>
      <w:r w:rsidR="002C1F32">
        <w:rPr>
          <w:rFonts w:ascii="Times New Roman" w:hAnsi="Times New Roman" w:cs="Times New Roman" w:hint="eastAsia"/>
          <w:kern w:val="0"/>
          <w:sz w:val="20"/>
          <w:szCs w:val="20"/>
          <w:lang w:val="en-GB"/>
        </w:rPr>
        <w:t>.</w:t>
      </w:r>
    </w:p>
    <w:tbl>
      <w:tblPr>
        <w:tblStyle w:val="afa"/>
        <w:tblW w:w="0" w:type="auto"/>
        <w:tblLook w:val="04A0" w:firstRow="1" w:lastRow="0" w:firstColumn="1" w:lastColumn="0" w:noHBand="0" w:noVBand="1"/>
      </w:tblPr>
      <w:tblGrid>
        <w:gridCol w:w="9855"/>
      </w:tblGrid>
      <w:tr w:rsidR="008F3836" w:rsidTr="008F3836">
        <w:tc>
          <w:tcPr>
            <w:tcW w:w="9855" w:type="dxa"/>
          </w:tcPr>
          <w:p w:rsidR="008F3836" w:rsidRPr="008F3836" w:rsidRDefault="008F3836" w:rsidP="00D90F07">
            <w:pPr>
              <w:pStyle w:val="Agreement"/>
              <w:tabs>
                <w:tab w:val="clear" w:pos="360"/>
              </w:tabs>
              <w:ind w:left="426"/>
            </w:pPr>
            <w:r w:rsidRPr="00536428">
              <w:t xml:space="preserve">For EventD2/CondEventD2, move referenceLocation2 to </w:t>
            </w:r>
            <w:proofErr w:type="spellStart"/>
            <w:r w:rsidRPr="00536428">
              <w:t>MeasObjectNR</w:t>
            </w:r>
            <w:proofErr w:type="spellEnd"/>
            <w:r w:rsidRPr="00536428">
              <w:t xml:space="preserve"> together with Satellite Assistance Information.</w:t>
            </w:r>
          </w:p>
        </w:tc>
      </w:tr>
    </w:tbl>
    <w:p w:rsidR="007F32FB" w:rsidRPr="005A18B1" w:rsidRDefault="007F32FB" w:rsidP="00D90F07">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 xml:space="preserve">According to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current ASN.1 structure of </w:t>
      </w:r>
      <w:proofErr w:type="spellStart"/>
      <w:r w:rsidRPr="007F32FB">
        <w:rPr>
          <w:rFonts w:ascii="Times New Roman" w:hAnsi="Times New Roman" w:cs="Times New Roman"/>
          <w:b/>
          <w:i/>
          <w:kern w:val="0"/>
          <w:sz w:val="20"/>
          <w:szCs w:val="20"/>
          <w:lang w:val="en-GB"/>
        </w:rPr>
        <w:t>MeasObjectNR</w:t>
      </w:r>
      <w:proofErr w:type="spellEnd"/>
      <w:r>
        <w:rPr>
          <w:rFonts w:ascii="Times New Roman" w:hAnsi="Times New Roman" w:cs="Times New Roman" w:hint="eastAsia"/>
          <w:b/>
          <w:kern w:val="0"/>
          <w:sz w:val="20"/>
          <w:szCs w:val="20"/>
          <w:lang w:val="en-GB"/>
        </w:rPr>
        <w:t xml:space="preserve">, one </w:t>
      </w:r>
      <w:proofErr w:type="spellStart"/>
      <w:r w:rsidR="00C96F8C">
        <w:rPr>
          <w:rFonts w:ascii="Times New Roman" w:hAnsi="Times New Roman" w:cs="Times New Roman" w:hint="eastAsia"/>
          <w:b/>
          <w:kern w:val="0"/>
          <w:sz w:val="20"/>
          <w:szCs w:val="20"/>
          <w:lang w:val="en-GB"/>
        </w:rPr>
        <w:t>measID</w:t>
      </w:r>
      <w:proofErr w:type="spellEnd"/>
      <w:r w:rsidR="00C96F8C">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 xml:space="preserve">can be </w:t>
      </w:r>
      <w:r w:rsidR="00C96F8C">
        <w:rPr>
          <w:rFonts w:ascii="Times New Roman" w:hAnsi="Times New Roman" w:cs="Times New Roman" w:hint="eastAsia"/>
          <w:b/>
          <w:kern w:val="0"/>
          <w:sz w:val="20"/>
          <w:szCs w:val="20"/>
          <w:lang w:val="en-GB"/>
        </w:rPr>
        <w:t xml:space="preserve">associated </w:t>
      </w:r>
      <w:r>
        <w:rPr>
          <w:rFonts w:ascii="Times New Roman" w:hAnsi="Times New Roman" w:cs="Times New Roman" w:hint="eastAsia"/>
          <w:b/>
          <w:kern w:val="0"/>
          <w:sz w:val="20"/>
          <w:szCs w:val="20"/>
          <w:lang w:val="en-GB"/>
        </w:rPr>
        <w:t>with multiple neighbour cells</w:t>
      </w:r>
      <w:r w:rsidR="00C96F8C">
        <w:rPr>
          <w:rFonts w:ascii="Times New Roman" w:hAnsi="Times New Roman" w:cs="Times New Roman" w:hint="eastAsia"/>
          <w:b/>
          <w:kern w:val="0"/>
          <w:sz w:val="20"/>
          <w:szCs w:val="20"/>
          <w:lang w:val="en-GB"/>
        </w:rPr>
        <w:t xml:space="preserve"> each </w:t>
      </w:r>
      <w:r w:rsidR="00885864">
        <w:rPr>
          <w:rFonts w:ascii="Times New Roman" w:hAnsi="Times New Roman" w:cs="Times New Roman" w:hint="eastAsia"/>
          <w:b/>
          <w:kern w:val="0"/>
          <w:sz w:val="20"/>
          <w:szCs w:val="20"/>
          <w:lang w:val="en-GB"/>
        </w:rPr>
        <w:t xml:space="preserve">of which is further </w:t>
      </w:r>
      <w:r w:rsidR="00C96F8C">
        <w:rPr>
          <w:rFonts w:ascii="Times New Roman" w:hAnsi="Times New Roman" w:cs="Times New Roman" w:hint="eastAsia"/>
          <w:b/>
          <w:kern w:val="0"/>
          <w:sz w:val="20"/>
          <w:szCs w:val="20"/>
          <w:lang w:val="en-GB"/>
        </w:rPr>
        <w:t xml:space="preserve">associated with one </w:t>
      </w:r>
      <w:r>
        <w:rPr>
          <w:rFonts w:ascii="Times New Roman" w:hAnsi="Times New Roman" w:cs="Times New Roman" w:hint="eastAsia"/>
          <w:b/>
          <w:kern w:val="0"/>
          <w:sz w:val="20"/>
          <w:szCs w:val="20"/>
          <w:lang w:val="en-GB"/>
        </w:rPr>
        <w:t>reference location</w:t>
      </w:r>
      <w:r w:rsidR="00885864">
        <w:rPr>
          <w:rFonts w:ascii="Times New Roman" w:hAnsi="Times New Roman" w:cs="Times New Roman" w:hint="eastAsia"/>
          <w:b/>
          <w:kern w:val="0"/>
          <w:sz w:val="20"/>
          <w:szCs w:val="20"/>
          <w:lang w:val="en-GB"/>
        </w:rPr>
        <w:t>. W</w:t>
      </w:r>
      <w:r w:rsidR="00BD50C3">
        <w:rPr>
          <w:rFonts w:ascii="Times New Roman" w:hAnsi="Times New Roman" w:cs="Times New Roman" w:hint="eastAsia"/>
          <w:b/>
          <w:kern w:val="0"/>
          <w:sz w:val="20"/>
          <w:szCs w:val="20"/>
          <w:lang w:val="en-GB"/>
        </w:rPr>
        <w:t xml:space="preserve">hen receiving measurement reporting from UE, </w:t>
      </w:r>
      <w:r w:rsidR="00BD50C3">
        <w:rPr>
          <w:rFonts w:ascii="Times New Roman" w:hAnsi="Times New Roman" w:cs="Times New Roman"/>
          <w:b/>
          <w:kern w:val="0"/>
          <w:sz w:val="20"/>
          <w:szCs w:val="20"/>
          <w:lang w:val="en-GB"/>
        </w:rPr>
        <w:t>the</w:t>
      </w:r>
      <w:r w:rsidR="00BD50C3">
        <w:rPr>
          <w:rFonts w:ascii="Times New Roman" w:hAnsi="Times New Roman" w:cs="Times New Roman" w:hint="eastAsia"/>
          <w:b/>
          <w:kern w:val="0"/>
          <w:sz w:val="20"/>
          <w:szCs w:val="20"/>
          <w:lang w:val="en-GB"/>
        </w:rPr>
        <w:t xml:space="preserve"> NW c</w:t>
      </w:r>
      <w:r w:rsidR="00B03A8C">
        <w:rPr>
          <w:rFonts w:ascii="Times New Roman" w:hAnsi="Times New Roman" w:cs="Times New Roman" w:hint="eastAsia"/>
          <w:b/>
          <w:kern w:val="0"/>
          <w:sz w:val="20"/>
          <w:szCs w:val="20"/>
          <w:lang w:val="en-GB"/>
        </w:rPr>
        <w:t>an</w:t>
      </w:r>
      <w:r w:rsidR="00BD50C3">
        <w:rPr>
          <w:rFonts w:ascii="Times New Roman" w:hAnsi="Times New Roman" w:cs="Times New Roman" w:hint="eastAsia"/>
          <w:b/>
          <w:kern w:val="0"/>
          <w:sz w:val="20"/>
          <w:szCs w:val="20"/>
          <w:lang w:val="en-GB"/>
        </w:rPr>
        <w:t>not know which cell fulfils the reporting condition</w:t>
      </w:r>
      <w:r w:rsidR="00350E6F">
        <w:rPr>
          <w:rFonts w:ascii="Times New Roman" w:hAnsi="Times New Roman" w:cs="Times New Roman" w:hint="eastAsia"/>
          <w:b/>
          <w:kern w:val="0"/>
          <w:sz w:val="20"/>
          <w:szCs w:val="20"/>
          <w:lang w:val="en-GB"/>
        </w:rPr>
        <w:t xml:space="preserve"> due to Observation 1</w:t>
      </w:r>
      <w:r w:rsidRPr="00FC632D">
        <w:rPr>
          <w:rFonts w:ascii="Times New Roman" w:hAnsi="Times New Roman" w:cs="Times New Roman"/>
          <w:b/>
          <w:kern w:val="0"/>
          <w:sz w:val="20"/>
          <w:szCs w:val="20"/>
          <w:lang w:val="en-GB"/>
        </w:rPr>
        <w:t>.</w:t>
      </w:r>
    </w:p>
    <w:p w:rsidR="005A18B1" w:rsidRDefault="00A37214" w:rsidP="00D90F07">
      <w:pPr>
        <w:spacing w:after="180"/>
        <w:rPr>
          <w:rFonts w:ascii="Times New Roman" w:hAnsi="Times New Roman" w:cs="Times New Roman"/>
          <w:kern w:val="0"/>
          <w:sz w:val="20"/>
          <w:szCs w:val="20"/>
          <w:lang w:val="en-GB"/>
        </w:rPr>
      </w:pPr>
      <w:r>
        <w:rPr>
          <w:rFonts w:ascii="Times New Roman" w:hAnsi="Times New Roman" w:cs="Times New Roman"/>
          <w:kern w:val="0"/>
          <w:sz w:val="20"/>
          <w:szCs w:val="20"/>
          <w:lang w:val="en-GB"/>
        </w:rPr>
        <w:t>F</w:t>
      </w:r>
      <w:r>
        <w:rPr>
          <w:rFonts w:ascii="Times New Roman" w:hAnsi="Times New Roman" w:cs="Times New Roman" w:hint="eastAsia"/>
          <w:kern w:val="0"/>
          <w:sz w:val="20"/>
          <w:szCs w:val="20"/>
          <w:lang w:val="en-GB"/>
        </w:rPr>
        <w:t>urther</w:t>
      </w:r>
      <w:r w:rsidR="00350E6F">
        <w:rPr>
          <w:rFonts w:ascii="Times New Roman" w:hAnsi="Times New Roman" w:cs="Times New Roman" w:hint="eastAsia"/>
          <w:kern w:val="0"/>
          <w:sz w:val="20"/>
          <w:szCs w:val="20"/>
          <w:lang w:val="en-GB"/>
        </w:rPr>
        <w:t>more</w:t>
      </w:r>
      <w:r>
        <w:rPr>
          <w:rFonts w:ascii="Times New Roman" w:hAnsi="Times New Roman" w:cs="Times New Roman" w:hint="eastAsia"/>
          <w:kern w:val="0"/>
          <w:sz w:val="20"/>
          <w:szCs w:val="20"/>
          <w:lang w:val="en-GB"/>
        </w:rPr>
        <w:t xml:space="preserve">, for Event D2,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measurement reporting procedure can be trigger</w:t>
      </w:r>
      <w:r w:rsidR="00350E6F">
        <w:rPr>
          <w:rFonts w:ascii="Times New Roman" w:hAnsi="Times New Roman" w:cs="Times New Roman" w:hint="eastAsia"/>
          <w:kern w:val="0"/>
          <w:sz w:val="20"/>
          <w:szCs w:val="20"/>
          <w:lang w:val="en-GB"/>
        </w:rPr>
        <w:t>ed</w:t>
      </w:r>
      <w:r>
        <w:rPr>
          <w:rFonts w:ascii="Times New Roman" w:hAnsi="Times New Roman" w:cs="Times New Roman" w:hint="eastAsia"/>
          <w:kern w:val="0"/>
          <w:sz w:val="20"/>
          <w:szCs w:val="20"/>
          <w:lang w:val="en-GB"/>
        </w:rPr>
        <w:t xml:space="preserve"> when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enter</w:t>
      </w:r>
      <w:r w:rsidR="0068690E">
        <w:rPr>
          <w:rFonts w:ascii="Times New Roman" w:hAnsi="Times New Roman" w:cs="Times New Roman" w:hint="eastAsia"/>
          <w:kern w:val="0"/>
          <w:sz w:val="20"/>
          <w:szCs w:val="20"/>
          <w:lang w:val="en-GB"/>
        </w:rPr>
        <w:t>ing</w:t>
      </w:r>
      <w:r>
        <w:rPr>
          <w:rFonts w:ascii="Times New Roman" w:hAnsi="Times New Roman" w:cs="Times New Roman" w:hint="eastAsia"/>
          <w:kern w:val="0"/>
          <w:sz w:val="20"/>
          <w:szCs w:val="20"/>
          <w:lang w:val="en-GB"/>
        </w:rPr>
        <w:t xml:space="preserve"> condition is fulfilled</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 xml:space="preserve"> or when </w:t>
      </w:r>
      <w:r>
        <w:rPr>
          <w:rFonts w:ascii="Times New Roman" w:hAnsi="Times New Roman" w:cs="Times New Roman"/>
          <w:kern w:val="0"/>
          <w:sz w:val="20"/>
          <w:szCs w:val="20"/>
          <w:lang w:val="en-GB"/>
        </w:rPr>
        <w:t>“</w:t>
      </w:r>
      <w:r>
        <w:rPr>
          <w:rFonts w:ascii="Times New Roman" w:hAnsi="Times New Roman" w:cs="Times New Roman" w:hint="eastAsia"/>
          <w:kern w:val="0"/>
          <w:sz w:val="20"/>
          <w:szCs w:val="20"/>
          <w:lang w:val="en-GB"/>
        </w:rPr>
        <w:t xml:space="preserve">the leaving condition is fulfilled and </w:t>
      </w:r>
      <w:proofErr w:type="spellStart"/>
      <w:r w:rsidRPr="00A37214">
        <w:rPr>
          <w:rFonts w:ascii="Times New Roman" w:hAnsi="Times New Roman" w:cs="Times New Roman" w:hint="eastAsia"/>
          <w:i/>
          <w:kern w:val="0"/>
          <w:sz w:val="20"/>
          <w:szCs w:val="20"/>
          <w:lang w:val="en-GB"/>
        </w:rPr>
        <w:t>reportOnLeave</w:t>
      </w:r>
      <w:proofErr w:type="spellEnd"/>
      <w:r>
        <w:rPr>
          <w:rFonts w:ascii="Times New Roman" w:hAnsi="Times New Roman" w:cs="Times New Roman" w:hint="eastAsia"/>
          <w:kern w:val="0"/>
          <w:sz w:val="20"/>
          <w:szCs w:val="20"/>
          <w:lang w:val="en-GB"/>
        </w:rPr>
        <w:t xml:space="preserve"> is configured</w:t>
      </w:r>
      <w:r>
        <w:rPr>
          <w:rFonts w:ascii="Times New Roman" w:hAnsi="Times New Roman" w:cs="Times New Roman"/>
          <w:kern w:val="0"/>
          <w:sz w:val="20"/>
          <w:szCs w:val="20"/>
          <w:lang w:val="en-GB"/>
        </w:rPr>
        <w:t>”</w:t>
      </w:r>
      <w:r w:rsidR="00E46C35">
        <w:rPr>
          <w:rFonts w:ascii="Times New Roman" w:hAnsi="Times New Roman" w:cs="Times New Roman" w:hint="eastAsia"/>
          <w:kern w:val="0"/>
          <w:sz w:val="20"/>
          <w:szCs w:val="20"/>
          <w:lang w:val="en-GB"/>
        </w:rPr>
        <w:t xml:space="preserve">. </w:t>
      </w:r>
      <w:r w:rsidR="00C5133D">
        <w:rPr>
          <w:rFonts w:ascii="Times New Roman" w:hAnsi="Times New Roman" w:cs="Times New Roman"/>
          <w:kern w:val="0"/>
          <w:sz w:val="20"/>
          <w:szCs w:val="20"/>
          <w:lang w:val="en-GB"/>
        </w:rPr>
        <w:t>B</w:t>
      </w:r>
      <w:r w:rsidR="00C5133D">
        <w:rPr>
          <w:rFonts w:ascii="Times New Roman" w:hAnsi="Times New Roman" w:cs="Times New Roman" w:hint="eastAsia"/>
          <w:kern w:val="0"/>
          <w:sz w:val="20"/>
          <w:szCs w:val="20"/>
          <w:lang w:val="en-GB"/>
        </w:rPr>
        <w:t xml:space="preserve">ased on observation 1, </w:t>
      </w:r>
      <w:r w:rsidR="00C5133D">
        <w:rPr>
          <w:rFonts w:ascii="Times New Roman" w:hAnsi="Times New Roman" w:cs="Times New Roman"/>
          <w:kern w:val="0"/>
          <w:sz w:val="20"/>
          <w:szCs w:val="20"/>
          <w:lang w:val="en-GB"/>
        </w:rPr>
        <w:t>the</w:t>
      </w:r>
      <w:r w:rsidR="00C5133D">
        <w:rPr>
          <w:rFonts w:ascii="Times New Roman" w:hAnsi="Times New Roman" w:cs="Times New Roman" w:hint="eastAsia"/>
          <w:kern w:val="0"/>
          <w:sz w:val="20"/>
          <w:szCs w:val="20"/>
          <w:lang w:val="en-GB"/>
        </w:rPr>
        <w:t xml:space="preserve"> UE will not reporting RRM measurement of </w:t>
      </w:r>
      <w:r w:rsidR="00C5133D">
        <w:rPr>
          <w:rFonts w:ascii="Times New Roman" w:hAnsi="Times New Roman" w:cs="Times New Roman"/>
          <w:kern w:val="0"/>
          <w:sz w:val="20"/>
          <w:szCs w:val="20"/>
          <w:lang w:val="en-GB"/>
        </w:rPr>
        <w:t>the</w:t>
      </w:r>
      <w:r w:rsidR="00C5133D">
        <w:rPr>
          <w:rFonts w:ascii="Times New Roman" w:hAnsi="Times New Roman" w:cs="Times New Roman" w:hint="eastAsia"/>
          <w:kern w:val="0"/>
          <w:sz w:val="20"/>
          <w:szCs w:val="20"/>
          <w:lang w:val="en-GB"/>
        </w:rPr>
        <w:t xml:space="preserve"> neighbour cell </w:t>
      </w:r>
      <w:r w:rsidR="00C5133D">
        <w:rPr>
          <w:rFonts w:ascii="Times New Roman" w:hAnsi="Times New Roman" w:cs="Times New Roman"/>
          <w:kern w:val="0"/>
          <w:sz w:val="20"/>
          <w:szCs w:val="20"/>
          <w:lang w:val="en-GB"/>
        </w:rPr>
        <w:t>that</w:t>
      </w:r>
      <w:r w:rsidR="00C5133D">
        <w:rPr>
          <w:rFonts w:ascii="Times New Roman" w:hAnsi="Times New Roman" w:cs="Times New Roman" w:hint="eastAsia"/>
          <w:kern w:val="0"/>
          <w:sz w:val="20"/>
          <w:szCs w:val="20"/>
          <w:lang w:val="en-GB"/>
        </w:rPr>
        <w:t xml:space="preserve"> </w:t>
      </w:r>
      <w:r w:rsidR="00C5133D">
        <w:rPr>
          <w:rFonts w:ascii="Times New Roman" w:hAnsi="Times New Roman" w:cs="Times New Roman"/>
          <w:kern w:val="0"/>
          <w:sz w:val="20"/>
          <w:szCs w:val="20"/>
          <w:lang w:val="en-GB"/>
        </w:rPr>
        <w:t>fulfils</w:t>
      </w:r>
      <w:r w:rsidR="00C5133D">
        <w:rPr>
          <w:rFonts w:ascii="Times New Roman" w:hAnsi="Times New Roman" w:cs="Times New Roman" w:hint="eastAsia"/>
          <w:kern w:val="0"/>
          <w:sz w:val="20"/>
          <w:szCs w:val="20"/>
          <w:lang w:val="en-GB"/>
        </w:rPr>
        <w:t xml:space="preserve"> </w:t>
      </w:r>
      <w:r w:rsidR="00C5133D">
        <w:rPr>
          <w:rFonts w:ascii="Times New Roman" w:hAnsi="Times New Roman" w:cs="Times New Roman"/>
          <w:kern w:val="0"/>
          <w:sz w:val="20"/>
          <w:szCs w:val="20"/>
          <w:lang w:val="en-GB"/>
        </w:rPr>
        <w:t>the</w:t>
      </w:r>
      <w:r w:rsidR="00C5133D">
        <w:rPr>
          <w:rFonts w:ascii="Times New Roman" w:hAnsi="Times New Roman" w:cs="Times New Roman" w:hint="eastAsia"/>
          <w:kern w:val="0"/>
          <w:sz w:val="20"/>
          <w:szCs w:val="20"/>
          <w:lang w:val="en-GB"/>
        </w:rPr>
        <w:t xml:space="preserve"> reporting condition, </w:t>
      </w:r>
      <w:r w:rsidR="00BD54AA">
        <w:rPr>
          <w:rFonts w:ascii="Times New Roman" w:hAnsi="Times New Roman" w:cs="Times New Roman" w:hint="eastAsia"/>
          <w:kern w:val="0"/>
          <w:sz w:val="20"/>
          <w:szCs w:val="20"/>
          <w:lang w:val="en-GB"/>
        </w:rPr>
        <w:t>i.e.,</w:t>
      </w:r>
      <w:r w:rsidR="00C5133D">
        <w:rPr>
          <w:rFonts w:ascii="Times New Roman" w:hAnsi="Times New Roman" w:cs="Times New Roman" w:hint="eastAsia"/>
          <w:kern w:val="0"/>
          <w:sz w:val="20"/>
          <w:szCs w:val="20"/>
          <w:lang w:val="en-GB"/>
        </w:rPr>
        <w:t xml:space="preserve"> the NW will not know whether the neighbour </w:t>
      </w:r>
      <w:r w:rsidR="00F67DB3">
        <w:rPr>
          <w:rFonts w:ascii="Times New Roman" w:hAnsi="Times New Roman" w:cs="Times New Roman" w:hint="eastAsia"/>
          <w:kern w:val="0"/>
          <w:sz w:val="20"/>
          <w:szCs w:val="20"/>
          <w:lang w:val="en-GB"/>
        </w:rPr>
        <w:t xml:space="preserve">cell </w:t>
      </w:r>
      <w:r w:rsidR="00C5133D">
        <w:rPr>
          <w:rFonts w:ascii="Times New Roman" w:hAnsi="Times New Roman" w:cs="Times New Roman"/>
          <w:kern w:val="0"/>
          <w:sz w:val="20"/>
          <w:szCs w:val="20"/>
          <w:lang w:val="en-GB"/>
        </w:rPr>
        <w:t>fulfils</w:t>
      </w:r>
      <w:r w:rsidR="00C5133D">
        <w:rPr>
          <w:rFonts w:ascii="Times New Roman" w:hAnsi="Times New Roman" w:cs="Times New Roman" w:hint="eastAsia"/>
          <w:kern w:val="0"/>
          <w:sz w:val="20"/>
          <w:szCs w:val="20"/>
          <w:lang w:val="en-GB"/>
        </w:rPr>
        <w:t xml:space="preserve"> enter</w:t>
      </w:r>
      <w:r w:rsidR="0068690E">
        <w:rPr>
          <w:rFonts w:ascii="Times New Roman" w:hAnsi="Times New Roman" w:cs="Times New Roman" w:hint="eastAsia"/>
          <w:kern w:val="0"/>
          <w:sz w:val="20"/>
          <w:szCs w:val="20"/>
          <w:lang w:val="en-GB"/>
        </w:rPr>
        <w:t>ing</w:t>
      </w:r>
      <w:r w:rsidR="00C5133D">
        <w:rPr>
          <w:rFonts w:ascii="Times New Roman" w:hAnsi="Times New Roman" w:cs="Times New Roman" w:hint="eastAsia"/>
          <w:kern w:val="0"/>
          <w:sz w:val="20"/>
          <w:szCs w:val="20"/>
          <w:lang w:val="en-GB"/>
        </w:rPr>
        <w:t xml:space="preserve"> condition or </w:t>
      </w:r>
      <w:r w:rsidR="00C5133D">
        <w:rPr>
          <w:rFonts w:ascii="Times New Roman" w:hAnsi="Times New Roman" w:cs="Times New Roman"/>
          <w:kern w:val="0"/>
          <w:sz w:val="20"/>
          <w:szCs w:val="20"/>
          <w:lang w:val="en-GB"/>
        </w:rPr>
        <w:t>leaving</w:t>
      </w:r>
      <w:r w:rsidR="00C5133D">
        <w:rPr>
          <w:rFonts w:ascii="Times New Roman" w:hAnsi="Times New Roman" w:cs="Times New Roman" w:hint="eastAsia"/>
          <w:kern w:val="0"/>
          <w:sz w:val="20"/>
          <w:szCs w:val="20"/>
          <w:lang w:val="en-GB"/>
        </w:rPr>
        <w:t xml:space="preserve"> condition.</w:t>
      </w:r>
      <w:r w:rsidR="00BD54AA">
        <w:rPr>
          <w:rFonts w:ascii="Times New Roman" w:hAnsi="Times New Roman" w:cs="Times New Roman" w:hint="eastAsia"/>
          <w:kern w:val="0"/>
          <w:sz w:val="20"/>
          <w:szCs w:val="20"/>
          <w:lang w:val="en-GB"/>
        </w:rPr>
        <w:t xml:space="preserve"> There is no enough information for NW to p</w:t>
      </w:r>
      <w:r w:rsidR="00BD54AA" w:rsidRPr="002C1F32">
        <w:rPr>
          <w:rFonts w:ascii="Times New Roman" w:hAnsi="Times New Roman" w:cs="Times New Roman"/>
          <w:kern w:val="0"/>
          <w:sz w:val="20"/>
          <w:szCs w:val="20"/>
          <w:lang w:val="en-GB"/>
        </w:rPr>
        <w:t>erform corresponding actions</w:t>
      </w:r>
      <w:r w:rsidR="00BD54AA">
        <w:rPr>
          <w:rFonts w:ascii="Times New Roman" w:hAnsi="Times New Roman" w:cs="Times New Roman" w:hint="eastAsia"/>
          <w:kern w:val="0"/>
          <w:sz w:val="20"/>
          <w:szCs w:val="20"/>
          <w:lang w:val="en-GB"/>
        </w:rPr>
        <w:t>, e.g.,</w:t>
      </w:r>
      <w:r w:rsidR="00BD54AA" w:rsidRPr="002C1F32">
        <w:t xml:space="preserve"> </w:t>
      </w:r>
      <w:r w:rsidR="00BD54AA">
        <w:rPr>
          <w:rFonts w:ascii="Times New Roman" w:hAnsi="Times New Roman" w:cs="Times New Roman" w:hint="eastAsia"/>
          <w:kern w:val="0"/>
          <w:sz w:val="20"/>
          <w:szCs w:val="20"/>
          <w:lang w:val="en-GB"/>
        </w:rPr>
        <w:t>H</w:t>
      </w:r>
      <w:r w:rsidR="00BD54AA" w:rsidRPr="002C1F32">
        <w:rPr>
          <w:rFonts w:ascii="Times New Roman" w:hAnsi="Times New Roman" w:cs="Times New Roman"/>
          <w:kern w:val="0"/>
          <w:sz w:val="20"/>
          <w:szCs w:val="20"/>
          <w:lang w:val="en-GB"/>
        </w:rPr>
        <w:t xml:space="preserve">andover </w:t>
      </w:r>
      <w:r w:rsidR="00BD54AA">
        <w:rPr>
          <w:rFonts w:ascii="Times New Roman" w:hAnsi="Times New Roman" w:cs="Times New Roman" w:hint="eastAsia"/>
          <w:kern w:val="0"/>
          <w:sz w:val="20"/>
          <w:szCs w:val="20"/>
          <w:lang w:val="en-GB"/>
        </w:rPr>
        <w:t>D</w:t>
      </w:r>
      <w:r w:rsidR="00BD54AA" w:rsidRPr="002C1F32">
        <w:rPr>
          <w:rFonts w:ascii="Times New Roman" w:hAnsi="Times New Roman" w:cs="Times New Roman"/>
          <w:kern w:val="0"/>
          <w:sz w:val="20"/>
          <w:szCs w:val="20"/>
          <w:lang w:val="en-GB"/>
        </w:rPr>
        <w:t>ecision</w:t>
      </w:r>
      <w:r w:rsidR="00BD54AA">
        <w:rPr>
          <w:rFonts w:ascii="Times New Roman" w:hAnsi="Times New Roman" w:cs="Times New Roman" w:hint="eastAsia"/>
          <w:kern w:val="0"/>
          <w:sz w:val="20"/>
          <w:szCs w:val="20"/>
          <w:lang w:val="en-GB"/>
        </w:rPr>
        <w:t>.</w:t>
      </w:r>
    </w:p>
    <w:p w:rsidR="00F67DB3" w:rsidRPr="005A18B1" w:rsidRDefault="00F67DB3" w:rsidP="00D90F07">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3</w:t>
      </w:r>
      <w:r w:rsidRPr="00BB68AC">
        <w:rPr>
          <w:rFonts w:ascii="Times New Roman" w:eastAsia="Malgun Gothic"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For Event D2, </w:t>
      </w:r>
      <w:r w:rsidR="00D433D4">
        <w:rPr>
          <w:rFonts w:ascii="Times New Roman" w:hAnsi="Times New Roman" w:cs="Times New Roman" w:hint="eastAsia"/>
          <w:b/>
          <w:kern w:val="0"/>
          <w:sz w:val="20"/>
          <w:szCs w:val="20"/>
          <w:lang w:val="en-GB"/>
        </w:rPr>
        <w:t xml:space="preserve">UE </w:t>
      </w:r>
      <w:r>
        <w:rPr>
          <w:rFonts w:ascii="Times New Roman" w:hAnsi="Times New Roman" w:cs="Times New Roman" w:hint="eastAsia"/>
          <w:b/>
          <w:kern w:val="0"/>
          <w:sz w:val="20"/>
          <w:szCs w:val="20"/>
          <w:lang w:val="en-GB"/>
        </w:rPr>
        <w:t xml:space="preserve">fulfils </w:t>
      </w:r>
      <w:r w:rsidR="00C96F8C">
        <w:rPr>
          <w:rFonts w:ascii="Times New Roman" w:hAnsi="Times New Roman" w:cs="Times New Roman" w:hint="eastAsia"/>
          <w:b/>
          <w:kern w:val="0"/>
          <w:sz w:val="20"/>
          <w:szCs w:val="20"/>
          <w:lang w:val="en-GB"/>
        </w:rPr>
        <w:t>eithe</w:t>
      </w:r>
      <w:r w:rsidR="0068690E">
        <w:rPr>
          <w:rFonts w:ascii="Times New Roman" w:hAnsi="Times New Roman" w:cs="Times New Roman" w:hint="eastAsia"/>
          <w:b/>
          <w:kern w:val="0"/>
          <w:sz w:val="20"/>
          <w:szCs w:val="20"/>
          <w:lang w:val="en-GB"/>
        </w:rPr>
        <w:t>r</w:t>
      </w:r>
      <w:r w:rsidR="00C96F8C">
        <w:rPr>
          <w:rFonts w:ascii="Times New Roman" w:hAnsi="Times New Roman" w:cs="Times New Roman" w:hint="eastAsia"/>
          <w:b/>
          <w:kern w:val="0"/>
          <w:sz w:val="20"/>
          <w:szCs w:val="20"/>
          <w:lang w:val="en-GB"/>
        </w:rPr>
        <w:t xml:space="preserve"> the</w:t>
      </w:r>
      <w:r w:rsidR="00D433D4">
        <w:rPr>
          <w:rFonts w:ascii="Times New Roman" w:hAnsi="Times New Roman" w:cs="Times New Roman" w:hint="eastAsia"/>
          <w:b/>
          <w:kern w:val="0"/>
          <w:sz w:val="20"/>
          <w:szCs w:val="20"/>
          <w:lang w:val="en-GB"/>
        </w:rPr>
        <w:t xml:space="preserve"> </w:t>
      </w:r>
      <w:r>
        <w:rPr>
          <w:rFonts w:ascii="Times New Roman" w:hAnsi="Times New Roman" w:cs="Times New Roman" w:hint="eastAsia"/>
          <w:b/>
          <w:kern w:val="0"/>
          <w:sz w:val="20"/>
          <w:szCs w:val="20"/>
          <w:lang w:val="en-GB"/>
        </w:rPr>
        <w:t>enter</w:t>
      </w:r>
      <w:r w:rsidR="00C96F8C">
        <w:rPr>
          <w:rFonts w:ascii="Times New Roman" w:hAnsi="Times New Roman" w:cs="Times New Roman" w:hint="eastAsia"/>
          <w:b/>
          <w:kern w:val="0"/>
          <w:sz w:val="20"/>
          <w:szCs w:val="20"/>
          <w:lang w:val="en-GB"/>
        </w:rPr>
        <w:t>ing</w:t>
      </w:r>
      <w:r>
        <w:rPr>
          <w:rFonts w:ascii="Times New Roman" w:hAnsi="Times New Roman" w:cs="Times New Roman" w:hint="eastAsia"/>
          <w:b/>
          <w:kern w:val="0"/>
          <w:sz w:val="20"/>
          <w:szCs w:val="20"/>
          <w:lang w:val="en-GB"/>
        </w:rPr>
        <w:t xml:space="preserve"> condition </w:t>
      </w:r>
      <w:r w:rsidR="00C96F8C">
        <w:rPr>
          <w:rFonts w:ascii="Times New Roman" w:hAnsi="Times New Roman" w:cs="Times New Roman" w:hint="eastAsia"/>
          <w:b/>
          <w:kern w:val="0"/>
          <w:sz w:val="20"/>
          <w:szCs w:val="20"/>
          <w:lang w:val="en-GB"/>
        </w:rPr>
        <w:t xml:space="preserve">or </w:t>
      </w:r>
      <w:r w:rsidR="00BD54AA">
        <w:rPr>
          <w:rFonts w:ascii="Times New Roman" w:hAnsi="Times New Roman" w:cs="Times New Roman"/>
          <w:b/>
          <w:kern w:val="0"/>
          <w:sz w:val="20"/>
          <w:szCs w:val="20"/>
          <w:lang w:val="en-GB"/>
        </w:rPr>
        <w:t>leaving</w:t>
      </w:r>
      <w:r w:rsidR="00BD54AA">
        <w:rPr>
          <w:rFonts w:ascii="Times New Roman" w:hAnsi="Times New Roman" w:cs="Times New Roman" w:hint="eastAsia"/>
          <w:b/>
          <w:kern w:val="0"/>
          <w:sz w:val="20"/>
          <w:szCs w:val="20"/>
          <w:lang w:val="en-GB"/>
        </w:rPr>
        <w:t xml:space="preserve"> condition will initiate measurement reporting procedure</w:t>
      </w:r>
      <w:r w:rsidR="00D433D4">
        <w:rPr>
          <w:rFonts w:ascii="Times New Roman" w:hAnsi="Times New Roman" w:cs="Times New Roman" w:hint="eastAsia"/>
          <w:b/>
          <w:kern w:val="0"/>
          <w:sz w:val="20"/>
          <w:szCs w:val="20"/>
          <w:lang w:val="en-GB"/>
        </w:rPr>
        <w:t>.</w:t>
      </w:r>
      <w:r w:rsidR="00BD54AA">
        <w:rPr>
          <w:rFonts w:ascii="Times New Roman" w:hAnsi="Times New Roman" w:cs="Times New Roman" w:hint="eastAsia"/>
          <w:b/>
          <w:kern w:val="0"/>
          <w:sz w:val="20"/>
          <w:szCs w:val="20"/>
          <w:lang w:val="en-GB"/>
        </w:rPr>
        <w:t xml:space="preserve"> </w:t>
      </w:r>
      <w:r w:rsidR="00D433D4">
        <w:rPr>
          <w:rFonts w:ascii="Times New Roman" w:hAnsi="Times New Roman" w:cs="Times New Roman"/>
          <w:b/>
          <w:kern w:val="0"/>
          <w:sz w:val="20"/>
          <w:szCs w:val="20"/>
          <w:lang w:val="en-GB"/>
        </w:rPr>
        <w:t>According</w:t>
      </w:r>
      <w:r w:rsidR="00D433D4">
        <w:rPr>
          <w:rFonts w:ascii="Times New Roman" w:hAnsi="Times New Roman" w:cs="Times New Roman" w:hint="eastAsia"/>
          <w:b/>
          <w:kern w:val="0"/>
          <w:sz w:val="20"/>
          <w:szCs w:val="20"/>
          <w:lang w:val="en-GB"/>
        </w:rPr>
        <w:t xml:space="preserve"> to the current </w:t>
      </w:r>
      <w:r w:rsidR="00D433D4">
        <w:rPr>
          <w:rFonts w:ascii="Times New Roman" w:hAnsi="Times New Roman" w:cs="Times New Roman"/>
          <w:b/>
          <w:kern w:val="0"/>
          <w:sz w:val="20"/>
          <w:szCs w:val="20"/>
          <w:lang w:val="en-GB"/>
        </w:rPr>
        <w:t>measurement</w:t>
      </w:r>
      <w:r w:rsidR="00D433D4">
        <w:rPr>
          <w:rFonts w:ascii="Times New Roman" w:hAnsi="Times New Roman" w:cs="Times New Roman" w:hint="eastAsia"/>
          <w:b/>
          <w:kern w:val="0"/>
          <w:sz w:val="20"/>
          <w:szCs w:val="20"/>
          <w:lang w:val="en-GB"/>
        </w:rPr>
        <w:t xml:space="preserve"> reporting mechanism, </w:t>
      </w:r>
      <w:r w:rsidR="00BD54AA">
        <w:rPr>
          <w:rFonts w:ascii="Times New Roman" w:hAnsi="Times New Roman" w:cs="Times New Roman"/>
          <w:b/>
          <w:kern w:val="0"/>
          <w:sz w:val="20"/>
          <w:szCs w:val="20"/>
          <w:lang w:val="en-GB"/>
        </w:rPr>
        <w:t>the</w:t>
      </w:r>
      <w:r w:rsidR="00BD54AA">
        <w:rPr>
          <w:rFonts w:ascii="Times New Roman" w:hAnsi="Times New Roman" w:cs="Times New Roman" w:hint="eastAsia"/>
          <w:b/>
          <w:kern w:val="0"/>
          <w:sz w:val="20"/>
          <w:szCs w:val="20"/>
          <w:lang w:val="en-GB"/>
        </w:rPr>
        <w:t xml:space="preserve"> NW could not know whether the </w:t>
      </w:r>
      <w:r w:rsidR="00D433D4">
        <w:rPr>
          <w:rFonts w:ascii="Times New Roman" w:hAnsi="Times New Roman" w:cs="Times New Roman" w:hint="eastAsia"/>
          <w:b/>
          <w:kern w:val="0"/>
          <w:sz w:val="20"/>
          <w:szCs w:val="20"/>
          <w:lang w:val="en-GB"/>
        </w:rPr>
        <w:t xml:space="preserve">UE meets </w:t>
      </w:r>
      <w:r w:rsidR="00BD54AA">
        <w:rPr>
          <w:rFonts w:ascii="Times New Roman" w:hAnsi="Times New Roman" w:cs="Times New Roman" w:hint="eastAsia"/>
          <w:b/>
          <w:kern w:val="0"/>
          <w:sz w:val="20"/>
          <w:szCs w:val="20"/>
          <w:lang w:val="en-GB"/>
        </w:rPr>
        <w:t>enter</w:t>
      </w:r>
      <w:r w:rsidR="0091150A">
        <w:rPr>
          <w:rFonts w:ascii="Times New Roman" w:hAnsi="Times New Roman" w:cs="Times New Roman" w:hint="eastAsia"/>
          <w:b/>
          <w:kern w:val="0"/>
          <w:sz w:val="20"/>
          <w:szCs w:val="20"/>
          <w:lang w:val="en-GB"/>
        </w:rPr>
        <w:t>ing</w:t>
      </w:r>
      <w:r w:rsidR="00BD54AA">
        <w:rPr>
          <w:rFonts w:ascii="Times New Roman" w:hAnsi="Times New Roman" w:cs="Times New Roman" w:hint="eastAsia"/>
          <w:b/>
          <w:kern w:val="0"/>
          <w:sz w:val="20"/>
          <w:szCs w:val="20"/>
          <w:lang w:val="en-GB"/>
        </w:rPr>
        <w:t xml:space="preserve"> condition or leaving condition</w:t>
      </w:r>
      <w:r w:rsidR="00865B11">
        <w:rPr>
          <w:rFonts w:ascii="Times New Roman" w:hAnsi="Times New Roman" w:cs="Times New Roman" w:hint="eastAsia"/>
          <w:b/>
          <w:kern w:val="0"/>
          <w:sz w:val="20"/>
          <w:szCs w:val="20"/>
          <w:lang w:val="en-GB"/>
        </w:rPr>
        <w:t xml:space="preserve"> due to Observation 1</w:t>
      </w:r>
      <w:r w:rsidR="00BD54AA">
        <w:rPr>
          <w:rFonts w:ascii="Times New Roman" w:hAnsi="Times New Roman" w:cs="Times New Roman" w:hint="eastAsia"/>
          <w:b/>
          <w:kern w:val="0"/>
          <w:sz w:val="20"/>
          <w:szCs w:val="20"/>
          <w:lang w:val="en-GB"/>
        </w:rPr>
        <w:t>.</w:t>
      </w:r>
    </w:p>
    <w:p w:rsidR="00190F9B" w:rsidRDefault="00E74373" w:rsidP="00D90F07">
      <w:pPr>
        <w:spacing w:after="180"/>
        <w:jc w:val="left"/>
        <w:rPr>
          <w:rFonts w:ascii="Times New Roman" w:hAnsi="Times New Roman" w:cs="Times New Roman"/>
          <w:b/>
          <w:kern w:val="0"/>
          <w:sz w:val="20"/>
          <w:szCs w:val="20"/>
          <w:lang w:val="en-GB"/>
        </w:rPr>
      </w:pPr>
      <w:r>
        <w:rPr>
          <w:rFonts w:ascii="Times New Roman" w:hAnsi="Times New Roman" w:cs="Times New Roman"/>
          <w:kern w:val="0"/>
          <w:sz w:val="20"/>
          <w:szCs w:val="20"/>
          <w:lang w:val="en-GB"/>
        </w:rPr>
        <w:t>O</w:t>
      </w:r>
      <w:r>
        <w:rPr>
          <w:rFonts w:ascii="Times New Roman" w:hAnsi="Times New Roman" w:cs="Times New Roman" w:hint="eastAsia"/>
          <w:kern w:val="0"/>
          <w:sz w:val="20"/>
          <w:szCs w:val="20"/>
          <w:lang w:val="en-GB"/>
        </w:rPr>
        <w:t xml:space="preserve">ne solution to solve these issues proposed by observation 2 and observation 3 is to add a </w:t>
      </w:r>
      <w:proofErr w:type="spellStart"/>
      <w:r w:rsidR="00B03A8C" w:rsidRPr="00B03A8C">
        <w:rPr>
          <w:rFonts w:ascii="Times New Roman" w:hAnsi="Times New Roman" w:cs="Times New Roman"/>
          <w:i/>
          <w:kern w:val="0"/>
          <w:sz w:val="20"/>
          <w:szCs w:val="20"/>
          <w:lang w:val="en-GB"/>
        </w:rPr>
        <w:t>physCellId</w:t>
      </w:r>
      <w:proofErr w:type="spellEnd"/>
      <w:r>
        <w:rPr>
          <w:rFonts w:ascii="Times New Roman" w:hAnsi="Times New Roman" w:cs="Times New Roman" w:hint="eastAsia"/>
          <w:kern w:val="0"/>
          <w:sz w:val="20"/>
          <w:szCs w:val="20"/>
          <w:lang w:val="en-GB"/>
        </w:rPr>
        <w:t xml:space="preserve"> for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r w:rsidR="00F6036A">
        <w:rPr>
          <w:rFonts w:ascii="Times New Roman" w:hAnsi="Times New Roman" w:cs="Times New Roman"/>
          <w:kern w:val="0"/>
          <w:sz w:val="20"/>
          <w:szCs w:val="20"/>
          <w:lang w:val="en-GB"/>
        </w:rPr>
        <w:t>neighbour</w:t>
      </w:r>
      <w:r w:rsidR="00F6036A">
        <w:rPr>
          <w:rFonts w:ascii="Times New Roman" w:hAnsi="Times New Roman" w:cs="Times New Roman" w:hint="eastAsia"/>
          <w:kern w:val="0"/>
          <w:sz w:val="20"/>
          <w:szCs w:val="20"/>
          <w:lang w:val="en-GB"/>
        </w:rPr>
        <w:t xml:space="preserve"> cell </w:t>
      </w:r>
      <w:r w:rsidR="00F6036A">
        <w:rPr>
          <w:rFonts w:ascii="Times New Roman" w:hAnsi="Times New Roman" w:cs="Times New Roman"/>
          <w:kern w:val="0"/>
          <w:sz w:val="20"/>
          <w:szCs w:val="20"/>
          <w:lang w:val="en-GB"/>
        </w:rPr>
        <w:t>that</w:t>
      </w:r>
      <w:r w:rsidR="00F6036A">
        <w:rPr>
          <w:rFonts w:ascii="Times New Roman" w:hAnsi="Times New Roman" w:cs="Times New Roman" w:hint="eastAsia"/>
          <w:kern w:val="0"/>
          <w:sz w:val="20"/>
          <w:szCs w:val="20"/>
          <w:lang w:val="en-GB"/>
        </w:rPr>
        <w:t xml:space="preserve"> fulfils </w:t>
      </w:r>
      <w:r w:rsidR="00F6036A">
        <w:rPr>
          <w:rFonts w:ascii="Times New Roman" w:hAnsi="Times New Roman" w:cs="Times New Roman"/>
          <w:kern w:val="0"/>
          <w:sz w:val="20"/>
          <w:szCs w:val="20"/>
          <w:lang w:val="en-GB"/>
        </w:rPr>
        <w:t>the</w:t>
      </w:r>
      <w:r w:rsidR="00F6036A">
        <w:rPr>
          <w:rFonts w:ascii="Times New Roman" w:hAnsi="Times New Roman" w:cs="Times New Roman" w:hint="eastAsia"/>
          <w:kern w:val="0"/>
          <w:sz w:val="20"/>
          <w:szCs w:val="20"/>
          <w:lang w:val="en-GB"/>
        </w:rPr>
        <w:t xml:space="preserve"> reporting condition </w:t>
      </w:r>
      <w:r>
        <w:rPr>
          <w:rFonts w:ascii="Times New Roman" w:hAnsi="Times New Roman" w:cs="Times New Roman" w:hint="eastAsia"/>
          <w:kern w:val="0"/>
          <w:sz w:val="20"/>
          <w:szCs w:val="20"/>
          <w:lang w:val="en-GB"/>
        </w:rPr>
        <w:t xml:space="preserve">in </w:t>
      </w:r>
      <w:r>
        <w:rPr>
          <w:rFonts w:ascii="Times New Roman" w:hAnsi="Times New Roman" w:cs="Times New Roman"/>
          <w:kern w:val="0"/>
          <w:sz w:val="20"/>
          <w:szCs w:val="20"/>
          <w:lang w:val="en-GB"/>
        </w:rPr>
        <w:t>the</w:t>
      </w:r>
      <w:r>
        <w:rPr>
          <w:rFonts w:ascii="Times New Roman" w:hAnsi="Times New Roman" w:cs="Times New Roman" w:hint="eastAsia"/>
          <w:kern w:val="0"/>
          <w:sz w:val="20"/>
          <w:szCs w:val="20"/>
          <w:lang w:val="en-GB"/>
        </w:rPr>
        <w:t xml:space="preserve"> </w:t>
      </w:r>
      <w:proofErr w:type="spellStart"/>
      <w:r w:rsidRPr="005A18B1">
        <w:rPr>
          <w:rFonts w:ascii="Times New Roman" w:hAnsi="Times New Roman" w:cs="Times New Roman"/>
          <w:i/>
          <w:kern w:val="0"/>
          <w:sz w:val="20"/>
          <w:szCs w:val="20"/>
          <w:lang w:val="en-GB"/>
        </w:rPr>
        <w:t>MeasurementReport</w:t>
      </w:r>
      <w:proofErr w:type="spellEnd"/>
      <w:r w:rsidRPr="005A18B1">
        <w:rPr>
          <w:rFonts w:ascii="Times New Roman" w:hAnsi="Times New Roman" w:cs="Times New Roman"/>
          <w:i/>
          <w:kern w:val="0"/>
          <w:sz w:val="20"/>
          <w:szCs w:val="20"/>
          <w:lang w:val="en-GB"/>
        </w:rPr>
        <w:t xml:space="preserve"> </w:t>
      </w:r>
      <w:r>
        <w:rPr>
          <w:rFonts w:ascii="Times New Roman" w:hAnsi="Times New Roman" w:cs="Times New Roman"/>
          <w:kern w:val="0"/>
          <w:sz w:val="20"/>
          <w:szCs w:val="20"/>
          <w:lang w:val="en-GB"/>
        </w:rPr>
        <w:t>message</w:t>
      </w:r>
      <w:r w:rsidR="00B03A8C">
        <w:rPr>
          <w:rFonts w:ascii="Times New Roman" w:hAnsi="Times New Roman" w:cs="Times New Roman" w:hint="eastAsia"/>
          <w:kern w:val="0"/>
          <w:sz w:val="20"/>
          <w:szCs w:val="20"/>
          <w:lang w:val="en-GB"/>
        </w:rPr>
        <w:t xml:space="preserve">. </w:t>
      </w:r>
      <w:r w:rsidR="00B03A8C">
        <w:rPr>
          <w:rFonts w:ascii="Times New Roman" w:hAnsi="Times New Roman" w:cs="Times New Roman"/>
          <w:kern w:val="0"/>
          <w:sz w:val="20"/>
          <w:szCs w:val="20"/>
          <w:lang w:val="en-GB"/>
        </w:rPr>
        <w:t>F</w:t>
      </w:r>
      <w:r w:rsidR="00B03A8C">
        <w:rPr>
          <w:rFonts w:ascii="Times New Roman" w:hAnsi="Times New Roman" w:cs="Times New Roman" w:hint="eastAsia"/>
          <w:kern w:val="0"/>
          <w:sz w:val="20"/>
          <w:szCs w:val="20"/>
          <w:lang w:val="en-GB"/>
        </w:rPr>
        <w:t xml:space="preserve">or </w:t>
      </w:r>
      <w:r w:rsidR="00B03A8C">
        <w:rPr>
          <w:rFonts w:ascii="Times New Roman" w:hAnsi="Times New Roman" w:cs="Times New Roman"/>
          <w:kern w:val="0"/>
          <w:sz w:val="20"/>
          <w:szCs w:val="20"/>
          <w:lang w:val="en-GB"/>
        </w:rPr>
        <w:t>the</w:t>
      </w:r>
      <w:r w:rsidR="00B03A8C">
        <w:rPr>
          <w:rFonts w:ascii="Times New Roman" w:hAnsi="Times New Roman" w:cs="Times New Roman" w:hint="eastAsia"/>
          <w:kern w:val="0"/>
          <w:sz w:val="20"/>
          <w:szCs w:val="20"/>
          <w:lang w:val="en-GB"/>
        </w:rPr>
        <w:t xml:space="preserve"> issue proposed by observation 2,</w:t>
      </w:r>
      <w:r w:rsidR="00301BBF">
        <w:rPr>
          <w:rFonts w:ascii="Times New Roman" w:hAnsi="Times New Roman" w:cs="Times New Roman" w:hint="eastAsia"/>
          <w:kern w:val="0"/>
          <w:sz w:val="20"/>
          <w:szCs w:val="20"/>
          <w:lang w:val="en-GB"/>
        </w:rPr>
        <w:t xml:space="preserve"> </w:t>
      </w:r>
      <w:r w:rsidR="00301BBF">
        <w:rPr>
          <w:rFonts w:ascii="Times New Roman" w:hAnsi="Times New Roman" w:cs="Times New Roman"/>
          <w:kern w:val="0"/>
          <w:sz w:val="20"/>
          <w:szCs w:val="20"/>
          <w:lang w:val="en-GB"/>
        </w:rPr>
        <w:t>the</w:t>
      </w:r>
      <w:r w:rsidR="00301BBF">
        <w:rPr>
          <w:rFonts w:ascii="Times New Roman" w:hAnsi="Times New Roman" w:cs="Times New Roman" w:hint="eastAsia"/>
          <w:kern w:val="0"/>
          <w:sz w:val="20"/>
          <w:szCs w:val="20"/>
          <w:lang w:val="en-GB"/>
        </w:rPr>
        <w:t xml:space="preserve"> identity of </w:t>
      </w:r>
      <w:r w:rsidR="00301BBF">
        <w:rPr>
          <w:rFonts w:ascii="Times New Roman" w:hAnsi="Times New Roman" w:cs="Times New Roman"/>
          <w:kern w:val="0"/>
          <w:sz w:val="20"/>
          <w:szCs w:val="20"/>
          <w:lang w:val="en-GB"/>
        </w:rPr>
        <w:t>the</w:t>
      </w:r>
      <w:r w:rsidR="00301BBF">
        <w:rPr>
          <w:rFonts w:ascii="Times New Roman" w:hAnsi="Times New Roman" w:cs="Times New Roman" w:hint="eastAsia"/>
          <w:kern w:val="0"/>
          <w:sz w:val="20"/>
          <w:szCs w:val="20"/>
          <w:lang w:val="en-GB"/>
        </w:rPr>
        <w:t xml:space="preserve"> cell </w:t>
      </w:r>
      <w:r w:rsidR="00865B11">
        <w:rPr>
          <w:rFonts w:ascii="Times New Roman" w:hAnsi="Times New Roman" w:cs="Times New Roman" w:hint="eastAsia"/>
          <w:kern w:val="0"/>
          <w:sz w:val="20"/>
          <w:szCs w:val="20"/>
          <w:lang w:val="en-GB"/>
        </w:rPr>
        <w:t xml:space="preserve">that </w:t>
      </w:r>
      <w:r w:rsidR="00301BBF" w:rsidRPr="00301BBF">
        <w:rPr>
          <w:rFonts w:ascii="Times New Roman" w:hAnsi="Times New Roman" w:cs="Times New Roman"/>
          <w:kern w:val="0"/>
          <w:sz w:val="20"/>
          <w:szCs w:val="20"/>
          <w:lang w:val="en-GB"/>
        </w:rPr>
        <w:t>fulfil</w:t>
      </w:r>
      <w:r w:rsidR="0091150A">
        <w:rPr>
          <w:rFonts w:ascii="Times New Roman" w:hAnsi="Times New Roman" w:cs="Times New Roman" w:hint="eastAsia"/>
          <w:kern w:val="0"/>
          <w:sz w:val="20"/>
          <w:szCs w:val="20"/>
          <w:lang w:val="en-GB"/>
        </w:rPr>
        <w:t>led</w:t>
      </w:r>
      <w:r w:rsidR="00301BBF" w:rsidRPr="00301BBF">
        <w:rPr>
          <w:rFonts w:ascii="Times New Roman" w:hAnsi="Times New Roman" w:cs="Times New Roman"/>
          <w:kern w:val="0"/>
          <w:sz w:val="20"/>
          <w:szCs w:val="20"/>
          <w:lang w:val="en-GB"/>
        </w:rPr>
        <w:t xml:space="preserve"> the reporting condition</w:t>
      </w:r>
      <w:r w:rsidR="00301BBF">
        <w:rPr>
          <w:rFonts w:ascii="Times New Roman" w:hAnsi="Times New Roman" w:cs="Times New Roman" w:hint="eastAsia"/>
          <w:kern w:val="0"/>
          <w:sz w:val="20"/>
          <w:szCs w:val="20"/>
          <w:lang w:val="en-GB"/>
        </w:rPr>
        <w:t xml:space="preserve"> can be indicated by </w:t>
      </w:r>
      <w:r w:rsidR="00301BBF">
        <w:rPr>
          <w:rFonts w:ascii="Times New Roman" w:hAnsi="Times New Roman" w:cs="Times New Roman"/>
          <w:kern w:val="0"/>
          <w:sz w:val="20"/>
          <w:szCs w:val="20"/>
          <w:lang w:val="en-GB"/>
        </w:rPr>
        <w:t>the</w:t>
      </w:r>
      <w:r w:rsidR="00301BBF">
        <w:rPr>
          <w:rFonts w:ascii="Times New Roman" w:hAnsi="Times New Roman" w:cs="Times New Roman" w:hint="eastAsia"/>
          <w:kern w:val="0"/>
          <w:sz w:val="20"/>
          <w:szCs w:val="20"/>
          <w:lang w:val="en-GB"/>
        </w:rPr>
        <w:t xml:space="preserve"> </w:t>
      </w:r>
      <w:proofErr w:type="spellStart"/>
      <w:r w:rsidR="00301BBF" w:rsidRPr="00B03A8C">
        <w:rPr>
          <w:rFonts w:ascii="Times New Roman" w:hAnsi="Times New Roman" w:cs="Times New Roman"/>
          <w:i/>
          <w:kern w:val="0"/>
          <w:sz w:val="20"/>
          <w:szCs w:val="20"/>
          <w:lang w:val="en-GB"/>
        </w:rPr>
        <w:t>physCellId</w:t>
      </w:r>
      <w:proofErr w:type="spellEnd"/>
      <w:r w:rsidR="00301BBF">
        <w:rPr>
          <w:rFonts w:ascii="Times New Roman" w:hAnsi="Times New Roman" w:cs="Times New Roman" w:hint="eastAsia"/>
          <w:kern w:val="0"/>
          <w:sz w:val="20"/>
          <w:szCs w:val="20"/>
          <w:lang w:val="en-GB"/>
        </w:rPr>
        <w:t xml:space="preserve">. </w:t>
      </w:r>
      <w:bookmarkStart w:id="1" w:name="OLE_LINK1"/>
      <w:r w:rsidR="00B03A8C">
        <w:rPr>
          <w:rFonts w:ascii="Times New Roman" w:hAnsi="Times New Roman" w:cs="Times New Roman"/>
          <w:kern w:val="0"/>
          <w:sz w:val="20"/>
          <w:szCs w:val="20"/>
          <w:lang w:val="en-GB"/>
        </w:rPr>
        <w:t>F</w:t>
      </w:r>
      <w:r w:rsidR="00B03A8C">
        <w:rPr>
          <w:rFonts w:ascii="Times New Roman" w:hAnsi="Times New Roman" w:cs="Times New Roman" w:hint="eastAsia"/>
          <w:kern w:val="0"/>
          <w:sz w:val="20"/>
          <w:szCs w:val="20"/>
          <w:lang w:val="en-GB"/>
        </w:rPr>
        <w:t xml:space="preserve">or </w:t>
      </w:r>
      <w:r w:rsidR="00B03A8C">
        <w:rPr>
          <w:rFonts w:ascii="Times New Roman" w:hAnsi="Times New Roman" w:cs="Times New Roman"/>
          <w:kern w:val="0"/>
          <w:sz w:val="20"/>
          <w:szCs w:val="20"/>
          <w:lang w:val="en-GB"/>
        </w:rPr>
        <w:t>the</w:t>
      </w:r>
      <w:r w:rsidR="00B03A8C">
        <w:rPr>
          <w:rFonts w:ascii="Times New Roman" w:hAnsi="Times New Roman" w:cs="Times New Roman" w:hint="eastAsia"/>
          <w:kern w:val="0"/>
          <w:sz w:val="20"/>
          <w:szCs w:val="20"/>
          <w:lang w:val="en-GB"/>
        </w:rPr>
        <w:t xml:space="preserve"> issue proposed by observation 3, </w:t>
      </w:r>
      <w:r w:rsidR="00F30D99">
        <w:rPr>
          <w:rFonts w:ascii="Times New Roman" w:hAnsi="Times New Roman" w:cs="Times New Roman" w:hint="eastAsia"/>
          <w:kern w:val="0"/>
          <w:sz w:val="20"/>
          <w:szCs w:val="20"/>
          <w:lang w:val="en-GB"/>
        </w:rPr>
        <w:t xml:space="preserve">after </w:t>
      </w:r>
      <w:r w:rsidR="00F30D99">
        <w:rPr>
          <w:rFonts w:ascii="Times New Roman" w:hAnsi="Times New Roman" w:cs="Times New Roman"/>
          <w:kern w:val="0"/>
          <w:sz w:val="20"/>
          <w:szCs w:val="20"/>
          <w:lang w:val="en-GB"/>
        </w:rPr>
        <w:t>the</w:t>
      </w:r>
      <w:r w:rsidR="00F30D99">
        <w:rPr>
          <w:rFonts w:ascii="Times New Roman" w:hAnsi="Times New Roman" w:cs="Times New Roman" w:hint="eastAsia"/>
          <w:kern w:val="0"/>
          <w:sz w:val="20"/>
          <w:szCs w:val="20"/>
          <w:lang w:val="en-GB"/>
        </w:rPr>
        <w:t xml:space="preserve"> </w:t>
      </w:r>
      <w:proofErr w:type="spellStart"/>
      <w:r w:rsidR="00F30D99" w:rsidRPr="00B03A8C">
        <w:rPr>
          <w:rFonts w:ascii="Times New Roman" w:hAnsi="Times New Roman" w:cs="Times New Roman"/>
          <w:i/>
          <w:kern w:val="0"/>
          <w:sz w:val="20"/>
          <w:szCs w:val="20"/>
          <w:lang w:val="en-GB"/>
        </w:rPr>
        <w:t>physCellId</w:t>
      </w:r>
      <w:proofErr w:type="spellEnd"/>
      <w:r w:rsidR="00F30D99" w:rsidRPr="00F30D99">
        <w:rPr>
          <w:rFonts w:ascii="Times New Roman" w:hAnsi="Times New Roman" w:cs="Times New Roman" w:hint="eastAsia"/>
          <w:kern w:val="0"/>
          <w:sz w:val="20"/>
          <w:szCs w:val="20"/>
          <w:lang w:val="en-GB"/>
        </w:rPr>
        <w:t xml:space="preserve"> is </w:t>
      </w:r>
      <w:r w:rsidR="0091150A">
        <w:rPr>
          <w:rFonts w:ascii="Times New Roman" w:hAnsi="Times New Roman" w:cs="Times New Roman" w:hint="eastAsia"/>
          <w:kern w:val="0"/>
          <w:sz w:val="20"/>
          <w:szCs w:val="20"/>
          <w:lang w:val="en-GB"/>
        </w:rPr>
        <w:t>reported</w:t>
      </w:r>
      <w:r w:rsidR="0091150A" w:rsidRPr="00F30D99">
        <w:rPr>
          <w:rFonts w:ascii="Times New Roman" w:hAnsi="Times New Roman" w:cs="Times New Roman" w:hint="eastAsia"/>
          <w:kern w:val="0"/>
          <w:sz w:val="20"/>
          <w:szCs w:val="20"/>
          <w:lang w:val="en-GB"/>
        </w:rPr>
        <w:t xml:space="preserve"> </w:t>
      </w:r>
      <w:r w:rsidR="00F30D99" w:rsidRPr="00F30D99">
        <w:rPr>
          <w:rFonts w:ascii="Times New Roman" w:hAnsi="Times New Roman" w:cs="Times New Roman" w:hint="eastAsia"/>
          <w:kern w:val="0"/>
          <w:sz w:val="20"/>
          <w:szCs w:val="20"/>
          <w:lang w:val="en-GB"/>
        </w:rPr>
        <w:t xml:space="preserve">for </w:t>
      </w:r>
      <w:r w:rsidR="00F30D99" w:rsidRPr="00F30D99">
        <w:rPr>
          <w:rFonts w:ascii="Times New Roman" w:hAnsi="Times New Roman" w:cs="Times New Roman"/>
          <w:kern w:val="0"/>
          <w:sz w:val="20"/>
          <w:szCs w:val="20"/>
          <w:lang w:val="en-GB"/>
        </w:rPr>
        <w:t>the</w:t>
      </w:r>
      <w:r w:rsidR="00F30D99" w:rsidRPr="00F30D99">
        <w:rPr>
          <w:rFonts w:ascii="Times New Roman" w:hAnsi="Times New Roman" w:cs="Times New Roman" w:hint="eastAsia"/>
          <w:kern w:val="0"/>
          <w:sz w:val="20"/>
          <w:szCs w:val="20"/>
          <w:lang w:val="en-GB"/>
        </w:rPr>
        <w:t xml:space="preserve"> neighbour cell</w:t>
      </w:r>
      <w:r w:rsidR="00F30D99">
        <w:rPr>
          <w:rFonts w:ascii="Times New Roman" w:hAnsi="Times New Roman" w:cs="Times New Roman" w:hint="eastAsia"/>
          <w:kern w:val="0"/>
          <w:sz w:val="20"/>
          <w:szCs w:val="20"/>
          <w:lang w:val="en-GB"/>
        </w:rPr>
        <w:t xml:space="preserve">, </w:t>
      </w:r>
      <w:r w:rsidR="00301BBF">
        <w:rPr>
          <w:rFonts w:ascii="Times New Roman" w:hAnsi="Times New Roman" w:cs="Times New Roman" w:hint="eastAsia"/>
          <w:kern w:val="0"/>
          <w:sz w:val="20"/>
          <w:szCs w:val="20"/>
          <w:lang w:val="en-GB"/>
        </w:rPr>
        <w:t>the NW could know the cell fulfils enter</w:t>
      </w:r>
      <w:r w:rsidR="0091150A">
        <w:rPr>
          <w:rFonts w:ascii="Times New Roman" w:hAnsi="Times New Roman" w:cs="Times New Roman" w:hint="eastAsia"/>
          <w:kern w:val="0"/>
          <w:sz w:val="20"/>
          <w:szCs w:val="20"/>
          <w:lang w:val="en-GB"/>
        </w:rPr>
        <w:t xml:space="preserve">ing </w:t>
      </w:r>
      <w:r w:rsidR="00301BBF">
        <w:rPr>
          <w:rFonts w:ascii="Times New Roman" w:hAnsi="Times New Roman" w:cs="Times New Roman" w:hint="eastAsia"/>
          <w:kern w:val="0"/>
          <w:sz w:val="20"/>
          <w:szCs w:val="20"/>
          <w:lang w:val="en-GB"/>
        </w:rPr>
        <w:t xml:space="preserve">condition when </w:t>
      </w:r>
      <w:r w:rsidR="00040430">
        <w:rPr>
          <w:rFonts w:ascii="Times New Roman" w:hAnsi="Times New Roman" w:cs="Times New Roman" w:hint="eastAsia"/>
          <w:kern w:val="0"/>
          <w:sz w:val="20"/>
          <w:szCs w:val="20"/>
          <w:lang w:val="en-GB"/>
        </w:rPr>
        <w:t>the UE</w:t>
      </w:r>
      <w:r w:rsidR="00301BBF">
        <w:rPr>
          <w:rFonts w:ascii="Times New Roman" w:hAnsi="Times New Roman" w:cs="Times New Roman" w:hint="eastAsia"/>
          <w:kern w:val="0"/>
          <w:sz w:val="20"/>
          <w:szCs w:val="20"/>
          <w:lang w:val="en-GB"/>
        </w:rPr>
        <w:t xml:space="preserve"> repor</w:t>
      </w:r>
      <w:r w:rsidR="00040430">
        <w:rPr>
          <w:rFonts w:ascii="Times New Roman" w:hAnsi="Times New Roman" w:cs="Times New Roman" w:hint="eastAsia"/>
          <w:kern w:val="0"/>
          <w:sz w:val="20"/>
          <w:szCs w:val="20"/>
          <w:lang w:val="en-GB"/>
        </w:rPr>
        <w:t>ts</w:t>
      </w:r>
      <w:r w:rsidR="00301BBF">
        <w:rPr>
          <w:rFonts w:ascii="Times New Roman" w:hAnsi="Times New Roman" w:cs="Times New Roman" w:hint="eastAsia"/>
          <w:kern w:val="0"/>
          <w:sz w:val="20"/>
          <w:szCs w:val="20"/>
          <w:lang w:val="en-GB"/>
        </w:rPr>
        <w:t xml:space="preserve"> this </w:t>
      </w:r>
      <w:r w:rsidR="00040430">
        <w:rPr>
          <w:rFonts w:ascii="Times New Roman" w:hAnsi="Times New Roman" w:cs="Times New Roman" w:hint="eastAsia"/>
          <w:kern w:val="0"/>
          <w:sz w:val="20"/>
          <w:szCs w:val="20"/>
          <w:lang w:val="en-GB"/>
        </w:rPr>
        <w:t xml:space="preserve">cell with the </w:t>
      </w:r>
      <w:proofErr w:type="spellStart"/>
      <w:r w:rsidR="00301BBF">
        <w:rPr>
          <w:rFonts w:ascii="Times New Roman" w:hAnsi="Times New Roman" w:cs="Times New Roman" w:hint="eastAsia"/>
          <w:kern w:val="0"/>
          <w:sz w:val="20"/>
          <w:szCs w:val="20"/>
          <w:lang w:val="en-GB"/>
        </w:rPr>
        <w:t>measId</w:t>
      </w:r>
      <w:proofErr w:type="spellEnd"/>
      <w:r w:rsidR="0091150A">
        <w:rPr>
          <w:rFonts w:ascii="Times New Roman" w:hAnsi="Times New Roman" w:cs="Times New Roman" w:hint="eastAsia"/>
          <w:kern w:val="0"/>
          <w:sz w:val="20"/>
          <w:szCs w:val="20"/>
          <w:lang w:val="en-GB"/>
        </w:rPr>
        <w:t>.</w:t>
      </w:r>
      <w:r w:rsidR="00040430">
        <w:rPr>
          <w:rFonts w:ascii="Times New Roman" w:hAnsi="Times New Roman" w:cs="Times New Roman" w:hint="eastAsia"/>
          <w:kern w:val="0"/>
          <w:sz w:val="20"/>
          <w:szCs w:val="20"/>
          <w:lang w:val="en-GB"/>
        </w:rPr>
        <w:t xml:space="preserve"> </w:t>
      </w:r>
      <w:r w:rsidR="0091150A">
        <w:rPr>
          <w:rFonts w:ascii="Times New Roman" w:hAnsi="Times New Roman" w:cs="Times New Roman" w:hint="eastAsia"/>
          <w:kern w:val="0"/>
          <w:sz w:val="20"/>
          <w:szCs w:val="20"/>
          <w:lang w:val="en-GB"/>
        </w:rPr>
        <w:t xml:space="preserve">When </w:t>
      </w:r>
      <w:r w:rsidR="00040430">
        <w:rPr>
          <w:rFonts w:ascii="Times New Roman" w:hAnsi="Times New Roman" w:cs="Times New Roman" w:hint="eastAsia"/>
          <w:kern w:val="0"/>
          <w:sz w:val="20"/>
          <w:szCs w:val="20"/>
          <w:lang w:val="en-GB"/>
        </w:rPr>
        <w:t>the cell fulfils leaving condition</w:t>
      </w:r>
      <w:r w:rsidR="0091150A">
        <w:rPr>
          <w:rFonts w:ascii="Times New Roman" w:hAnsi="Times New Roman" w:cs="Times New Roman" w:hint="eastAsia"/>
          <w:kern w:val="0"/>
          <w:sz w:val="20"/>
          <w:szCs w:val="20"/>
          <w:lang w:val="en-GB"/>
        </w:rPr>
        <w:t>,</w:t>
      </w:r>
      <w:r w:rsidR="00040430">
        <w:rPr>
          <w:rFonts w:ascii="Times New Roman" w:hAnsi="Times New Roman" w:cs="Times New Roman" w:hint="eastAsia"/>
          <w:kern w:val="0"/>
          <w:sz w:val="20"/>
          <w:szCs w:val="20"/>
          <w:lang w:val="en-GB"/>
        </w:rPr>
        <w:t xml:space="preserve"> the UE </w:t>
      </w:r>
      <w:r w:rsidR="0058153C">
        <w:rPr>
          <w:rFonts w:ascii="Times New Roman" w:hAnsi="Times New Roman" w:cs="Times New Roman" w:hint="eastAsia"/>
          <w:kern w:val="0"/>
          <w:sz w:val="20"/>
          <w:szCs w:val="20"/>
          <w:lang w:val="en-GB"/>
        </w:rPr>
        <w:t>remove the</w:t>
      </w:r>
      <w:r w:rsidR="00040430">
        <w:rPr>
          <w:rFonts w:ascii="Times New Roman" w:hAnsi="Times New Roman" w:cs="Times New Roman" w:hint="eastAsia"/>
          <w:kern w:val="0"/>
          <w:sz w:val="20"/>
          <w:szCs w:val="20"/>
          <w:lang w:val="en-GB"/>
        </w:rPr>
        <w:t xml:space="preserve"> cell </w:t>
      </w:r>
      <w:r w:rsidR="0058153C">
        <w:rPr>
          <w:rFonts w:ascii="Times New Roman" w:hAnsi="Times New Roman" w:cs="Times New Roman" w:hint="eastAsia"/>
          <w:kern w:val="0"/>
          <w:sz w:val="20"/>
          <w:szCs w:val="20"/>
          <w:lang w:val="en-GB"/>
        </w:rPr>
        <w:t xml:space="preserve">from the reported cell list for this </w:t>
      </w:r>
      <w:proofErr w:type="spellStart"/>
      <w:r w:rsidR="0058153C">
        <w:rPr>
          <w:rFonts w:ascii="Times New Roman" w:hAnsi="Times New Roman" w:cs="Times New Roman" w:hint="eastAsia"/>
          <w:kern w:val="0"/>
          <w:sz w:val="20"/>
          <w:szCs w:val="20"/>
          <w:lang w:val="en-GB"/>
        </w:rPr>
        <w:t>measID</w:t>
      </w:r>
      <w:proofErr w:type="spellEnd"/>
      <w:r w:rsidR="0058153C">
        <w:rPr>
          <w:rFonts w:ascii="Times New Roman" w:hAnsi="Times New Roman" w:cs="Times New Roman" w:hint="eastAsia"/>
          <w:kern w:val="0"/>
          <w:sz w:val="20"/>
          <w:szCs w:val="20"/>
          <w:lang w:val="en-GB"/>
        </w:rPr>
        <w:t>, and trigger the measurement report procedure, which is similar as the A3/A5 report</w:t>
      </w:r>
      <w:r w:rsidR="00164981">
        <w:rPr>
          <w:rFonts w:ascii="Times New Roman" w:hAnsi="Times New Roman" w:cs="Times New Roman" w:hint="eastAsia"/>
          <w:kern w:val="0"/>
          <w:sz w:val="20"/>
          <w:szCs w:val="20"/>
          <w:lang w:val="en-GB"/>
        </w:rPr>
        <w:t xml:space="preserve"> </w:t>
      </w:r>
      <w:r w:rsidR="0058153C">
        <w:rPr>
          <w:rFonts w:ascii="Times New Roman" w:hAnsi="Times New Roman" w:cs="Times New Roman" w:hint="eastAsia"/>
          <w:kern w:val="0"/>
          <w:sz w:val="20"/>
          <w:szCs w:val="20"/>
          <w:lang w:val="en-GB"/>
        </w:rPr>
        <w:t>mechanism</w:t>
      </w:r>
      <w:r w:rsidR="00040430">
        <w:rPr>
          <w:rFonts w:ascii="Times New Roman" w:hAnsi="Times New Roman" w:cs="Times New Roman" w:hint="eastAsia"/>
          <w:kern w:val="0"/>
          <w:sz w:val="20"/>
          <w:szCs w:val="20"/>
          <w:lang w:val="en-GB"/>
        </w:rPr>
        <w:t>.</w:t>
      </w:r>
      <w:bookmarkEnd w:id="1"/>
    </w:p>
    <w:p w:rsidR="0058153C" w:rsidRDefault="00F67DC9" w:rsidP="00D90F07">
      <w:pPr>
        <w:spacing w:after="180"/>
        <w:jc w:val="left"/>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w:t>
      </w:r>
      <w:r w:rsidR="0058153C">
        <w:rPr>
          <w:rFonts w:ascii="Times New Roman" w:hAnsi="Times New Roman" w:cs="Times New Roman" w:hint="eastAsia"/>
          <w:b/>
          <w:kern w:val="0"/>
          <w:sz w:val="20"/>
          <w:szCs w:val="20"/>
          <w:lang w:val="en-GB"/>
        </w:rPr>
        <w:t>The measurement results report</w:t>
      </w:r>
      <w:r w:rsidR="00BC2D99">
        <w:rPr>
          <w:rFonts w:ascii="Times New Roman" w:hAnsi="Times New Roman" w:cs="Times New Roman" w:hint="eastAsia"/>
          <w:b/>
          <w:kern w:val="0"/>
          <w:sz w:val="20"/>
          <w:szCs w:val="20"/>
          <w:lang w:val="en-GB"/>
        </w:rPr>
        <w:t>ing</w:t>
      </w:r>
      <w:r w:rsidR="0058153C">
        <w:rPr>
          <w:rFonts w:ascii="Times New Roman" w:hAnsi="Times New Roman" w:cs="Times New Roman" w:hint="eastAsia"/>
          <w:b/>
          <w:kern w:val="0"/>
          <w:sz w:val="20"/>
          <w:szCs w:val="20"/>
          <w:lang w:val="en-GB"/>
        </w:rPr>
        <w:t xml:space="preserve"> for event D2 should include the </w:t>
      </w:r>
      <w:proofErr w:type="spellStart"/>
      <w:r w:rsidR="0058153C" w:rsidRPr="006C7C28">
        <w:rPr>
          <w:rFonts w:ascii="Times New Roman" w:hAnsi="Times New Roman" w:cs="Times New Roman"/>
          <w:b/>
          <w:i/>
          <w:kern w:val="0"/>
          <w:sz w:val="20"/>
          <w:szCs w:val="20"/>
          <w:lang w:val="en-GB"/>
        </w:rPr>
        <w:t>physCellId</w:t>
      </w:r>
      <w:proofErr w:type="spellEnd"/>
      <w:r w:rsidR="0058153C">
        <w:rPr>
          <w:rFonts w:ascii="Times New Roman" w:hAnsi="Times New Roman" w:cs="Times New Roman" w:hint="eastAsia"/>
          <w:b/>
          <w:kern w:val="0"/>
          <w:sz w:val="20"/>
          <w:szCs w:val="20"/>
          <w:lang w:val="en-GB"/>
        </w:rPr>
        <w:t xml:space="preserve"> of </w:t>
      </w:r>
      <w:r w:rsidR="0058153C">
        <w:rPr>
          <w:rFonts w:ascii="Times New Roman" w:hAnsi="Times New Roman" w:cs="Times New Roman"/>
          <w:b/>
          <w:kern w:val="0"/>
          <w:sz w:val="20"/>
          <w:szCs w:val="20"/>
          <w:lang w:val="en-GB"/>
        </w:rPr>
        <w:t>the</w:t>
      </w:r>
      <w:r w:rsidR="0058153C">
        <w:rPr>
          <w:rFonts w:ascii="Times New Roman" w:hAnsi="Times New Roman" w:cs="Times New Roman" w:hint="eastAsia"/>
          <w:b/>
          <w:kern w:val="0"/>
          <w:sz w:val="20"/>
          <w:szCs w:val="20"/>
          <w:lang w:val="en-GB"/>
        </w:rPr>
        <w:t xml:space="preserve"> neighbour cells that fulfils the reporting condition</w:t>
      </w:r>
      <w:r w:rsidR="006C7C28">
        <w:rPr>
          <w:rFonts w:ascii="Times New Roman" w:hAnsi="Times New Roman" w:cs="Times New Roman" w:hint="eastAsia"/>
          <w:b/>
          <w:kern w:val="0"/>
          <w:sz w:val="20"/>
          <w:szCs w:val="20"/>
          <w:lang w:val="en-GB"/>
        </w:rPr>
        <w:t>s.</w:t>
      </w:r>
    </w:p>
    <w:p w:rsidR="006C7C28" w:rsidRDefault="006C7C28" w:rsidP="00D90F07">
      <w:pPr>
        <w:spacing w:after="18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P</w:t>
      </w:r>
      <w:r>
        <w:rPr>
          <w:rFonts w:ascii="Times New Roman" w:hAnsi="Times New Roman" w:cs="Times New Roman" w:hint="eastAsia"/>
          <w:b/>
          <w:kern w:val="0"/>
          <w:sz w:val="20"/>
          <w:szCs w:val="20"/>
          <w:lang w:val="en-GB"/>
        </w:rPr>
        <w:t xml:space="preserve">roposal 2: One </w:t>
      </w:r>
      <w:bookmarkStart w:id="2" w:name="OLE_LINK5"/>
      <w:bookmarkStart w:id="3" w:name="OLE_LINK6"/>
      <w:proofErr w:type="spellStart"/>
      <w:r w:rsidRPr="00BC2D99">
        <w:rPr>
          <w:rFonts w:ascii="Times New Roman" w:hAnsi="Times New Roman" w:cs="Times New Roman"/>
          <w:b/>
          <w:i/>
          <w:kern w:val="0"/>
          <w:sz w:val="20"/>
          <w:szCs w:val="20"/>
          <w:lang w:val="en-GB"/>
        </w:rPr>
        <w:t>cellsTriggeredLis</w:t>
      </w:r>
      <w:r w:rsidRPr="00BC2D99">
        <w:rPr>
          <w:rFonts w:ascii="Times New Roman" w:hAnsi="Times New Roman" w:cs="Times New Roman" w:hint="eastAsia"/>
          <w:b/>
          <w:i/>
          <w:kern w:val="0"/>
          <w:sz w:val="20"/>
          <w:szCs w:val="20"/>
          <w:lang w:val="en-GB"/>
        </w:rPr>
        <w:t>t</w:t>
      </w:r>
      <w:proofErr w:type="spellEnd"/>
      <w:r>
        <w:rPr>
          <w:rFonts w:ascii="Times New Roman" w:hAnsi="Times New Roman" w:cs="Times New Roman" w:hint="eastAsia"/>
          <w:b/>
          <w:kern w:val="0"/>
          <w:sz w:val="20"/>
          <w:szCs w:val="20"/>
          <w:lang w:val="en-GB"/>
        </w:rPr>
        <w:t xml:space="preserve"> </w:t>
      </w:r>
      <w:bookmarkEnd w:id="2"/>
      <w:bookmarkEnd w:id="3"/>
      <w:r>
        <w:rPr>
          <w:rFonts w:ascii="Times New Roman" w:hAnsi="Times New Roman" w:cs="Times New Roman" w:hint="eastAsia"/>
          <w:b/>
          <w:kern w:val="0"/>
          <w:sz w:val="20"/>
          <w:szCs w:val="20"/>
          <w:lang w:val="en-GB"/>
        </w:rPr>
        <w:t xml:space="preserve">should be kept for the </w:t>
      </w:r>
      <w:proofErr w:type="spellStart"/>
      <w:r w:rsidRPr="00BC2D99">
        <w:rPr>
          <w:rFonts w:ascii="Times New Roman" w:hAnsi="Times New Roman" w:cs="Times New Roman" w:hint="eastAsia"/>
          <w:b/>
          <w:i/>
          <w:kern w:val="0"/>
          <w:sz w:val="20"/>
          <w:szCs w:val="20"/>
          <w:lang w:val="en-GB"/>
        </w:rPr>
        <w:t>measID</w:t>
      </w:r>
      <w:proofErr w:type="spellEnd"/>
      <w:r>
        <w:rPr>
          <w:rFonts w:ascii="Times New Roman" w:hAnsi="Times New Roman" w:cs="Times New Roman" w:hint="eastAsia"/>
          <w:b/>
          <w:kern w:val="0"/>
          <w:sz w:val="20"/>
          <w:szCs w:val="20"/>
          <w:lang w:val="en-GB"/>
        </w:rPr>
        <w:t xml:space="preserve"> which </w:t>
      </w:r>
      <w:r w:rsidR="00162133">
        <w:rPr>
          <w:rFonts w:ascii="Times New Roman" w:hAnsi="Times New Roman" w:cs="Times New Roman" w:hint="eastAsia"/>
          <w:b/>
          <w:kern w:val="0"/>
          <w:sz w:val="20"/>
          <w:szCs w:val="20"/>
          <w:lang w:val="en-GB"/>
        </w:rPr>
        <w:t xml:space="preserve">is </w:t>
      </w:r>
      <w:r>
        <w:rPr>
          <w:rFonts w:ascii="Times New Roman" w:hAnsi="Times New Roman" w:cs="Times New Roman" w:hint="eastAsia"/>
          <w:b/>
          <w:kern w:val="0"/>
          <w:sz w:val="20"/>
          <w:szCs w:val="20"/>
          <w:lang w:val="en-GB"/>
        </w:rPr>
        <w:t>associated with event D2:</w:t>
      </w:r>
    </w:p>
    <w:p w:rsidR="006C7C28" w:rsidRPr="006C7C28" w:rsidRDefault="0058153C" w:rsidP="00D90F07">
      <w:pPr>
        <w:pStyle w:val="af7"/>
        <w:numPr>
          <w:ilvl w:val="0"/>
          <w:numId w:val="43"/>
        </w:numPr>
        <w:spacing w:after="180"/>
        <w:rPr>
          <w:rFonts w:ascii="Times New Roman" w:hAnsi="Times New Roman" w:cs="Times New Roman"/>
          <w:b/>
          <w:kern w:val="0"/>
          <w:sz w:val="20"/>
          <w:szCs w:val="20"/>
          <w:lang w:val="en-GB"/>
        </w:rPr>
      </w:pPr>
      <w:r w:rsidRPr="006C7C28">
        <w:rPr>
          <w:rFonts w:ascii="Times New Roman" w:hAnsi="Times New Roman" w:cs="Times New Roman" w:hint="eastAsia"/>
          <w:b/>
          <w:kern w:val="0"/>
          <w:sz w:val="20"/>
          <w:szCs w:val="20"/>
          <w:lang w:val="en-GB"/>
        </w:rPr>
        <w:t xml:space="preserve">When the entering </w:t>
      </w:r>
      <w:r w:rsidRPr="006C7C28">
        <w:rPr>
          <w:rFonts w:ascii="Times New Roman" w:hAnsi="Times New Roman" w:cs="Times New Roman"/>
          <w:b/>
          <w:kern w:val="0"/>
          <w:sz w:val="20"/>
          <w:szCs w:val="20"/>
          <w:lang w:val="en-GB"/>
        </w:rPr>
        <w:t>condition</w:t>
      </w:r>
      <w:r w:rsidRPr="006C7C28">
        <w:rPr>
          <w:rFonts w:ascii="Times New Roman" w:hAnsi="Times New Roman" w:cs="Times New Roman" w:hint="eastAsia"/>
          <w:b/>
          <w:kern w:val="0"/>
          <w:sz w:val="20"/>
          <w:szCs w:val="20"/>
          <w:lang w:val="en-GB"/>
        </w:rPr>
        <w:t xml:space="preserve"> is </w:t>
      </w:r>
      <w:r w:rsidRPr="006C7C28">
        <w:rPr>
          <w:rFonts w:ascii="Times New Roman" w:hAnsi="Times New Roman" w:cs="Times New Roman"/>
          <w:b/>
          <w:kern w:val="0"/>
          <w:sz w:val="20"/>
          <w:szCs w:val="20"/>
          <w:lang w:val="en-GB"/>
        </w:rPr>
        <w:t>fulfilled</w:t>
      </w:r>
      <w:r w:rsidRPr="006C7C28">
        <w:rPr>
          <w:rFonts w:ascii="Times New Roman" w:hAnsi="Times New Roman" w:cs="Times New Roman" w:hint="eastAsia"/>
          <w:b/>
          <w:kern w:val="0"/>
          <w:sz w:val="20"/>
          <w:szCs w:val="20"/>
          <w:lang w:val="en-GB"/>
        </w:rPr>
        <w:t xml:space="preserve"> for one </w:t>
      </w:r>
      <w:r w:rsidRPr="006C7C28">
        <w:rPr>
          <w:rFonts w:ascii="Times New Roman" w:hAnsi="Times New Roman" w:cs="Times New Roman"/>
          <w:b/>
          <w:kern w:val="0"/>
          <w:sz w:val="20"/>
          <w:szCs w:val="20"/>
          <w:lang w:val="en-GB"/>
        </w:rPr>
        <w:t>neighbour</w:t>
      </w:r>
      <w:r w:rsidRPr="006C7C28">
        <w:rPr>
          <w:rFonts w:ascii="Times New Roman" w:hAnsi="Times New Roman" w:cs="Times New Roman" w:hint="eastAsia"/>
          <w:b/>
          <w:kern w:val="0"/>
          <w:sz w:val="20"/>
          <w:szCs w:val="20"/>
          <w:lang w:val="en-GB"/>
        </w:rPr>
        <w:t xml:space="preserve"> cell of the event D2, the UE include</w:t>
      </w:r>
      <w:r w:rsidR="00162133">
        <w:rPr>
          <w:rFonts w:ascii="Times New Roman" w:eastAsiaTheme="minorEastAsia" w:hAnsi="Times New Roman" w:cs="Times New Roman" w:hint="eastAsia"/>
          <w:b/>
          <w:kern w:val="0"/>
          <w:sz w:val="20"/>
          <w:szCs w:val="20"/>
          <w:lang w:val="en-GB"/>
        </w:rPr>
        <w:t>s</w:t>
      </w:r>
      <w:r w:rsidRPr="006C7C28">
        <w:rPr>
          <w:rFonts w:ascii="Times New Roman" w:hAnsi="Times New Roman" w:cs="Times New Roman" w:hint="eastAsia"/>
          <w:b/>
          <w:kern w:val="0"/>
          <w:sz w:val="20"/>
          <w:szCs w:val="20"/>
          <w:lang w:val="en-GB"/>
        </w:rPr>
        <w:t xml:space="preserve"> this cell to the </w:t>
      </w:r>
      <w:proofErr w:type="spellStart"/>
      <w:r w:rsidRPr="00BC2D99">
        <w:rPr>
          <w:rFonts w:ascii="Times New Roman" w:hAnsi="Times New Roman" w:cs="Times New Roman"/>
          <w:b/>
          <w:i/>
          <w:kern w:val="0"/>
          <w:sz w:val="20"/>
          <w:szCs w:val="20"/>
          <w:lang w:val="en-GB"/>
        </w:rPr>
        <w:t>cellsTriggeredLis</w:t>
      </w:r>
      <w:r w:rsidRPr="00BC2D99">
        <w:rPr>
          <w:rFonts w:ascii="Times New Roman" w:hAnsi="Times New Roman" w:cs="Times New Roman" w:hint="eastAsia"/>
          <w:b/>
          <w:i/>
          <w:kern w:val="0"/>
          <w:sz w:val="20"/>
          <w:szCs w:val="20"/>
          <w:lang w:val="en-GB"/>
        </w:rPr>
        <w:t>t</w:t>
      </w:r>
      <w:proofErr w:type="spellEnd"/>
      <w:r w:rsidRPr="006C7C28">
        <w:rPr>
          <w:rFonts w:ascii="Times New Roman" w:hAnsi="Times New Roman" w:cs="Times New Roman" w:hint="eastAsia"/>
          <w:b/>
          <w:kern w:val="0"/>
          <w:sz w:val="20"/>
          <w:szCs w:val="20"/>
          <w:lang w:val="en-GB"/>
        </w:rPr>
        <w:t xml:space="preserve"> for this </w:t>
      </w:r>
      <w:proofErr w:type="spellStart"/>
      <w:r w:rsidRPr="00BC2D99">
        <w:rPr>
          <w:rFonts w:ascii="Times New Roman" w:hAnsi="Times New Roman" w:cs="Times New Roman" w:hint="eastAsia"/>
          <w:b/>
          <w:i/>
          <w:kern w:val="0"/>
          <w:sz w:val="20"/>
          <w:szCs w:val="20"/>
          <w:lang w:val="en-GB"/>
        </w:rPr>
        <w:t>measID</w:t>
      </w:r>
      <w:proofErr w:type="spellEnd"/>
      <w:r w:rsidRPr="006C7C28">
        <w:rPr>
          <w:rFonts w:ascii="Times New Roman" w:hAnsi="Times New Roman" w:cs="Times New Roman" w:hint="eastAsia"/>
          <w:b/>
          <w:kern w:val="0"/>
          <w:sz w:val="20"/>
          <w:szCs w:val="20"/>
          <w:lang w:val="en-GB"/>
        </w:rPr>
        <w:t xml:space="preserve"> and </w:t>
      </w:r>
      <w:r w:rsidR="001A5EB2" w:rsidRPr="006C7C28">
        <w:rPr>
          <w:rFonts w:ascii="Times New Roman" w:hAnsi="Times New Roman" w:cs="Times New Roman" w:hint="eastAsia"/>
          <w:b/>
          <w:kern w:val="0"/>
          <w:sz w:val="20"/>
          <w:szCs w:val="20"/>
          <w:lang w:val="en-GB"/>
        </w:rPr>
        <w:t>initiate</w:t>
      </w:r>
      <w:r w:rsidR="00162133">
        <w:rPr>
          <w:rFonts w:ascii="Times New Roman" w:eastAsiaTheme="minorEastAsia" w:hAnsi="Times New Roman" w:cs="Times New Roman" w:hint="eastAsia"/>
          <w:b/>
          <w:kern w:val="0"/>
          <w:sz w:val="20"/>
          <w:szCs w:val="20"/>
          <w:lang w:val="en-GB"/>
        </w:rPr>
        <w:t>s</w:t>
      </w:r>
      <w:r w:rsidR="001A5EB2" w:rsidRPr="006C7C28">
        <w:rPr>
          <w:rFonts w:ascii="Times New Roman" w:hAnsi="Times New Roman" w:cs="Times New Roman" w:hint="eastAsia"/>
          <w:b/>
          <w:kern w:val="0"/>
          <w:sz w:val="20"/>
          <w:szCs w:val="20"/>
          <w:lang w:val="en-GB"/>
        </w:rPr>
        <w:t xml:space="preserve"> measurement report</w:t>
      </w:r>
      <w:r w:rsidR="00127D4A">
        <w:rPr>
          <w:rFonts w:ascii="Times New Roman" w:eastAsiaTheme="minorEastAsia" w:hAnsi="Times New Roman" w:cs="Times New Roman" w:hint="eastAsia"/>
          <w:b/>
          <w:kern w:val="0"/>
          <w:sz w:val="20"/>
          <w:szCs w:val="20"/>
          <w:lang w:val="en-GB"/>
        </w:rPr>
        <w:t>ing</w:t>
      </w:r>
      <w:r w:rsidR="001A5EB2" w:rsidRPr="006C7C28">
        <w:rPr>
          <w:rFonts w:ascii="Times New Roman" w:hAnsi="Times New Roman" w:cs="Times New Roman" w:hint="eastAsia"/>
          <w:b/>
          <w:kern w:val="0"/>
          <w:sz w:val="20"/>
          <w:szCs w:val="20"/>
          <w:lang w:val="en-GB"/>
        </w:rPr>
        <w:t xml:space="preserve"> </w:t>
      </w:r>
      <w:r w:rsidRPr="006C7C28">
        <w:rPr>
          <w:rFonts w:ascii="Times New Roman" w:hAnsi="Times New Roman" w:cs="Times New Roman" w:hint="eastAsia"/>
          <w:b/>
          <w:kern w:val="0"/>
          <w:sz w:val="20"/>
          <w:szCs w:val="20"/>
          <w:lang w:val="en-GB"/>
        </w:rPr>
        <w:t>procedure.</w:t>
      </w:r>
    </w:p>
    <w:p w:rsidR="001A5EB2" w:rsidRPr="006C7C28" w:rsidRDefault="006C7C28" w:rsidP="00D90F07">
      <w:pPr>
        <w:pStyle w:val="af7"/>
        <w:numPr>
          <w:ilvl w:val="0"/>
          <w:numId w:val="43"/>
        </w:numPr>
        <w:spacing w:after="180"/>
        <w:rPr>
          <w:rFonts w:ascii="Times New Roman" w:hAnsi="Times New Roman" w:cs="Times New Roman"/>
          <w:b/>
          <w:kern w:val="0"/>
          <w:sz w:val="20"/>
          <w:szCs w:val="20"/>
          <w:lang w:val="en-GB"/>
        </w:rPr>
      </w:pPr>
      <w:r w:rsidRPr="006C7C28">
        <w:rPr>
          <w:rFonts w:ascii="Times New Roman" w:hAnsi="Times New Roman" w:cs="Times New Roman" w:hint="eastAsia"/>
          <w:b/>
          <w:kern w:val="0"/>
          <w:sz w:val="20"/>
          <w:szCs w:val="20"/>
          <w:lang w:val="en-GB"/>
        </w:rPr>
        <w:t xml:space="preserve">When the </w:t>
      </w:r>
      <w:r>
        <w:rPr>
          <w:rFonts w:ascii="Times New Roman" w:eastAsiaTheme="minorEastAsia" w:hAnsi="Times New Roman" w:cs="Times New Roman" w:hint="eastAsia"/>
          <w:b/>
          <w:kern w:val="0"/>
          <w:sz w:val="20"/>
          <w:szCs w:val="20"/>
          <w:lang w:val="en-GB"/>
        </w:rPr>
        <w:t>leaving</w:t>
      </w:r>
      <w:r w:rsidRPr="006C7C28">
        <w:rPr>
          <w:rFonts w:ascii="Times New Roman" w:hAnsi="Times New Roman" w:cs="Times New Roman" w:hint="eastAsia"/>
          <w:b/>
          <w:kern w:val="0"/>
          <w:sz w:val="20"/>
          <w:szCs w:val="20"/>
          <w:lang w:val="en-GB"/>
        </w:rPr>
        <w:t xml:space="preserve"> </w:t>
      </w:r>
      <w:r w:rsidRPr="006C7C28">
        <w:rPr>
          <w:rFonts w:ascii="Times New Roman" w:hAnsi="Times New Roman" w:cs="Times New Roman"/>
          <w:b/>
          <w:kern w:val="0"/>
          <w:sz w:val="20"/>
          <w:szCs w:val="20"/>
          <w:lang w:val="en-GB"/>
        </w:rPr>
        <w:t>condition</w:t>
      </w:r>
      <w:r w:rsidRPr="006C7C28">
        <w:rPr>
          <w:rFonts w:ascii="Times New Roman" w:hAnsi="Times New Roman" w:cs="Times New Roman" w:hint="eastAsia"/>
          <w:b/>
          <w:kern w:val="0"/>
          <w:sz w:val="20"/>
          <w:szCs w:val="20"/>
          <w:lang w:val="en-GB"/>
        </w:rPr>
        <w:t xml:space="preserve"> is </w:t>
      </w:r>
      <w:r w:rsidRPr="006C7C28">
        <w:rPr>
          <w:rFonts w:ascii="Times New Roman" w:hAnsi="Times New Roman" w:cs="Times New Roman"/>
          <w:b/>
          <w:kern w:val="0"/>
          <w:sz w:val="20"/>
          <w:szCs w:val="20"/>
          <w:lang w:val="en-GB"/>
        </w:rPr>
        <w:t>fulfilled</w:t>
      </w:r>
      <w:r w:rsidRPr="006C7C28">
        <w:rPr>
          <w:rFonts w:ascii="Times New Roman" w:hAnsi="Times New Roman" w:cs="Times New Roman" w:hint="eastAsia"/>
          <w:b/>
          <w:kern w:val="0"/>
          <w:sz w:val="20"/>
          <w:szCs w:val="20"/>
          <w:lang w:val="en-GB"/>
        </w:rPr>
        <w:t xml:space="preserve"> for one cell </w:t>
      </w:r>
      <w:r>
        <w:rPr>
          <w:rFonts w:ascii="Times New Roman" w:eastAsiaTheme="minorEastAsia" w:hAnsi="Times New Roman" w:cs="Times New Roman" w:hint="eastAsia"/>
          <w:b/>
          <w:kern w:val="0"/>
          <w:sz w:val="20"/>
          <w:szCs w:val="20"/>
          <w:lang w:val="en-GB"/>
        </w:rPr>
        <w:t xml:space="preserve">included in the </w:t>
      </w:r>
      <w:proofErr w:type="spellStart"/>
      <w:r w:rsidRPr="00BC2D99">
        <w:rPr>
          <w:rFonts w:ascii="Times New Roman" w:hAnsi="Times New Roman" w:cs="Times New Roman"/>
          <w:b/>
          <w:i/>
          <w:kern w:val="0"/>
          <w:sz w:val="20"/>
          <w:szCs w:val="20"/>
          <w:lang w:val="en-GB"/>
        </w:rPr>
        <w:t>cellsTriggeredLis</w:t>
      </w:r>
      <w:r w:rsidRPr="00BC2D99">
        <w:rPr>
          <w:rFonts w:ascii="Times New Roman" w:hAnsi="Times New Roman" w:cs="Times New Roman" w:hint="eastAsia"/>
          <w:b/>
          <w:i/>
          <w:kern w:val="0"/>
          <w:sz w:val="20"/>
          <w:szCs w:val="20"/>
          <w:lang w:val="en-GB"/>
        </w:rPr>
        <w:t>t</w:t>
      </w:r>
      <w:proofErr w:type="spellEnd"/>
      <w:r>
        <w:rPr>
          <w:rFonts w:ascii="Times New Roman" w:hAnsi="Times New Roman" w:cs="Times New Roman" w:hint="eastAsia"/>
          <w:b/>
          <w:kern w:val="0"/>
          <w:sz w:val="20"/>
          <w:szCs w:val="20"/>
          <w:lang w:val="en-GB"/>
        </w:rPr>
        <w:t xml:space="preserve"> </w:t>
      </w:r>
      <w:r>
        <w:rPr>
          <w:rFonts w:ascii="Times New Roman" w:eastAsiaTheme="minorEastAsia" w:hAnsi="Times New Roman" w:cs="Times New Roman" w:hint="eastAsia"/>
          <w:b/>
          <w:kern w:val="0"/>
          <w:sz w:val="20"/>
          <w:szCs w:val="20"/>
          <w:lang w:val="en-GB"/>
        </w:rPr>
        <w:t xml:space="preserve">which </w:t>
      </w:r>
      <w:r w:rsidR="00127D4A">
        <w:rPr>
          <w:rFonts w:ascii="Times New Roman" w:eastAsiaTheme="minorEastAsia" w:hAnsi="Times New Roman" w:cs="Times New Roman" w:hint="eastAsia"/>
          <w:b/>
          <w:kern w:val="0"/>
          <w:sz w:val="20"/>
          <w:szCs w:val="20"/>
          <w:lang w:val="en-GB"/>
        </w:rPr>
        <w:t xml:space="preserve">is </w:t>
      </w:r>
      <w:r>
        <w:rPr>
          <w:rFonts w:ascii="Times New Roman" w:eastAsiaTheme="minorEastAsia" w:hAnsi="Times New Roman" w:cs="Times New Roman" w:hint="eastAsia"/>
          <w:b/>
          <w:kern w:val="0"/>
          <w:sz w:val="20"/>
          <w:szCs w:val="20"/>
          <w:lang w:val="en-GB"/>
        </w:rPr>
        <w:t xml:space="preserve">associated with </w:t>
      </w:r>
      <w:r w:rsidRPr="006C7C28">
        <w:rPr>
          <w:rFonts w:ascii="Times New Roman" w:hAnsi="Times New Roman" w:cs="Times New Roman" w:hint="eastAsia"/>
          <w:b/>
          <w:kern w:val="0"/>
          <w:sz w:val="20"/>
          <w:szCs w:val="20"/>
          <w:lang w:val="en-GB"/>
        </w:rPr>
        <w:t xml:space="preserve">event D2, the UE </w:t>
      </w:r>
      <w:r>
        <w:rPr>
          <w:rFonts w:ascii="Times New Roman" w:eastAsiaTheme="minorEastAsia" w:hAnsi="Times New Roman" w:cs="Times New Roman" w:hint="eastAsia"/>
          <w:b/>
          <w:kern w:val="0"/>
          <w:sz w:val="20"/>
          <w:szCs w:val="20"/>
          <w:lang w:val="en-GB"/>
        </w:rPr>
        <w:t>remove</w:t>
      </w:r>
      <w:r w:rsidR="00127D4A">
        <w:rPr>
          <w:rFonts w:ascii="Times New Roman" w:eastAsiaTheme="minorEastAsia" w:hAnsi="Times New Roman" w:cs="Times New Roman" w:hint="eastAsia"/>
          <w:b/>
          <w:kern w:val="0"/>
          <w:sz w:val="20"/>
          <w:szCs w:val="20"/>
          <w:lang w:val="en-GB"/>
        </w:rPr>
        <w:t>s</w:t>
      </w:r>
      <w:r>
        <w:rPr>
          <w:rFonts w:ascii="Times New Roman" w:eastAsiaTheme="minorEastAsia" w:hAnsi="Times New Roman" w:cs="Times New Roman" w:hint="eastAsia"/>
          <w:b/>
          <w:kern w:val="0"/>
          <w:sz w:val="20"/>
          <w:szCs w:val="20"/>
          <w:lang w:val="en-GB"/>
        </w:rPr>
        <w:t xml:space="preserve"> </w:t>
      </w:r>
      <w:r w:rsidRPr="006C7C28">
        <w:rPr>
          <w:rFonts w:ascii="Times New Roman" w:hAnsi="Times New Roman" w:cs="Times New Roman" w:hint="eastAsia"/>
          <w:b/>
          <w:kern w:val="0"/>
          <w:sz w:val="20"/>
          <w:szCs w:val="20"/>
          <w:lang w:val="en-GB"/>
        </w:rPr>
        <w:t xml:space="preserve">this cell </w:t>
      </w:r>
      <w:r>
        <w:rPr>
          <w:rFonts w:ascii="Times New Roman" w:eastAsiaTheme="minorEastAsia" w:hAnsi="Times New Roman" w:cs="Times New Roman" w:hint="eastAsia"/>
          <w:b/>
          <w:kern w:val="0"/>
          <w:sz w:val="20"/>
          <w:szCs w:val="20"/>
          <w:lang w:val="en-GB"/>
        </w:rPr>
        <w:t>from the</w:t>
      </w:r>
      <w:r w:rsidRPr="006C7C28">
        <w:rPr>
          <w:rFonts w:ascii="Times New Roman" w:hAnsi="Times New Roman" w:cs="Times New Roman" w:hint="eastAsia"/>
          <w:b/>
          <w:kern w:val="0"/>
          <w:sz w:val="20"/>
          <w:szCs w:val="20"/>
          <w:lang w:val="en-GB"/>
        </w:rPr>
        <w:t xml:space="preserve"> </w:t>
      </w:r>
      <w:proofErr w:type="spellStart"/>
      <w:r w:rsidRPr="00BC2D99">
        <w:rPr>
          <w:rFonts w:ascii="Times New Roman" w:hAnsi="Times New Roman" w:cs="Times New Roman"/>
          <w:b/>
          <w:i/>
          <w:kern w:val="0"/>
          <w:sz w:val="20"/>
          <w:szCs w:val="20"/>
          <w:lang w:val="en-GB"/>
        </w:rPr>
        <w:t>cellsTriggeredLis</w:t>
      </w:r>
      <w:r w:rsidRPr="00BC2D99">
        <w:rPr>
          <w:rFonts w:ascii="Times New Roman" w:hAnsi="Times New Roman" w:cs="Times New Roman" w:hint="eastAsia"/>
          <w:b/>
          <w:i/>
          <w:kern w:val="0"/>
          <w:sz w:val="20"/>
          <w:szCs w:val="20"/>
          <w:lang w:val="en-GB"/>
        </w:rPr>
        <w:t>t</w:t>
      </w:r>
      <w:proofErr w:type="spellEnd"/>
      <w:r w:rsidRPr="006C7C28">
        <w:rPr>
          <w:rFonts w:ascii="Times New Roman" w:hAnsi="Times New Roman" w:cs="Times New Roman" w:hint="eastAsia"/>
          <w:b/>
          <w:kern w:val="0"/>
          <w:sz w:val="20"/>
          <w:szCs w:val="20"/>
          <w:lang w:val="en-GB"/>
        </w:rPr>
        <w:t xml:space="preserve"> for this </w:t>
      </w:r>
      <w:proofErr w:type="spellStart"/>
      <w:r w:rsidRPr="00BC2D99">
        <w:rPr>
          <w:rFonts w:ascii="Times New Roman" w:hAnsi="Times New Roman" w:cs="Times New Roman" w:hint="eastAsia"/>
          <w:b/>
          <w:i/>
          <w:kern w:val="0"/>
          <w:sz w:val="20"/>
          <w:szCs w:val="20"/>
          <w:lang w:val="en-GB"/>
        </w:rPr>
        <w:t>measID</w:t>
      </w:r>
      <w:proofErr w:type="spellEnd"/>
      <w:r w:rsidRPr="006C7C28">
        <w:rPr>
          <w:rFonts w:ascii="Times New Roman" w:hAnsi="Times New Roman" w:cs="Times New Roman" w:hint="eastAsia"/>
          <w:b/>
          <w:kern w:val="0"/>
          <w:sz w:val="20"/>
          <w:szCs w:val="20"/>
          <w:lang w:val="en-GB"/>
        </w:rPr>
        <w:t xml:space="preserve"> and initiate</w:t>
      </w:r>
      <w:r w:rsidR="00127D4A">
        <w:rPr>
          <w:rFonts w:ascii="Times New Roman" w:eastAsiaTheme="minorEastAsia" w:hAnsi="Times New Roman" w:cs="Times New Roman" w:hint="eastAsia"/>
          <w:b/>
          <w:kern w:val="0"/>
          <w:sz w:val="20"/>
          <w:szCs w:val="20"/>
          <w:lang w:val="en-GB"/>
        </w:rPr>
        <w:t>s</w:t>
      </w:r>
      <w:r w:rsidRPr="006C7C28">
        <w:rPr>
          <w:rFonts w:ascii="Times New Roman" w:hAnsi="Times New Roman" w:cs="Times New Roman" w:hint="eastAsia"/>
          <w:b/>
          <w:kern w:val="0"/>
          <w:sz w:val="20"/>
          <w:szCs w:val="20"/>
          <w:lang w:val="en-GB"/>
        </w:rPr>
        <w:t xml:space="preserve"> measurement report procedure.</w:t>
      </w:r>
      <w:r w:rsidR="00187216" w:rsidRPr="006C7C28">
        <w:rPr>
          <w:rFonts w:ascii="Times New Roman" w:hAnsi="Times New Roman" w:cs="Times New Roman" w:hint="eastAsia"/>
          <w:b/>
          <w:kern w:val="0"/>
          <w:sz w:val="20"/>
          <w:szCs w:val="20"/>
          <w:lang w:val="en-GB"/>
        </w:rPr>
        <w:t xml:space="preserve"> </w:t>
      </w:r>
    </w:p>
    <w:p w:rsidR="00162133" w:rsidRPr="00D90F07" w:rsidRDefault="00162133" w:rsidP="00D90F07">
      <w:pPr>
        <w:spacing w:after="180"/>
        <w:rPr>
          <w:rFonts w:ascii="Times New Roman" w:hAnsi="Times New Roman" w:cs="Times New Roman"/>
          <w:kern w:val="0"/>
          <w:sz w:val="20"/>
          <w:szCs w:val="20"/>
          <w:lang w:val="en-GB"/>
        </w:rPr>
      </w:pPr>
      <w:r w:rsidRPr="00D90F07">
        <w:rPr>
          <w:rFonts w:ascii="Times New Roman" w:hAnsi="Times New Roman" w:cs="Times New Roman" w:hint="eastAsia"/>
          <w:kern w:val="0"/>
          <w:sz w:val="20"/>
          <w:szCs w:val="20"/>
          <w:lang w:val="en-GB"/>
        </w:rPr>
        <w:t xml:space="preserve">If Proposal 1 and 2 can be agreed, </w:t>
      </w:r>
      <w:r w:rsidR="006B6A95">
        <w:rPr>
          <w:rFonts w:ascii="Times New Roman" w:hAnsi="Times New Roman" w:cs="Times New Roman" w:hint="eastAsia"/>
          <w:kern w:val="0"/>
          <w:sz w:val="20"/>
          <w:szCs w:val="20"/>
          <w:lang w:val="en-GB"/>
        </w:rPr>
        <w:t>RAN2 is suggested to a</w:t>
      </w:r>
      <w:r w:rsidRPr="00D90F07">
        <w:rPr>
          <w:rFonts w:ascii="Times New Roman" w:hAnsi="Times New Roman" w:cs="Times New Roman" w:hint="eastAsia"/>
          <w:kern w:val="0"/>
          <w:sz w:val="20"/>
          <w:szCs w:val="20"/>
          <w:lang w:val="en-GB"/>
        </w:rPr>
        <w:t xml:space="preserve">dopt the TP to TS 38.331 in the </w:t>
      </w:r>
      <w:r w:rsidR="006B6A95" w:rsidRPr="00D90F07">
        <w:rPr>
          <w:rFonts w:ascii="Times New Roman" w:hAnsi="Times New Roman" w:cs="Times New Roman" w:hint="eastAsia"/>
          <w:kern w:val="0"/>
          <w:sz w:val="20"/>
          <w:szCs w:val="20"/>
          <w:lang w:val="en-GB"/>
        </w:rPr>
        <w:t>Annex.</w:t>
      </w:r>
    </w:p>
    <w:p w:rsidR="00162133" w:rsidRPr="00D90F07" w:rsidRDefault="00162133" w:rsidP="00D90F07">
      <w:pPr>
        <w:spacing w:after="180"/>
        <w:rPr>
          <w:rFonts w:ascii="Times New Roman" w:hAnsi="Times New Roman" w:cs="Times New Roman"/>
          <w:b/>
          <w:kern w:val="0"/>
          <w:sz w:val="20"/>
          <w:szCs w:val="20"/>
          <w:lang w:val="en-GB"/>
        </w:rPr>
      </w:pPr>
      <w:r w:rsidRPr="00D90F07">
        <w:rPr>
          <w:rFonts w:ascii="Times New Roman" w:hAnsi="Times New Roman" w:cs="Times New Roman" w:hint="eastAsia"/>
          <w:b/>
          <w:kern w:val="0"/>
          <w:sz w:val="20"/>
          <w:szCs w:val="20"/>
          <w:lang w:val="en-GB"/>
        </w:rPr>
        <w:t xml:space="preserve">Proposal </w:t>
      </w:r>
      <w:r w:rsidR="006B6A95">
        <w:rPr>
          <w:rFonts w:ascii="Times New Roman" w:hAnsi="Times New Roman" w:cs="Times New Roman" w:hint="eastAsia"/>
          <w:b/>
          <w:kern w:val="0"/>
          <w:sz w:val="20"/>
          <w:szCs w:val="20"/>
          <w:lang w:val="en-GB"/>
        </w:rPr>
        <w:t>3</w:t>
      </w:r>
      <w:r w:rsidRPr="00D90F07">
        <w:rPr>
          <w:rFonts w:ascii="Times New Roman" w:hAnsi="Times New Roman" w:cs="Times New Roman" w:hint="eastAsia"/>
          <w:b/>
          <w:kern w:val="0"/>
          <w:sz w:val="20"/>
          <w:szCs w:val="20"/>
          <w:lang w:val="en-GB"/>
        </w:rPr>
        <w:t xml:space="preserve">: If Proposal 1 and Proposal 2 are agreed, adopt </w:t>
      </w:r>
      <w:r w:rsidRPr="00D90F07">
        <w:rPr>
          <w:rFonts w:ascii="Times New Roman" w:hAnsi="Times New Roman" w:cs="Times New Roman"/>
          <w:b/>
          <w:kern w:val="0"/>
          <w:sz w:val="20"/>
          <w:szCs w:val="20"/>
          <w:lang w:val="en-GB"/>
        </w:rPr>
        <w:t>the</w:t>
      </w:r>
      <w:r w:rsidRPr="00D90F07">
        <w:rPr>
          <w:rFonts w:ascii="Times New Roman" w:hAnsi="Times New Roman" w:cs="Times New Roman" w:hint="eastAsia"/>
          <w:b/>
          <w:kern w:val="0"/>
          <w:sz w:val="20"/>
          <w:szCs w:val="20"/>
          <w:lang w:val="en-GB"/>
        </w:rPr>
        <w:t xml:space="preserve"> TP in Annex.</w:t>
      </w:r>
    </w:p>
    <w:p w:rsidR="006B6A95" w:rsidRPr="00D90F07" w:rsidRDefault="006B6A95" w:rsidP="00D90F07">
      <w:pPr>
        <w:spacing w:after="180"/>
        <w:rPr>
          <w:rFonts w:ascii="Times New Roman" w:hAnsi="Times New Roman" w:cs="Times New Roman"/>
          <w:kern w:val="0"/>
          <w:sz w:val="20"/>
          <w:szCs w:val="20"/>
          <w:lang w:val="en-GB"/>
        </w:rPr>
      </w:pPr>
      <w:r w:rsidRPr="00D90F07">
        <w:rPr>
          <w:rFonts w:ascii="Times New Roman" w:hAnsi="Times New Roman" w:cs="Times New Roman" w:hint="eastAsia"/>
          <w:kern w:val="0"/>
          <w:sz w:val="20"/>
          <w:szCs w:val="20"/>
          <w:lang w:val="en-GB"/>
        </w:rPr>
        <w:t xml:space="preserve">We find there is a similar issue </w:t>
      </w:r>
      <w:r w:rsidR="00164981" w:rsidRPr="00D90F07">
        <w:rPr>
          <w:rFonts w:ascii="Times New Roman" w:hAnsi="Times New Roman" w:cs="Times New Roman" w:hint="eastAsia"/>
          <w:kern w:val="0"/>
          <w:sz w:val="20"/>
          <w:szCs w:val="20"/>
          <w:lang w:val="en-GB"/>
        </w:rPr>
        <w:t xml:space="preserve">in </w:t>
      </w:r>
      <w:proofErr w:type="spellStart"/>
      <w:r w:rsidR="00164981" w:rsidRPr="00D90F07">
        <w:rPr>
          <w:rFonts w:ascii="Times New Roman" w:hAnsi="Times New Roman" w:cs="Times New Roman" w:hint="eastAsia"/>
          <w:kern w:val="0"/>
          <w:sz w:val="20"/>
          <w:szCs w:val="20"/>
          <w:lang w:val="en-GB"/>
        </w:rPr>
        <w:t>IoT</w:t>
      </w:r>
      <w:proofErr w:type="spellEnd"/>
      <w:r w:rsidR="00164981" w:rsidRPr="00D90F07">
        <w:rPr>
          <w:rFonts w:ascii="Times New Roman" w:hAnsi="Times New Roman" w:cs="Times New Roman" w:hint="eastAsia"/>
          <w:kern w:val="0"/>
          <w:sz w:val="20"/>
          <w:szCs w:val="20"/>
          <w:lang w:val="en-GB"/>
        </w:rPr>
        <w:t xml:space="preserve"> NTN</w:t>
      </w:r>
      <w:r w:rsidR="00190F9B">
        <w:rPr>
          <w:rFonts w:ascii="Times New Roman" w:hAnsi="Times New Roman" w:cs="Times New Roman" w:hint="eastAsia"/>
          <w:kern w:val="0"/>
          <w:sz w:val="20"/>
          <w:szCs w:val="20"/>
          <w:lang w:val="en-GB"/>
        </w:rPr>
        <w:t xml:space="preserve">. So RAN2 is suggested to </w:t>
      </w:r>
      <w:r w:rsidR="00520750">
        <w:rPr>
          <w:rFonts w:ascii="Times New Roman" w:hAnsi="Times New Roman" w:cs="Times New Roman" w:hint="eastAsia"/>
          <w:kern w:val="0"/>
          <w:sz w:val="20"/>
          <w:szCs w:val="20"/>
          <w:lang w:val="en-GB"/>
        </w:rPr>
        <w:t xml:space="preserve">confirm similar issues for </w:t>
      </w:r>
      <w:proofErr w:type="spellStart"/>
      <w:r w:rsidR="00F7376B">
        <w:rPr>
          <w:rFonts w:ascii="Times New Roman" w:hAnsi="Times New Roman" w:cs="Times New Roman" w:hint="eastAsia"/>
          <w:kern w:val="0"/>
          <w:sz w:val="20"/>
          <w:szCs w:val="20"/>
          <w:lang w:val="en-GB"/>
        </w:rPr>
        <w:t>IoT</w:t>
      </w:r>
      <w:proofErr w:type="spellEnd"/>
      <w:r w:rsidR="00F7376B">
        <w:rPr>
          <w:rFonts w:ascii="Times New Roman" w:hAnsi="Times New Roman" w:cs="Times New Roman" w:hint="eastAsia"/>
          <w:kern w:val="0"/>
          <w:sz w:val="20"/>
          <w:szCs w:val="20"/>
          <w:lang w:val="en-GB"/>
        </w:rPr>
        <w:t xml:space="preserve"> NTN</w:t>
      </w:r>
      <w:r w:rsidR="00520750">
        <w:rPr>
          <w:rFonts w:ascii="Times New Roman" w:hAnsi="Times New Roman" w:cs="Times New Roman" w:hint="eastAsia"/>
          <w:kern w:val="0"/>
          <w:sz w:val="20"/>
          <w:szCs w:val="20"/>
          <w:lang w:val="en-GB"/>
        </w:rPr>
        <w:t xml:space="preserve"> and apply a similar way of change </w:t>
      </w:r>
      <w:r w:rsidR="00127D4A">
        <w:rPr>
          <w:rFonts w:ascii="Times New Roman" w:hAnsi="Times New Roman" w:cs="Times New Roman" w:hint="eastAsia"/>
          <w:kern w:val="0"/>
          <w:sz w:val="20"/>
          <w:szCs w:val="20"/>
          <w:lang w:val="en-GB"/>
        </w:rPr>
        <w:t>shown</w:t>
      </w:r>
      <w:r w:rsidR="00520750">
        <w:rPr>
          <w:rFonts w:ascii="Times New Roman" w:hAnsi="Times New Roman" w:cs="Times New Roman" w:hint="eastAsia"/>
          <w:kern w:val="0"/>
          <w:sz w:val="20"/>
          <w:szCs w:val="20"/>
          <w:lang w:val="en-GB"/>
        </w:rPr>
        <w:t xml:space="preserve"> in P1/2 </w:t>
      </w:r>
      <w:r w:rsidR="00F7376B">
        <w:rPr>
          <w:rFonts w:ascii="Times New Roman" w:hAnsi="Times New Roman" w:cs="Times New Roman" w:hint="eastAsia"/>
          <w:kern w:val="0"/>
          <w:sz w:val="20"/>
          <w:szCs w:val="20"/>
          <w:lang w:val="en-GB"/>
        </w:rPr>
        <w:t>in</w:t>
      </w:r>
      <w:r w:rsidR="00B00D66">
        <w:rPr>
          <w:rFonts w:ascii="Times New Roman" w:hAnsi="Times New Roman" w:cs="Times New Roman" w:hint="eastAsia"/>
          <w:kern w:val="0"/>
          <w:sz w:val="20"/>
          <w:szCs w:val="20"/>
          <w:lang w:val="en-GB"/>
        </w:rPr>
        <w:t>to</w:t>
      </w:r>
      <w:r w:rsidR="00F7376B">
        <w:rPr>
          <w:rFonts w:ascii="Times New Roman" w:hAnsi="Times New Roman" w:cs="Times New Roman" w:hint="eastAsia"/>
          <w:kern w:val="0"/>
          <w:sz w:val="20"/>
          <w:szCs w:val="20"/>
          <w:lang w:val="en-GB"/>
        </w:rPr>
        <w:t xml:space="preserve"> TS 36.331</w:t>
      </w:r>
      <w:r w:rsidR="00520750">
        <w:rPr>
          <w:rFonts w:ascii="Times New Roman" w:hAnsi="Times New Roman" w:cs="Times New Roman" w:hint="eastAsia"/>
          <w:kern w:val="0"/>
          <w:sz w:val="20"/>
          <w:szCs w:val="20"/>
          <w:lang w:val="en-GB"/>
        </w:rPr>
        <w:t xml:space="preserve"> as well.</w:t>
      </w:r>
    </w:p>
    <w:p w:rsidR="004B11B2" w:rsidRDefault="001A5EB2" w:rsidP="00D90F07">
      <w:pPr>
        <w:spacing w:after="18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P</w:t>
      </w:r>
      <w:r>
        <w:rPr>
          <w:rFonts w:ascii="Times New Roman" w:hAnsi="Times New Roman" w:cs="Times New Roman" w:hint="eastAsia"/>
          <w:b/>
          <w:kern w:val="0"/>
          <w:sz w:val="20"/>
          <w:szCs w:val="20"/>
          <w:lang w:val="en-GB"/>
        </w:rPr>
        <w:t xml:space="preserve">roposal </w:t>
      </w:r>
      <w:r w:rsidR="00520750">
        <w:rPr>
          <w:rFonts w:ascii="Times New Roman" w:hAnsi="Times New Roman" w:cs="Times New Roman" w:hint="eastAsia"/>
          <w:b/>
          <w:kern w:val="0"/>
          <w:sz w:val="20"/>
          <w:szCs w:val="20"/>
          <w:lang w:val="en-GB"/>
        </w:rPr>
        <w:t>4</w:t>
      </w:r>
      <w:r>
        <w:rPr>
          <w:rFonts w:ascii="Times New Roman" w:hAnsi="Times New Roman" w:cs="Times New Roman" w:hint="eastAsia"/>
          <w:b/>
          <w:kern w:val="0"/>
          <w:sz w:val="20"/>
          <w:szCs w:val="20"/>
          <w:lang w:val="en-GB"/>
        </w:rPr>
        <w:t>: if Proposal 1</w:t>
      </w:r>
      <w:r w:rsidR="006C7C28">
        <w:rPr>
          <w:rFonts w:ascii="Times New Roman" w:hAnsi="Times New Roman" w:cs="Times New Roman" w:hint="eastAsia"/>
          <w:b/>
          <w:kern w:val="0"/>
          <w:sz w:val="20"/>
          <w:szCs w:val="20"/>
          <w:lang w:val="en-GB"/>
        </w:rPr>
        <w:t xml:space="preserve"> and Proposal 2</w:t>
      </w:r>
      <w:r>
        <w:rPr>
          <w:rFonts w:ascii="Times New Roman" w:hAnsi="Times New Roman" w:cs="Times New Roman" w:hint="eastAsia"/>
          <w:b/>
          <w:kern w:val="0"/>
          <w:sz w:val="20"/>
          <w:szCs w:val="20"/>
          <w:lang w:val="en-GB"/>
        </w:rPr>
        <w:t xml:space="preserve"> </w:t>
      </w:r>
      <w:r w:rsidR="006C7C28">
        <w:rPr>
          <w:rFonts w:ascii="Times New Roman" w:hAnsi="Times New Roman" w:cs="Times New Roman" w:hint="eastAsia"/>
          <w:b/>
          <w:kern w:val="0"/>
          <w:sz w:val="20"/>
          <w:szCs w:val="20"/>
          <w:lang w:val="en-GB"/>
        </w:rPr>
        <w:t>are</w:t>
      </w:r>
      <w:r>
        <w:rPr>
          <w:rFonts w:ascii="Times New Roman" w:hAnsi="Times New Roman" w:cs="Times New Roman" w:hint="eastAsia"/>
          <w:b/>
          <w:kern w:val="0"/>
          <w:sz w:val="20"/>
          <w:szCs w:val="20"/>
          <w:lang w:val="en-GB"/>
        </w:rPr>
        <w:t xml:space="preserve"> agreed, </w:t>
      </w:r>
      <w:r w:rsidR="00520750">
        <w:rPr>
          <w:rFonts w:ascii="Times New Roman" w:hAnsi="Times New Roman" w:cs="Times New Roman" w:hint="eastAsia"/>
          <w:b/>
          <w:kern w:val="0"/>
          <w:sz w:val="20"/>
          <w:szCs w:val="20"/>
          <w:lang w:val="en-GB"/>
        </w:rPr>
        <w:t>RAN2 confirms the similar issues exist</w:t>
      </w:r>
      <w:r w:rsidR="00B00D66">
        <w:rPr>
          <w:rFonts w:ascii="Times New Roman" w:hAnsi="Times New Roman" w:cs="Times New Roman" w:hint="eastAsia"/>
          <w:b/>
          <w:kern w:val="0"/>
          <w:sz w:val="20"/>
          <w:szCs w:val="20"/>
          <w:lang w:val="en-GB"/>
        </w:rPr>
        <w:t>s</w:t>
      </w:r>
      <w:r w:rsidR="00520750">
        <w:rPr>
          <w:rFonts w:ascii="Times New Roman" w:hAnsi="Times New Roman" w:cs="Times New Roman" w:hint="eastAsia"/>
          <w:b/>
          <w:kern w:val="0"/>
          <w:sz w:val="20"/>
          <w:szCs w:val="20"/>
          <w:lang w:val="en-GB"/>
        </w:rPr>
        <w:t xml:space="preserve"> also in TS 36.331 and agrees to apply a similar way of change as in P1/2 in TS 36.331 as well.</w:t>
      </w:r>
    </w:p>
    <w:p w:rsidR="00776F20" w:rsidRPr="00776F20" w:rsidRDefault="00776F20" w:rsidP="00622775">
      <w:pPr>
        <w:pStyle w:val="1"/>
        <w:spacing w:before="180"/>
        <w:ind w:left="738" w:hangingChars="205" w:hanging="738"/>
        <w:jc w:val="both"/>
      </w:pPr>
      <w:r w:rsidRPr="00776F20">
        <w:t>Conclusion</w:t>
      </w:r>
    </w:p>
    <w:p w:rsidR="0009546A" w:rsidRDefault="00B80628" w:rsidP="00FB5C68">
      <w:pPr>
        <w:tabs>
          <w:tab w:val="left" w:pos="5812"/>
        </w:tabs>
        <w:spacing w:after="180"/>
        <w:rPr>
          <w:rFonts w:ascii="Times New Roman" w:eastAsia="宋体" w:hAnsi="Times New Roman" w:cs="Times New Roman"/>
          <w:sz w:val="20"/>
          <w:szCs w:val="24"/>
        </w:rPr>
      </w:pPr>
      <w:r w:rsidRPr="00B80628">
        <w:rPr>
          <w:rFonts w:ascii="Times New Roman" w:eastAsia="宋体" w:hAnsi="Times New Roman" w:cs="Times New Roman"/>
          <w:sz w:val="20"/>
          <w:szCs w:val="24"/>
        </w:rPr>
        <w:t>In this contribution,</w:t>
      </w:r>
      <w:r w:rsidR="00A81291">
        <w:rPr>
          <w:rFonts w:ascii="Times New Roman" w:eastAsia="宋体" w:hAnsi="Times New Roman" w:cs="Times New Roman" w:hint="eastAsia"/>
          <w:sz w:val="20"/>
          <w:szCs w:val="24"/>
        </w:rPr>
        <w:t xml:space="preserve"> a</w:t>
      </w:r>
      <w:r w:rsidR="00D54456">
        <w:rPr>
          <w:rFonts w:ascii="Times New Roman" w:eastAsia="宋体" w:hAnsi="Times New Roman" w:cs="Times New Roman" w:hint="eastAsia"/>
          <w:sz w:val="20"/>
          <w:szCs w:val="24"/>
        </w:rPr>
        <w:t>n</w:t>
      </w:r>
      <w:r w:rsidR="00A81291">
        <w:rPr>
          <w:rFonts w:ascii="Times New Roman" w:eastAsia="宋体" w:hAnsi="Times New Roman" w:cs="Times New Roman" w:hint="eastAsia"/>
          <w:sz w:val="20"/>
          <w:szCs w:val="24"/>
        </w:rPr>
        <w:t xml:space="preserve"> issue is identified and discussed for measurement reporting due to Event D2, </w:t>
      </w:r>
      <w:r w:rsidRPr="00B80628">
        <w:rPr>
          <w:rFonts w:ascii="Times New Roman" w:eastAsia="宋体" w:hAnsi="Times New Roman" w:cs="Times New Roman"/>
          <w:sz w:val="20"/>
          <w:szCs w:val="24"/>
        </w:rPr>
        <w:t xml:space="preserve">with </w:t>
      </w:r>
      <w:r w:rsidR="00A81291">
        <w:rPr>
          <w:rFonts w:ascii="Times New Roman" w:eastAsia="宋体" w:hAnsi="Times New Roman" w:cs="Times New Roman" w:hint="eastAsia"/>
          <w:sz w:val="20"/>
          <w:szCs w:val="24"/>
        </w:rPr>
        <w:t>following observations and proposals</w:t>
      </w:r>
      <w:r w:rsidRPr="00B80628">
        <w:rPr>
          <w:rFonts w:ascii="Times New Roman" w:eastAsia="宋体" w:hAnsi="Times New Roman" w:cs="Times New Roman"/>
          <w:sz w:val="20"/>
          <w:szCs w:val="24"/>
        </w:rPr>
        <w:t>:</w:t>
      </w:r>
    </w:p>
    <w:p w:rsidR="00B00D66" w:rsidRPr="005A18B1" w:rsidRDefault="00B00D66" w:rsidP="00B00D66">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1</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Current Spec does not specific how to derive the applicable cells for Event D2. This leads to the issue that w</w:t>
      </w:r>
      <w:r w:rsidRPr="00FC632D">
        <w:rPr>
          <w:rFonts w:ascii="Times New Roman" w:hAnsi="Times New Roman" w:cs="Times New Roman"/>
          <w:b/>
          <w:kern w:val="0"/>
          <w:sz w:val="20"/>
          <w:szCs w:val="20"/>
          <w:lang w:val="en-GB"/>
        </w:rPr>
        <w:t>hen UE initiates measurement reporting procedure for Event D2</w:t>
      </w:r>
      <w:r>
        <w:rPr>
          <w:rFonts w:ascii="Times New Roman" w:hAnsi="Times New Roman" w:cs="Times New Roman" w:hint="eastAsia"/>
          <w:b/>
          <w:kern w:val="0"/>
          <w:sz w:val="20"/>
          <w:szCs w:val="20"/>
          <w:lang w:val="en-GB"/>
        </w:rPr>
        <w:t xml:space="preserve">, it can </w:t>
      </w:r>
      <w:r w:rsidRPr="00FC632D">
        <w:rPr>
          <w:rFonts w:ascii="Times New Roman" w:hAnsi="Times New Roman" w:cs="Times New Roman"/>
          <w:b/>
          <w:kern w:val="0"/>
          <w:sz w:val="20"/>
          <w:szCs w:val="20"/>
          <w:lang w:val="en-GB"/>
        </w:rPr>
        <w:t>report nothing</w:t>
      </w:r>
      <w:r>
        <w:rPr>
          <w:rFonts w:ascii="Times New Roman" w:hAnsi="Times New Roman" w:cs="Times New Roman" w:hint="eastAsia"/>
          <w:b/>
          <w:kern w:val="0"/>
          <w:sz w:val="20"/>
          <w:szCs w:val="20"/>
          <w:lang w:val="en-GB"/>
        </w:rPr>
        <w:t xml:space="preserve"> (</w:t>
      </w:r>
      <w:r w:rsidRPr="00FC632D">
        <w:rPr>
          <w:rFonts w:ascii="Times New Roman" w:hAnsi="Times New Roman" w:cs="Times New Roman"/>
          <w:b/>
          <w:kern w:val="0"/>
          <w:sz w:val="20"/>
          <w:szCs w:val="20"/>
          <w:lang w:val="en-GB"/>
        </w:rPr>
        <w:t>including RRM measurement and PCI</w:t>
      </w:r>
      <w:r>
        <w:rPr>
          <w:rFonts w:ascii="Times New Roman" w:hAnsi="Times New Roman" w:cs="Times New Roman" w:hint="eastAsia"/>
          <w:b/>
          <w:kern w:val="0"/>
          <w:sz w:val="20"/>
          <w:szCs w:val="20"/>
          <w:lang w:val="en-GB"/>
        </w:rPr>
        <w:t>)</w:t>
      </w:r>
      <w:r w:rsidRPr="00FC632D">
        <w:rPr>
          <w:rFonts w:ascii="Times New Roman" w:hAnsi="Times New Roman" w:cs="Times New Roman"/>
          <w:b/>
          <w:kern w:val="0"/>
          <w:sz w:val="20"/>
          <w:szCs w:val="20"/>
          <w:lang w:val="en-GB"/>
        </w:rPr>
        <w:t xml:space="preserve"> about the neighbour cell</w:t>
      </w:r>
      <w:r w:rsidRPr="00FC632D">
        <w:t xml:space="preserve"> </w:t>
      </w:r>
      <w:r w:rsidRPr="00FC632D">
        <w:rPr>
          <w:rFonts w:ascii="Times New Roman" w:hAnsi="Times New Roman" w:cs="Times New Roman"/>
          <w:b/>
          <w:kern w:val="0"/>
          <w:sz w:val="20"/>
          <w:szCs w:val="20"/>
          <w:lang w:val="en-GB"/>
        </w:rPr>
        <w:t>that fulfils the reporting conditions.</w:t>
      </w:r>
    </w:p>
    <w:p w:rsidR="00B00D66" w:rsidRPr="005A18B1" w:rsidRDefault="00B00D66" w:rsidP="00B00D66">
      <w:pPr>
        <w:spacing w:before="180"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lastRenderedPageBreak/>
        <w:t>Observation</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2</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 xml:space="preserve">According to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current ASN.1 structure of </w:t>
      </w:r>
      <w:proofErr w:type="spellStart"/>
      <w:r w:rsidRPr="007F32FB">
        <w:rPr>
          <w:rFonts w:ascii="Times New Roman" w:hAnsi="Times New Roman" w:cs="Times New Roman"/>
          <w:b/>
          <w:i/>
          <w:kern w:val="0"/>
          <w:sz w:val="20"/>
          <w:szCs w:val="20"/>
          <w:lang w:val="en-GB"/>
        </w:rPr>
        <w:t>MeasObjectNR</w:t>
      </w:r>
      <w:proofErr w:type="spellEnd"/>
      <w:r>
        <w:rPr>
          <w:rFonts w:ascii="Times New Roman" w:hAnsi="Times New Roman" w:cs="Times New Roman" w:hint="eastAsia"/>
          <w:b/>
          <w:kern w:val="0"/>
          <w:sz w:val="20"/>
          <w:szCs w:val="20"/>
          <w:lang w:val="en-GB"/>
        </w:rPr>
        <w:t xml:space="preserve">, one </w:t>
      </w:r>
      <w:proofErr w:type="spellStart"/>
      <w:r>
        <w:rPr>
          <w:rFonts w:ascii="Times New Roman" w:hAnsi="Times New Roman" w:cs="Times New Roman" w:hint="eastAsia"/>
          <w:b/>
          <w:kern w:val="0"/>
          <w:sz w:val="20"/>
          <w:szCs w:val="20"/>
          <w:lang w:val="en-GB"/>
        </w:rPr>
        <w:t>measID</w:t>
      </w:r>
      <w:proofErr w:type="spellEnd"/>
      <w:r>
        <w:rPr>
          <w:rFonts w:ascii="Times New Roman" w:hAnsi="Times New Roman" w:cs="Times New Roman" w:hint="eastAsia"/>
          <w:b/>
          <w:kern w:val="0"/>
          <w:sz w:val="20"/>
          <w:szCs w:val="20"/>
          <w:lang w:val="en-GB"/>
        </w:rPr>
        <w:t xml:space="preserve"> can be associated with multiple neighbour cells each of which is further associated with one reference location. When receiving measurement reporting from UE,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NW cannot know which cell fulfils the reporting condition due to Observation 1</w:t>
      </w:r>
      <w:r w:rsidRPr="00FC632D">
        <w:rPr>
          <w:rFonts w:ascii="Times New Roman" w:hAnsi="Times New Roman" w:cs="Times New Roman"/>
          <w:b/>
          <w:kern w:val="0"/>
          <w:sz w:val="20"/>
          <w:szCs w:val="20"/>
          <w:lang w:val="en-GB"/>
        </w:rPr>
        <w:t>.</w:t>
      </w:r>
    </w:p>
    <w:p w:rsidR="00D54456" w:rsidRPr="00B00D66" w:rsidRDefault="00B00D66" w:rsidP="00D90F07">
      <w:pPr>
        <w:spacing w:after="180"/>
        <w:rPr>
          <w:rFonts w:ascii="Times New Roman" w:hAnsi="Times New Roman" w:cs="Times New Roman"/>
          <w:b/>
          <w:kern w:val="0"/>
          <w:sz w:val="20"/>
          <w:szCs w:val="20"/>
          <w:lang w:val="en-GB"/>
        </w:rPr>
      </w:pPr>
      <w:r>
        <w:rPr>
          <w:rFonts w:ascii="Times New Roman" w:hAnsi="Times New Roman" w:cs="Times New Roman" w:hint="eastAsia"/>
          <w:b/>
          <w:kern w:val="0"/>
          <w:sz w:val="20"/>
          <w:szCs w:val="20"/>
          <w:lang w:val="en-GB"/>
        </w:rPr>
        <w:t>Observation</w:t>
      </w:r>
      <w:r w:rsidRPr="00BB68AC">
        <w:rPr>
          <w:rFonts w:ascii="Times New Roman" w:eastAsia="Malgun Gothic" w:hAnsi="Times New Roman" w:cs="Times New Roman"/>
          <w:b/>
          <w:kern w:val="0"/>
          <w:sz w:val="20"/>
          <w:szCs w:val="20"/>
          <w:lang w:val="en-GB"/>
        </w:rPr>
        <w:t xml:space="preserve"> </w:t>
      </w:r>
      <w:r>
        <w:rPr>
          <w:rFonts w:ascii="Times New Roman" w:hAnsi="Times New Roman" w:cs="Times New Roman" w:hint="eastAsia"/>
          <w:b/>
          <w:kern w:val="0"/>
          <w:sz w:val="20"/>
          <w:szCs w:val="20"/>
          <w:lang w:val="en-GB"/>
        </w:rPr>
        <w:t>3</w:t>
      </w:r>
      <w:r w:rsidRPr="00BB68AC">
        <w:rPr>
          <w:rFonts w:ascii="Times New Roman" w:eastAsia="Malgun Gothic"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For Event D2, UE fulfils either the entering condition or </w:t>
      </w:r>
      <w:r>
        <w:rPr>
          <w:rFonts w:ascii="Times New Roman" w:hAnsi="Times New Roman" w:cs="Times New Roman"/>
          <w:b/>
          <w:kern w:val="0"/>
          <w:sz w:val="20"/>
          <w:szCs w:val="20"/>
          <w:lang w:val="en-GB"/>
        </w:rPr>
        <w:t>leaving</w:t>
      </w:r>
      <w:r>
        <w:rPr>
          <w:rFonts w:ascii="Times New Roman" w:hAnsi="Times New Roman" w:cs="Times New Roman" w:hint="eastAsia"/>
          <w:b/>
          <w:kern w:val="0"/>
          <w:sz w:val="20"/>
          <w:szCs w:val="20"/>
          <w:lang w:val="en-GB"/>
        </w:rPr>
        <w:t xml:space="preserve"> condition will initiate measurement reporting procedure. </w:t>
      </w:r>
      <w:r>
        <w:rPr>
          <w:rFonts w:ascii="Times New Roman" w:hAnsi="Times New Roman" w:cs="Times New Roman"/>
          <w:b/>
          <w:kern w:val="0"/>
          <w:sz w:val="20"/>
          <w:szCs w:val="20"/>
          <w:lang w:val="en-GB"/>
        </w:rPr>
        <w:t>According</w:t>
      </w:r>
      <w:r>
        <w:rPr>
          <w:rFonts w:ascii="Times New Roman" w:hAnsi="Times New Roman" w:cs="Times New Roman" w:hint="eastAsia"/>
          <w:b/>
          <w:kern w:val="0"/>
          <w:sz w:val="20"/>
          <w:szCs w:val="20"/>
          <w:lang w:val="en-GB"/>
        </w:rPr>
        <w:t xml:space="preserve"> to the current </w:t>
      </w:r>
      <w:r>
        <w:rPr>
          <w:rFonts w:ascii="Times New Roman" w:hAnsi="Times New Roman" w:cs="Times New Roman"/>
          <w:b/>
          <w:kern w:val="0"/>
          <w:sz w:val="20"/>
          <w:szCs w:val="20"/>
          <w:lang w:val="en-GB"/>
        </w:rPr>
        <w:t>measurement</w:t>
      </w:r>
      <w:r>
        <w:rPr>
          <w:rFonts w:ascii="Times New Roman" w:hAnsi="Times New Roman" w:cs="Times New Roman" w:hint="eastAsia"/>
          <w:b/>
          <w:kern w:val="0"/>
          <w:sz w:val="20"/>
          <w:szCs w:val="20"/>
          <w:lang w:val="en-GB"/>
        </w:rPr>
        <w:t xml:space="preserve"> reporting mechanism,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NW could not know whether the UE meets entering condition or leaving condition due to Observation 1.</w:t>
      </w:r>
    </w:p>
    <w:p w:rsidR="00B00D66" w:rsidRDefault="00B00D66" w:rsidP="00B00D66">
      <w:pPr>
        <w:spacing w:after="180"/>
        <w:jc w:val="left"/>
        <w:rPr>
          <w:rFonts w:ascii="Times New Roman" w:hAnsi="Times New Roman" w:cs="Times New Roman"/>
          <w:b/>
          <w:kern w:val="0"/>
          <w:sz w:val="20"/>
          <w:szCs w:val="20"/>
          <w:lang w:val="en-GB"/>
        </w:rPr>
      </w:pPr>
      <w:r w:rsidRPr="00F83680">
        <w:rPr>
          <w:rFonts w:ascii="Times New Roman" w:hAnsi="Times New Roman" w:cs="Times New Roman"/>
          <w:b/>
          <w:kern w:val="0"/>
          <w:sz w:val="20"/>
          <w:szCs w:val="20"/>
          <w:lang w:val="en-GB"/>
        </w:rPr>
        <w:t xml:space="preserve">Proposal </w:t>
      </w:r>
      <w:r>
        <w:rPr>
          <w:rFonts w:ascii="Times New Roman" w:hAnsi="Times New Roman" w:cs="Times New Roman" w:hint="eastAsia"/>
          <w:b/>
          <w:kern w:val="0"/>
          <w:sz w:val="20"/>
          <w:szCs w:val="20"/>
          <w:lang w:val="en-GB"/>
        </w:rPr>
        <w:t>1</w:t>
      </w:r>
      <w:r w:rsidRPr="00F83680">
        <w:rPr>
          <w:rFonts w:ascii="Times New Roman" w:hAnsi="Times New Roman" w:cs="Times New Roman"/>
          <w:b/>
          <w:kern w:val="0"/>
          <w:sz w:val="20"/>
          <w:szCs w:val="20"/>
          <w:lang w:val="en-GB"/>
        </w:rPr>
        <w:t>:</w:t>
      </w:r>
      <w:r>
        <w:rPr>
          <w:rFonts w:ascii="Times New Roman" w:hAnsi="Times New Roman" w:cs="Times New Roman" w:hint="eastAsia"/>
          <w:b/>
          <w:kern w:val="0"/>
          <w:sz w:val="20"/>
          <w:szCs w:val="20"/>
          <w:lang w:val="en-GB"/>
        </w:rPr>
        <w:t xml:space="preserve"> The measurement results reporting for event D2 should include the </w:t>
      </w:r>
      <w:proofErr w:type="spellStart"/>
      <w:r w:rsidRPr="006C7C28">
        <w:rPr>
          <w:rFonts w:ascii="Times New Roman" w:hAnsi="Times New Roman" w:cs="Times New Roman"/>
          <w:b/>
          <w:i/>
          <w:kern w:val="0"/>
          <w:sz w:val="20"/>
          <w:szCs w:val="20"/>
          <w:lang w:val="en-GB"/>
        </w:rPr>
        <w:t>physCellId</w:t>
      </w:r>
      <w:proofErr w:type="spellEnd"/>
      <w:r>
        <w:rPr>
          <w:rFonts w:ascii="Times New Roman" w:hAnsi="Times New Roman" w:cs="Times New Roman" w:hint="eastAsia"/>
          <w:b/>
          <w:kern w:val="0"/>
          <w:sz w:val="20"/>
          <w:szCs w:val="20"/>
          <w:lang w:val="en-GB"/>
        </w:rPr>
        <w:t xml:space="preserve"> of </w:t>
      </w:r>
      <w:r>
        <w:rPr>
          <w:rFonts w:ascii="Times New Roman" w:hAnsi="Times New Roman" w:cs="Times New Roman"/>
          <w:b/>
          <w:kern w:val="0"/>
          <w:sz w:val="20"/>
          <w:szCs w:val="20"/>
          <w:lang w:val="en-GB"/>
        </w:rPr>
        <w:t>the</w:t>
      </w:r>
      <w:r>
        <w:rPr>
          <w:rFonts w:ascii="Times New Roman" w:hAnsi="Times New Roman" w:cs="Times New Roman" w:hint="eastAsia"/>
          <w:b/>
          <w:kern w:val="0"/>
          <w:sz w:val="20"/>
          <w:szCs w:val="20"/>
          <w:lang w:val="en-GB"/>
        </w:rPr>
        <w:t xml:space="preserve"> neighbour cells that fulfils the reporting conditions.</w:t>
      </w:r>
    </w:p>
    <w:p w:rsidR="00B00D66" w:rsidRDefault="00B00D66" w:rsidP="00B00D66">
      <w:pPr>
        <w:spacing w:after="180"/>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P</w:t>
      </w:r>
      <w:r>
        <w:rPr>
          <w:rFonts w:ascii="Times New Roman" w:hAnsi="Times New Roman" w:cs="Times New Roman" w:hint="eastAsia"/>
          <w:b/>
          <w:kern w:val="0"/>
          <w:sz w:val="20"/>
          <w:szCs w:val="20"/>
          <w:lang w:val="en-GB"/>
        </w:rPr>
        <w:t xml:space="preserve">roposal 2: One </w:t>
      </w:r>
      <w:proofErr w:type="spellStart"/>
      <w:r w:rsidRPr="00BC2D99">
        <w:rPr>
          <w:rFonts w:ascii="Times New Roman" w:hAnsi="Times New Roman" w:cs="Times New Roman"/>
          <w:b/>
          <w:i/>
          <w:kern w:val="0"/>
          <w:sz w:val="20"/>
          <w:szCs w:val="20"/>
          <w:lang w:val="en-GB"/>
        </w:rPr>
        <w:t>cellsTriggeredLis</w:t>
      </w:r>
      <w:r w:rsidRPr="00BC2D99">
        <w:rPr>
          <w:rFonts w:ascii="Times New Roman" w:hAnsi="Times New Roman" w:cs="Times New Roman" w:hint="eastAsia"/>
          <w:b/>
          <w:i/>
          <w:kern w:val="0"/>
          <w:sz w:val="20"/>
          <w:szCs w:val="20"/>
          <w:lang w:val="en-GB"/>
        </w:rPr>
        <w:t>t</w:t>
      </w:r>
      <w:proofErr w:type="spellEnd"/>
      <w:r>
        <w:rPr>
          <w:rFonts w:ascii="Times New Roman" w:hAnsi="Times New Roman" w:cs="Times New Roman" w:hint="eastAsia"/>
          <w:b/>
          <w:kern w:val="0"/>
          <w:sz w:val="20"/>
          <w:szCs w:val="20"/>
          <w:lang w:val="en-GB"/>
        </w:rPr>
        <w:t xml:space="preserve"> should be kept for the </w:t>
      </w:r>
      <w:proofErr w:type="spellStart"/>
      <w:r w:rsidRPr="00BC2D99">
        <w:rPr>
          <w:rFonts w:ascii="Times New Roman" w:hAnsi="Times New Roman" w:cs="Times New Roman" w:hint="eastAsia"/>
          <w:b/>
          <w:i/>
          <w:kern w:val="0"/>
          <w:sz w:val="20"/>
          <w:szCs w:val="20"/>
          <w:lang w:val="en-GB"/>
        </w:rPr>
        <w:t>measID</w:t>
      </w:r>
      <w:proofErr w:type="spellEnd"/>
      <w:r>
        <w:rPr>
          <w:rFonts w:ascii="Times New Roman" w:hAnsi="Times New Roman" w:cs="Times New Roman" w:hint="eastAsia"/>
          <w:b/>
          <w:kern w:val="0"/>
          <w:sz w:val="20"/>
          <w:szCs w:val="20"/>
          <w:lang w:val="en-GB"/>
        </w:rPr>
        <w:t xml:space="preserve"> which is associated with event D2:</w:t>
      </w:r>
    </w:p>
    <w:p w:rsidR="00B00D66" w:rsidRPr="006C7C28" w:rsidRDefault="00B00D66" w:rsidP="00B00D66">
      <w:pPr>
        <w:pStyle w:val="af7"/>
        <w:numPr>
          <w:ilvl w:val="0"/>
          <w:numId w:val="43"/>
        </w:numPr>
        <w:spacing w:after="180"/>
        <w:rPr>
          <w:rFonts w:ascii="Times New Roman" w:hAnsi="Times New Roman" w:cs="Times New Roman"/>
          <w:b/>
          <w:kern w:val="0"/>
          <w:sz w:val="20"/>
          <w:szCs w:val="20"/>
          <w:lang w:val="en-GB"/>
        </w:rPr>
      </w:pPr>
      <w:r w:rsidRPr="006C7C28">
        <w:rPr>
          <w:rFonts w:ascii="Times New Roman" w:hAnsi="Times New Roman" w:cs="Times New Roman" w:hint="eastAsia"/>
          <w:b/>
          <w:kern w:val="0"/>
          <w:sz w:val="20"/>
          <w:szCs w:val="20"/>
          <w:lang w:val="en-GB"/>
        </w:rPr>
        <w:t xml:space="preserve">When the entering </w:t>
      </w:r>
      <w:r w:rsidRPr="006C7C28">
        <w:rPr>
          <w:rFonts w:ascii="Times New Roman" w:hAnsi="Times New Roman" w:cs="Times New Roman"/>
          <w:b/>
          <w:kern w:val="0"/>
          <w:sz w:val="20"/>
          <w:szCs w:val="20"/>
          <w:lang w:val="en-GB"/>
        </w:rPr>
        <w:t>condition</w:t>
      </w:r>
      <w:r w:rsidRPr="006C7C28">
        <w:rPr>
          <w:rFonts w:ascii="Times New Roman" w:hAnsi="Times New Roman" w:cs="Times New Roman" w:hint="eastAsia"/>
          <w:b/>
          <w:kern w:val="0"/>
          <w:sz w:val="20"/>
          <w:szCs w:val="20"/>
          <w:lang w:val="en-GB"/>
        </w:rPr>
        <w:t xml:space="preserve"> is </w:t>
      </w:r>
      <w:r w:rsidRPr="006C7C28">
        <w:rPr>
          <w:rFonts w:ascii="Times New Roman" w:hAnsi="Times New Roman" w:cs="Times New Roman"/>
          <w:b/>
          <w:kern w:val="0"/>
          <w:sz w:val="20"/>
          <w:szCs w:val="20"/>
          <w:lang w:val="en-GB"/>
        </w:rPr>
        <w:t>fulfilled</w:t>
      </w:r>
      <w:r w:rsidRPr="006C7C28">
        <w:rPr>
          <w:rFonts w:ascii="Times New Roman" w:hAnsi="Times New Roman" w:cs="Times New Roman" w:hint="eastAsia"/>
          <w:b/>
          <w:kern w:val="0"/>
          <w:sz w:val="20"/>
          <w:szCs w:val="20"/>
          <w:lang w:val="en-GB"/>
        </w:rPr>
        <w:t xml:space="preserve"> for one </w:t>
      </w:r>
      <w:r w:rsidRPr="006C7C28">
        <w:rPr>
          <w:rFonts w:ascii="Times New Roman" w:hAnsi="Times New Roman" w:cs="Times New Roman"/>
          <w:b/>
          <w:kern w:val="0"/>
          <w:sz w:val="20"/>
          <w:szCs w:val="20"/>
          <w:lang w:val="en-GB"/>
        </w:rPr>
        <w:t>neighbour</w:t>
      </w:r>
      <w:r w:rsidRPr="006C7C28">
        <w:rPr>
          <w:rFonts w:ascii="Times New Roman" w:hAnsi="Times New Roman" w:cs="Times New Roman" w:hint="eastAsia"/>
          <w:b/>
          <w:kern w:val="0"/>
          <w:sz w:val="20"/>
          <w:szCs w:val="20"/>
          <w:lang w:val="en-GB"/>
        </w:rPr>
        <w:t xml:space="preserve"> cell of the event D2, the UE include</w:t>
      </w:r>
      <w:r>
        <w:rPr>
          <w:rFonts w:ascii="Times New Roman" w:eastAsiaTheme="minorEastAsia" w:hAnsi="Times New Roman" w:cs="Times New Roman" w:hint="eastAsia"/>
          <w:b/>
          <w:kern w:val="0"/>
          <w:sz w:val="20"/>
          <w:szCs w:val="20"/>
          <w:lang w:val="en-GB"/>
        </w:rPr>
        <w:t>s</w:t>
      </w:r>
      <w:r w:rsidRPr="006C7C28">
        <w:rPr>
          <w:rFonts w:ascii="Times New Roman" w:hAnsi="Times New Roman" w:cs="Times New Roman" w:hint="eastAsia"/>
          <w:b/>
          <w:kern w:val="0"/>
          <w:sz w:val="20"/>
          <w:szCs w:val="20"/>
          <w:lang w:val="en-GB"/>
        </w:rPr>
        <w:t xml:space="preserve"> this cell to the </w:t>
      </w:r>
      <w:proofErr w:type="spellStart"/>
      <w:r w:rsidRPr="00BC2D99">
        <w:rPr>
          <w:rFonts w:ascii="Times New Roman" w:hAnsi="Times New Roman" w:cs="Times New Roman"/>
          <w:b/>
          <w:i/>
          <w:kern w:val="0"/>
          <w:sz w:val="20"/>
          <w:szCs w:val="20"/>
          <w:lang w:val="en-GB"/>
        </w:rPr>
        <w:t>cellsTriggeredLis</w:t>
      </w:r>
      <w:r w:rsidRPr="00BC2D99">
        <w:rPr>
          <w:rFonts w:ascii="Times New Roman" w:hAnsi="Times New Roman" w:cs="Times New Roman" w:hint="eastAsia"/>
          <w:b/>
          <w:i/>
          <w:kern w:val="0"/>
          <w:sz w:val="20"/>
          <w:szCs w:val="20"/>
          <w:lang w:val="en-GB"/>
        </w:rPr>
        <w:t>t</w:t>
      </w:r>
      <w:proofErr w:type="spellEnd"/>
      <w:r w:rsidRPr="006C7C28">
        <w:rPr>
          <w:rFonts w:ascii="Times New Roman" w:hAnsi="Times New Roman" w:cs="Times New Roman" w:hint="eastAsia"/>
          <w:b/>
          <w:kern w:val="0"/>
          <w:sz w:val="20"/>
          <w:szCs w:val="20"/>
          <w:lang w:val="en-GB"/>
        </w:rPr>
        <w:t xml:space="preserve"> for this </w:t>
      </w:r>
      <w:proofErr w:type="spellStart"/>
      <w:r w:rsidRPr="00BC2D99">
        <w:rPr>
          <w:rFonts w:ascii="Times New Roman" w:hAnsi="Times New Roman" w:cs="Times New Roman" w:hint="eastAsia"/>
          <w:b/>
          <w:i/>
          <w:kern w:val="0"/>
          <w:sz w:val="20"/>
          <w:szCs w:val="20"/>
          <w:lang w:val="en-GB"/>
        </w:rPr>
        <w:t>measID</w:t>
      </w:r>
      <w:proofErr w:type="spellEnd"/>
      <w:r w:rsidRPr="006C7C28">
        <w:rPr>
          <w:rFonts w:ascii="Times New Roman" w:hAnsi="Times New Roman" w:cs="Times New Roman" w:hint="eastAsia"/>
          <w:b/>
          <w:kern w:val="0"/>
          <w:sz w:val="20"/>
          <w:szCs w:val="20"/>
          <w:lang w:val="en-GB"/>
        </w:rPr>
        <w:t xml:space="preserve"> and initiate</w:t>
      </w:r>
      <w:r>
        <w:rPr>
          <w:rFonts w:ascii="Times New Roman" w:eastAsiaTheme="minorEastAsia" w:hAnsi="Times New Roman" w:cs="Times New Roman" w:hint="eastAsia"/>
          <w:b/>
          <w:kern w:val="0"/>
          <w:sz w:val="20"/>
          <w:szCs w:val="20"/>
          <w:lang w:val="en-GB"/>
        </w:rPr>
        <w:t>s</w:t>
      </w:r>
      <w:r w:rsidRPr="006C7C28">
        <w:rPr>
          <w:rFonts w:ascii="Times New Roman" w:hAnsi="Times New Roman" w:cs="Times New Roman" w:hint="eastAsia"/>
          <w:b/>
          <w:kern w:val="0"/>
          <w:sz w:val="20"/>
          <w:szCs w:val="20"/>
          <w:lang w:val="en-GB"/>
        </w:rPr>
        <w:t xml:space="preserve"> measurement report</w:t>
      </w:r>
      <w:r>
        <w:rPr>
          <w:rFonts w:ascii="Times New Roman" w:eastAsiaTheme="minorEastAsia" w:hAnsi="Times New Roman" w:cs="Times New Roman" w:hint="eastAsia"/>
          <w:b/>
          <w:kern w:val="0"/>
          <w:sz w:val="20"/>
          <w:szCs w:val="20"/>
          <w:lang w:val="en-GB"/>
        </w:rPr>
        <w:t>ing</w:t>
      </w:r>
      <w:r w:rsidRPr="006C7C28">
        <w:rPr>
          <w:rFonts w:ascii="Times New Roman" w:hAnsi="Times New Roman" w:cs="Times New Roman" w:hint="eastAsia"/>
          <w:b/>
          <w:kern w:val="0"/>
          <w:sz w:val="20"/>
          <w:szCs w:val="20"/>
          <w:lang w:val="en-GB"/>
        </w:rPr>
        <w:t xml:space="preserve"> procedure.</w:t>
      </w:r>
    </w:p>
    <w:p w:rsidR="00B00D66" w:rsidRPr="006C7C28" w:rsidRDefault="00B00D66" w:rsidP="00B00D66">
      <w:pPr>
        <w:pStyle w:val="af7"/>
        <w:numPr>
          <w:ilvl w:val="0"/>
          <w:numId w:val="43"/>
        </w:numPr>
        <w:spacing w:after="180"/>
        <w:rPr>
          <w:rFonts w:ascii="Times New Roman" w:hAnsi="Times New Roman" w:cs="Times New Roman"/>
          <w:b/>
          <w:kern w:val="0"/>
          <w:sz w:val="20"/>
          <w:szCs w:val="20"/>
          <w:lang w:val="en-GB"/>
        </w:rPr>
      </w:pPr>
      <w:r w:rsidRPr="006C7C28">
        <w:rPr>
          <w:rFonts w:ascii="Times New Roman" w:hAnsi="Times New Roman" w:cs="Times New Roman" w:hint="eastAsia"/>
          <w:b/>
          <w:kern w:val="0"/>
          <w:sz w:val="20"/>
          <w:szCs w:val="20"/>
          <w:lang w:val="en-GB"/>
        </w:rPr>
        <w:t xml:space="preserve">When the </w:t>
      </w:r>
      <w:r>
        <w:rPr>
          <w:rFonts w:ascii="Times New Roman" w:eastAsiaTheme="minorEastAsia" w:hAnsi="Times New Roman" w:cs="Times New Roman" w:hint="eastAsia"/>
          <w:b/>
          <w:kern w:val="0"/>
          <w:sz w:val="20"/>
          <w:szCs w:val="20"/>
          <w:lang w:val="en-GB"/>
        </w:rPr>
        <w:t>leaving</w:t>
      </w:r>
      <w:r w:rsidRPr="006C7C28">
        <w:rPr>
          <w:rFonts w:ascii="Times New Roman" w:hAnsi="Times New Roman" w:cs="Times New Roman" w:hint="eastAsia"/>
          <w:b/>
          <w:kern w:val="0"/>
          <w:sz w:val="20"/>
          <w:szCs w:val="20"/>
          <w:lang w:val="en-GB"/>
        </w:rPr>
        <w:t xml:space="preserve"> </w:t>
      </w:r>
      <w:r w:rsidRPr="006C7C28">
        <w:rPr>
          <w:rFonts w:ascii="Times New Roman" w:hAnsi="Times New Roman" w:cs="Times New Roman"/>
          <w:b/>
          <w:kern w:val="0"/>
          <w:sz w:val="20"/>
          <w:szCs w:val="20"/>
          <w:lang w:val="en-GB"/>
        </w:rPr>
        <w:t>condition</w:t>
      </w:r>
      <w:r w:rsidRPr="006C7C28">
        <w:rPr>
          <w:rFonts w:ascii="Times New Roman" w:hAnsi="Times New Roman" w:cs="Times New Roman" w:hint="eastAsia"/>
          <w:b/>
          <w:kern w:val="0"/>
          <w:sz w:val="20"/>
          <w:szCs w:val="20"/>
          <w:lang w:val="en-GB"/>
        </w:rPr>
        <w:t xml:space="preserve"> is </w:t>
      </w:r>
      <w:r w:rsidRPr="006C7C28">
        <w:rPr>
          <w:rFonts w:ascii="Times New Roman" w:hAnsi="Times New Roman" w:cs="Times New Roman"/>
          <w:b/>
          <w:kern w:val="0"/>
          <w:sz w:val="20"/>
          <w:szCs w:val="20"/>
          <w:lang w:val="en-GB"/>
        </w:rPr>
        <w:t>fulfilled</w:t>
      </w:r>
      <w:r w:rsidRPr="006C7C28">
        <w:rPr>
          <w:rFonts w:ascii="Times New Roman" w:hAnsi="Times New Roman" w:cs="Times New Roman" w:hint="eastAsia"/>
          <w:b/>
          <w:kern w:val="0"/>
          <w:sz w:val="20"/>
          <w:szCs w:val="20"/>
          <w:lang w:val="en-GB"/>
        </w:rPr>
        <w:t xml:space="preserve"> for one cell </w:t>
      </w:r>
      <w:r>
        <w:rPr>
          <w:rFonts w:ascii="Times New Roman" w:eastAsiaTheme="minorEastAsia" w:hAnsi="Times New Roman" w:cs="Times New Roman" w:hint="eastAsia"/>
          <w:b/>
          <w:kern w:val="0"/>
          <w:sz w:val="20"/>
          <w:szCs w:val="20"/>
          <w:lang w:val="en-GB"/>
        </w:rPr>
        <w:t xml:space="preserve">included in the </w:t>
      </w:r>
      <w:proofErr w:type="spellStart"/>
      <w:r w:rsidRPr="00BC2D99">
        <w:rPr>
          <w:rFonts w:ascii="Times New Roman" w:hAnsi="Times New Roman" w:cs="Times New Roman"/>
          <w:b/>
          <w:i/>
          <w:kern w:val="0"/>
          <w:sz w:val="20"/>
          <w:szCs w:val="20"/>
          <w:lang w:val="en-GB"/>
        </w:rPr>
        <w:t>cellsTriggeredLis</w:t>
      </w:r>
      <w:r w:rsidRPr="00BC2D99">
        <w:rPr>
          <w:rFonts w:ascii="Times New Roman" w:hAnsi="Times New Roman" w:cs="Times New Roman" w:hint="eastAsia"/>
          <w:b/>
          <w:i/>
          <w:kern w:val="0"/>
          <w:sz w:val="20"/>
          <w:szCs w:val="20"/>
          <w:lang w:val="en-GB"/>
        </w:rPr>
        <w:t>t</w:t>
      </w:r>
      <w:proofErr w:type="spellEnd"/>
      <w:r>
        <w:rPr>
          <w:rFonts w:ascii="Times New Roman" w:hAnsi="Times New Roman" w:cs="Times New Roman" w:hint="eastAsia"/>
          <w:b/>
          <w:kern w:val="0"/>
          <w:sz w:val="20"/>
          <w:szCs w:val="20"/>
          <w:lang w:val="en-GB"/>
        </w:rPr>
        <w:t xml:space="preserve"> </w:t>
      </w:r>
      <w:r>
        <w:rPr>
          <w:rFonts w:ascii="Times New Roman" w:eastAsiaTheme="minorEastAsia" w:hAnsi="Times New Roman" w:cs="Times New Roman" w:hint="eastAsia"/>
          <w:b/>
          <w:kern w:val="0"/>
          <w:sz w:val="20"/>
          <w:szCs w:val="20"/>
          <w:lang w:val="en-GB"/>
        </w:rPr>
        <w:t xml:space="preserve">which is associated with </w:t>
      </w:r>
      <w:r w:rsidRPr="006C7C28">
        <w:rPr>
          <w:rFonts w:ascii="Times New Roman" w:hAnsi="Times New Roman" w:cs="Times New Roman" w:hint="eastAsia"/>
          <w:b/>
          <w:kern w:val="0"/>
          <w:sz w:val="20"/>
          <w:szCs w:val="20"/>
          <w:lang w:val="en-GB"/>
        </w:rPr>
        <w:t xml:space="preserve">event D2, the UE </w:t>
      </w:r>
      <w:r>
        <w:rPr>
          <w:rFonts w:ascii="Times New Roman" w:eastAsiaTheme="minorEastAsia" w:hAnsi="Times New Roman" w:cs="Times New Roman" w:hint="eastAsia"/>
          <w:b/>
          <w:kern w:val="0"/>
          <w:sz w:val="20"/>
          <w:szCs w:val="20"/>
          <w:lang w:val="en-GB"/>
        </w:rPr>
        <w:t xml:space="preserve">removes </w:t>
      </w:r>
      <w:r w:rsidRPr="006C7C28">
        <w:rPr>
          <w:rFonts w:ascii="Times New Roman" w:hAnsi="Times New Roman" w:cs="Times New Roman" w:hint="eastAsia"/>
          <w:b/>
          <w:kern w:val="0"/>
          <w:sz w:val="20"/>
          <w:szCs w:val="20"/>
          <w:lang w:val="en-GB"/>
        </w:rPr>
        <w:t xml:space="preserve">this cell </w:t>
      </w:r>
      <w:r>
        <w:rPr>
          <w:rFonts w:ascii="Times New Roman" w:eastAsiaTheme="minorEastAsia" w:hAnsi="Times New Roman" w:cs="Times New Roman" w:hint="eastAsia"/>
          <w:b/>
          <w:kern w:val="0"/>
          <w:sz w:val="20"/>
          <w:szCs w:val="20"/>
          <w:lang w:val="en-GB"/>
        </w:rPr>
        <w:t>from the</w:t>
      </w:r>
      <w:r w:rsidRPr="006C7C28">
        <w:rPr>
          <w:rFonts w:ascii="Times New Roman" w:hAnsi="Times New Roman" w:cs="Times New Roman" w:hint="eastAsia"/>
          <w:b/>
          <w:kern w:val="0"/>
          <w:sz w:val="20"/>
          <w:szCs w:val="20"/>
          <w:lang w:val="en-GB"/>
        </w:rPr>
        <w:t xml:space="preserve"> </w:t>
      </w:r>
      <w:proofErr w:type="spellStart"/>
      <w:r w:rsidRPr="00BC2D99">
        <w:rPr>
          <w:rFonts w:ascii="Times New Roman" w:hAnsi="Times New Roman" w:cs="Times New Roman"/>
          <w:b/>
          <w:i/>
          <w:kern w:val="0"/>
          <w:sz w:val="20"/>
          <w:szCs w:val="20"/>
          <w:lang w:val="en-GB"/>
        </w:rPr>
        <w:t>cellsTriggeredLis</w:t>
      </w:r>
      <w:r w:rsidRPr="00BC2D99">
        <w:rPr>
          <w:rFonts w:ascii="Times New Roman" w:hAnsi="Times New Roman" w:cs="Times New Roman" w:hint="eastAsia"/>
          <w:b/>
          <w:i/>
          <w:kern w:val="0"/>
          <w:sz w:val="20"/>
          <w:szCs w:val="20"/>
          <w:lang w:val="en-GB"/>
        </w:rPr>
        <w:t>t</w:t>
      </w:r>
      <w:proofErr w:type="spellEnd"/>
      <w:r w:rsidRPr="006C7C28">
        <w:rPr>
          <w:rFonts w:ascii="Times New Roman" w:hAnsi="Times New Roman" w:cs="Times New Roman" w:hint="eastAsia"/>
          <w:b/>
          <w:kern w:val="0"/>
          <w:sz w:val="20"/>
          <w:szCs w:val="20"/>
          <w:lang w:val="en-GB"/>
        </w:rPr>
        <w:t xml:space="preserve"> for this </w:t>
      </w:r>
      <w:proofErr w:type="spellStart"/>
      <w:r w:rsidRPr="00BC2D99">
        <w:rPr>
          <w:rFonts w:ascii="Times New Roman" w:hAnsi="Times New Roman" w:cs="Times New Roman" w:hint="eastAsia"/>
          <w:b/>
          <w:i/>
          <w:kern w:val="0"/>
          <w:sz w:val="20"/>
          <w:szCs w:val="20"/>
          <w:lang w:val="en-GB"/>
        </w:rPr>
        <w:t>measID</w:t>
      </w:r>
      <w:proofErr w:type="spellEnd"/>
      <w:r w:rsidRPr="006C7C28">
        <w:rPr>
          <w:rFonts w:ascii="Times New Roman" w:hAnsi="Times New Roman" w:cs="Times New Roman" w:hint="eastAsia"/>
          <w:b/>
          <w:kern w:val="0"/>
          <w:sz w:val="20"/>
          <w:szCs w:val="20"/>
          <w:lang w:val="en-GB"/>
        </w:rPr>
        <w:t xml:space="preserve"> and initiate</w:t>
      </w:r>
      <w:r>
        <w:rPr>
          <w:rFonts w:ascii="Times New Roman" w:eastAsiaTheme="minorEastAsia" w:hAnsi="Times New Roman" w:cs="Times New Roman" w:hint="eastAsia"/>
          <w:b/>
          <w:kern w:val="0"/>
          <w:sz w:val="20"/>
          <w:szCs w:val="20"/>
          <w:lang w:val="en-GB"/>
        </w:rPr>
        <w:t>s</w:t>
      </w:r>
      <w:r w:rsidRPr="006C7C28">
        <w:rPr>
          <w:rFonts w:ascii="Times New Roman" w:hAnsi="Times New Roman" w:cs="Times New Roman" w:hint="eastAsia"/>
          <w:b/>
          <w:kern w:val="0"/>
          <w:sz w:val="20"/>
          <w:szCs w:val="20"/>
          <w:lang w:val="en-GB"/>
        </w:rPr>
        <w:t xml:space="preserve"> measurement report procedure. </w:t>
      </w:r>
    </w:p>
    <w:p w:rsidR="00B00D66" w:rsidRPr="00D90F07" w:rsidRDefault="00B00D66" w:rsidP="00B00D66">
      <w:pPr>
        <w:spacing w:after="180"/>
        <w:rPr>
          <w:rFonts w:ascii="Times New Roman" w:hAnsi="Times New Roman" w:cs="Times New Roman"/>
          <w:b/>
          <w:kern w:val="0"/>
          <w:sz w:val="20"/>
          <w:szCs w:val="20"/>
          <w:lang w:val="en-GB"/>
        </w:rPr>
      </w:pPr>
      <w:r w:rsidRPr="00D90F07">
        <w:rPr>
          <w:rFonts w:ascii="Times New Roman" w:hAnsi="Times New Roman" w:cs="Times New Roman" w:hint="eastAsia"/>
          <w:b/>
          <w:kern w:val="0"/>
          <w:sz w:val="20"/>
          <w:szCs w:val="20"/>
          <w:lang w:val="en-GB"/>
        </w:rPr>
        <w:t xml:space="preserve">Proposal </w:t>
      </w:r>
      <w:r>
        <w:rPr>
          <w:rFonts w:ascii="Times New Roman" w:hAnsi="Times New Roman" w:cs="Times New Roman" w:hint="eastAsia"/>
          <w:b/>
          <w:kern w:val="0"/>
          <w:sz w:val="20"/>
          <w:szCs w:val="20"/>
          <w:lang w:val="en-GB"/>
        </w:rPr>
        <w:t>3</w:t>
      </w:r>
      <w:r w:rsidRPr="00D90F07">
        <w:rPr>
          <w:rFonts w:ascii="Times New Roman" w:hAnsi="Times New Roman" w:cs="Times New Roman" w:hint="eastAsia"/>
          <w:b/>
          <w:kern w:val="0"/>
          <w:sz w:val="20"/>
          <w:szCs w:val="20"/>
          <w:lang w:val="en-GB"/>
        </w:rPr>
        <w:t xml:space="preserve">: If Proposal 1 and Proposal 2 are agreed, adopt </w:t>
      </w:r>
      <w:r w:rsidRPr="00D90F07">
        <w:rPr>
          <w:rFonts w:ascii="Times New Roman" w:hAnsi="Times New Roman" w:cs="Times New Roman"/>
          <w:b/>
          <w:kern w:val="0"/>
          <w:sz w:val="20"/>
          <w:szCs w:val="20"/>
          <w:lang w:val="en-GB"/>
        </w:rPr>
        <w:t>the</w:t>
      </w:r>
      <w:r w:rsidRPr="00D90F07">
        <w:rPr>
          <w:rFonts w:ascii="Times New Roman" w:hAnsi="Times New Roman" w:cs="Times New Roman" w:hint="eastAsia"/>
          <w:b/>
          <w:kern w:val="0"/>
          <w:sz w:val="20"/>
          <w:szCs w:val="20"/>
          <w:lang w:val="en-GB"/>
        </w:rPr>
        <w:t xml:space="preserve"> TP in Annex.</w:t>
      </w:r>
    </w:p>
    <w:p w:rsidR="00E31939" w:rsidRPr="00B00D66" w:rsidRDefault="00B00D66" w:rsidP="00B00D66">
      <w:pPr>
        <w:spacing w:after="180"/>
        <w:rPr>
          <w:rFonts w:ascii="Times New Roman" w:eastAsia="宋体" w:hAnsi="Times New Roman" w:cs="Times New Roman"/>
          <w:sz w:val="20"/>
          <w:szCs w:val="24"/>
          <w:lang w:val="en-GB"/>
        </w:rPr>
      </w:pPr>
      <w:r>
        <w:rPr>
          <w:rFonts w:ascii="Times New Roman" w:hAnsi="Times New Roman" w:cs="Times New Roman"/>
          <w:b/>
          <w:kern w:val="0"/>
          <w:sz w:val="20"/>
          <w:szCs w:val="20"/>
          <w:lang w:val="en-GB"/>
        </w:rPr>
        <w:t>P</w:t>
      </w:r>
      <w:r>
        <w:rPr>
          <w:rFonts w:ascii="Times New Roman" w:hAnsi="Times New Roman" w:cs="Times New Roman" w:hint="eastAsia"/>
          <w:b/>
          <w:kern w:val="0"/>
          <w:sz w:val="20"/>
          <w:szCs w:val="20"/>
          <w:lang w:val="en-GB"/>
        </w:rPr>
        <w:t>roposal 4: if Proposal 1 and Proposal 2 are agreed, RAN2 confirms the similar issues exists also in TS 36.331 and agrees to apply a similar way of change as in P1/2 in TS 36.331 as well.</w:t>
      </w:r>
    </w:p>
    <w:p w:rsidR="00776F20" w:rsidRPr="00776F20" w:rsidRDefault="00776F20" w:rsidP="00622775">
      <w:pPr>
        <w:pStyle w:val="1"/>
        <w:spacing w:before="180"/>
        <w:ind w:left="738" w:hangingChars="205" w:hanging="738"/>
        <w:jc w:val="both"/>
      </w:pPr>
      <w:r w:rsidRPr="00776F20">
        <w:rPr>
          <w:rFonts w:hint="eastAsia"/>
        </w:rPr>
        <w:t>Reference</w:t>
      </w:r>
    </w:p>
    <w:p w:rsidR="00357293" w:rsidRDefault="008C6E6E" w:rsidP="00357293">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t>3GPP</w:t>
      </w:r>
      <w:r>
        <w:rPr>
          <w:rFonts w:ascii="Times New Roman" w:eastAsia="宋体" w:hAnsi="Times New Roman" w:cs="Times New Roman"/>
          <w:sz w:val="20"/>
          <w:szCs w:val="24"/>
          <w:lang w:val="en-GB"/>
        </w:rPr>
        <w:tab/>
        <w:t xml:space="preserve">TS </w:t>
      </w:r>
      <w:r w:rsidR="00E31939">
        <w:rPr>
          <w:rFonts w:ascii="Times New Roman" w:eastAsia="宋体" w:hAnsi="Times New Roman" w:cs="Times New Roman" w:hint="eastAsia"/>
          <w:sz w:val="20"/>
          <w:szCs w:val="24"/>
          <w:lang w:val="en-GB"/>
        </w:rPr>
        <w:t>38</w:t>
      </w:r>
      <w:r>
        <w:rPr>
          <w:rFonts w:ascii="Times New Roman" w:eastAsia="宋体" w:hAnsi="Times New Roman" w:cs="Times New Roman"/>
          <w:sz w:val="20"/>
          <w:szCs w:val="24"/>
          <w:lang w:val="en-GB"/>
        </w:rPr>
        <w:t>.</w:t>
      </w:r>
      <w:r w:rsidR="00E31939">
        <w:rPr>
          <w:rFonts w:ascii="Times New Roman" w:eastAsia="宋体" w:hAnsi="Times New Roman" w:cs="Times New Roman" w:hint="eastAsia"/>
          <w:sz w:val="20"/>
          <w:szCs w:val="24"/>
          <w:lang w:val="en-GB"/>
        </w:rPr>
        <w:t>331</w:t>
      </w:r>
      <w:r>
        <w:rPr>
          <w:rFonts w:ascii="Times New Roman" w:eastAsia="宋体" w:hAnsi="Times New Roman" w:cs="Times New Roman"/>
          <w:sz w:val="20"/>
          <w:szCs w:val="24"/>
          <w:lang w:val="en-GB"/>
        </w:rPr>
        <w:t>: "</w:t>
      </w:r>
      <w:r w:rsidR="00357293" w:rsidRPr="00357293">
        <w:rPr>
          <w:rFonts w:ascii="Times New Roman" w:eastAsia="宋体" w:hAnsi="Times New Roman" w:cs="Times New Roman"/>
          <w:sz w:val="20"/>
          <w:szCs w:val="24"/>
          <w:lang w:val="en-GB"/>
        </w:rPr>
        <w:t>Architectural enhancements for 5G multicast-broadcast services".</w:t>
      </w:r>
    </w:p>
    <w:p w:rsidR="001178CD" w:rsidRDefault="001178CD">
      <w:pPr>
        <w:widowControl/>
        <w:jc w:val="left"/>
        <w:rPr>
          <w:rFonts w:ascii="Times New Roman" w:eastAsia="宋体" w:hAnsi="Times New Roman" w:cs="Times New Roman"/>
          <w:sz w:val="20"/>
          <w:szCs w:val="24"/>
          <w:lang w:val="en-GB"/>
        </w:rPr>
      </w:pPr>
      <w:r>
        <w:rPr>
          <w:rFonts w:ascii="Times New Roman" w:eastAsia="宋体" w:hAnsi="Times New Roman" w:cs="Times New Roman"/>
          <w:sz w:val="20"/>
          <w:szCs w:val="24"/>
          <w:lang w:val="en-GB"/>
        </w:rPr>
        <w:br w:type="page"/>
      </w:r>
    </w:p>
    <w:p w:rsidR="007A53A4" w:rsidRDefault="007A53A4" w:rsidP="004C2E41">
      <w:pPr>
        <w:pStyle w:val="1"/>
        <w:numPr>
          <w:ilvl w:val="0"/>
          <w:numId w:val="0"/>
        </w:numPr>
        <w:spacing w:before="180"/>
        <w:ind w:left="432" w:hanging="432"/>
        <w:jc w:val="both"/>
        <w:rPr>
          <w:lang w:eastAsia="zh-CN"/>
        </w:rPr>
      </w:pPr>
      <w:r>
        <w:rPr>
          <w:rFonts w:hint="eastAsia"/>
          <w:lang w:eastAsia="zh-CN"/>
        </w:rPr>
        <w:lastRenderedPageBreak/>
        <w:t xml:space="preserve">Annex: </w:t>
      </w:r>
      <w:r w:rsidR="004C2E41">
        <w:rPr>
          <w:rFonts w:hint="eastAsia"/>
          <w:lang w:eastAsia="zh-CN"/>
        </w:rPr>
        <w:t>TP</w:t>
      </w:r>
      <w:r>
        <w:rPr>
          <w:rFonts w:hint="eastAsia"/>
          <w:lang w:eastAsia="zh-CN"/>
        </w:rPr>
        <w:t xml:space="preserve"> on TS 38.331</w:t>
      </w:r>
      <w:r w:rsidR="0068690E">
        <w:rPr>
          <w:rFonts w:hint="eastAsia"/>
          <w:lang w:eastAsia="zh-CN"/>
        </w:rPr>
        <w:t xml:space="preserve"> V18.1.0</w:t>
      </w:r>
    </w:p>
    <w:p w:rsidR="003635BF" w:rsidRPr="003635BF" w:rsidRDefault="003635BF" w:rsidP="003635BF">
      <w:pPr>
        <w:keepNext/>
        <w:keepLines/>
        <w:overflowPunct w:val="0"/>
        <w:autoSpaceDE w:val="0"/>
        <w:autoSpaceDN w:val="0"/>
        <w:adjustRightInd w:val="0"/>
        <w:spacing w:before="120" w:after="180"/>
        <w:textAlignment w:val="baseline"/>
        <w:outlineLvl w:val="3"/>
        <w:rPr>
          <w:rFonts w:ascii="Arial" w:eastAsia="Times New Roman" w:hAnsi="Arial" w:cs="Times New Roman"/>
          <w:kern w:val="0"/>
          <w:sz w:val="24"/>
          <w:szCs w:val="20"/>
          <w:lang w:val="en-GB" w:eastAsia="ja-JP"/>
        </w:rPr>
      </w:pPr>
      <w:bookmarkStart w:id="4" w:name="_Toc60776886"/>
      <w:bookmarkStart w:id="5" w:name="_Toc162894252"/>
      <w:r w:rsidRPr="003635BF">
        <w:rPr>
          <w:rFonts w:ascii="Arial" w:eastAsia="Times New Roman" w:hAnsi="Arial" w:cs="Times New Roman"/>
          <w:kern w:val="0"/>
          <w:sz w:val="24"/>
          <w:szCs w:val="20"/>
          <w:lang w:val="en-GB" w:eastAsia="ja-JP"/>
        </w:rPr>
        <w:t>5.5.4.1</w:t>
      </w:r>
      <w:r w:rsidRPr="003635BF">
        <w:rPr>
          <w:rFonts w:ascii="Arial" w:eastAsia="Times New Roman" w:hAnsi="Arial" w:cs="Times New Roman"/>
          <w:kern w:val="0"/>
          <w:sz w:val="24"/>
          <w:szCs w:val="20"/>
          <w:lang w:val="en-GB" w:eastAsia="ja-JP"/>
        </w:rPr>
        <w:tab/>
        <w:t>General</w:t>
      </w:r>
      <w:bookmarkEnd w:id="4"/>
      <w:bookmarkEnd w:id="5"/>
    </w:p>
    <w:p w:rsidR="003635BF" w:rsidRPr="003635BF" w:rsidRDefault="003635BF" w:rsidP="003635B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If AS security has been activated successfully, the UE shall:</w:t>
      </w:r>
    </w:p>
    <w:p w:rsidR="003635BF" w:rsidRPr="003635BF" w:rsidRDefault="003635BF" w:rsidP="003635BF">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1&gt;</w:t>
      </w:r>
      <w:r w:rsidRPr="003635BF">
        <w:rPr>
          <w:rFonts w:ascii="Times New Roman" w:eastAsia="Times New Roman" w:hAnsi="Times New Roman" w:cs="Times New Roman"/>
          <w:kern w:val="0"/>
          <w:sz w:val="20"/>
          <w:szCs w:val="20"/>
          <w:lang w:val="en-GB" w:eastAsia="ja-JP"/>
        </w:rPr>
        <w:tab/>
        <w:t xml:space="preserve">for each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included in the </w:t>
      </w:r>
      <w:proofErr w:type="spellStart"/>
      <w:r w:rsidRPr="003635BF">
        <w:rPr>
          <w:rFonts w:ascii="Times New Roman" w:eastAsia="Times New Roman" w:hAnsi="Times New Roman" w:cs="Times New Roman"/>
          <w:i/>
          <w:kern w:val="0"/>
          <w:sz w:val="20"/>
          <w:szCs w:val="20"/>
          <w:lang w:val="en-GB" w:eastAsia="ja-JP"/>
        </w:rPr>
        <w:t>measIdList</w:t>
      </w:r>
      <w:proofErr w:type="spellEnd"/>
      <w:r w:rsidRPr="003635BF">
        <w:rPr>
          <w:rFonts w:ascii="Times New Roman" w:eastAsia="Times New Roman" w:hAnsi="Times New Roman" w:cs="Times New Roman"/>
          <w:kern w:val="0"/>
          <w:sz w:val="20"/>
          <w:szCs w:val="20"/>
          <w:lang w:val="en-GB" w:eastAsia="ja-JP"/>
        </w:rPr>
        <w:t xml:space="preserve"> within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includes a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kern w:val="0"/>
          <w:sz w:val="20"/>
          <w:szCs w:val="20"/>
          <w:lang w:val="en-GB" w:eastAsia="ja-JP"/>
        </w:rPr>
        <w:t xml:space="preserve"> set to </w:t>
      </w:r>
      <w:proofErr w:type="spellStart"/>
      <w:r w:rsidRPr="003635BF">
        <w:rPr>
          <w:rFonts w:ascii="Times New Roman" w:eastAsia="Times New Roman" w:hAnsi="Times New Roman" w:cs="Times New Roman"/>
          <w:i/>
          <w:kern w:val="0"/>
          <w:sz w:val="20"/>
          <w:szCs w:val="20"/>
          <w:lang w:val="en-GB" w:eastAsia="ja-JP"/>
        </w:rPr>
        <w:t>eventTriggered</w:t>
      </w:r>
      <w:proofErr w:type="spellEnd"/>
      <w:r w:rsidRPr="003635BF">
        <w:rPr>
          <w:rFonts w:ascii="Times New Roman" w:eastAsia="Times New Roman" w:hAnsi="Times New Roman" w:cs="Times New Roman"/>
          <w:kern w:val="0"/>
          <w:sz w:val="20"/>
          <w:szCs w:val="20"/>
          <w:lang w:val="en-GB" w:eastAsia="ja-JP"/>
        </w:rPr>
        <w:t xml:space="preserve"> or </w:t>
      </w:r>
      <w:r w:rsidRPr="003635BF">
        <w:rPr>
          <w:rFonts w:ascii="Times New Roman" w:eastAsia="Times New Roman" w:hAnsi="Times New Roman" w:cs="Times New Roman"/>
          <w:i/>
          <w:kern w:val="0"/>
          <w:sz w:val="20"/>
          <w:szCs w:val="20"/>
          <w:lang w:val="en-GB" w:eastAsia="ja-JP"/>
        </w:rPr>
        <w:t>periodical</w:t>
      </w:r>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if the corresponding </w:t>
      </w:r>
      <w:proofErr w:type="spellStart"/>
      <w:r w:rsidRPr="003635BF">
        <w:rPr>
          <w:rFonts w:ascii="Times New Roman" w:eastAsia="Times New Roman" w:hAnsi="Times New Roman" w:cs="Times New Roman"/>
          <w:i/>
          <w:kern w:val="0"/>
          <w:sz w:val="20"/>
          <w:szCs w:val="20"/>
          <w:lang w:val="en-GB" w:eastAsia="ja-JP"/>
        </w:rPr>
        <w:t>measObject</w:t>
      </w:r>
      <w:proofErr w:type="spellEnd"/>
      <w:r w:rsidRPr="003635BF">
        <w:rPr>
          <w:rFonts w:ascii="Times New Roman" w:eastAsia="Times New Roman" w:hAnsi="Times New Roman" w:cs="Times New Roman"/>
          <w:kern w:val="0"/>
          <w:sz w:val="20"/>
          <w:szCs w:val="20"/>
          <w:lang w:val="en-GB" w:eastAsia="ja-JP"/>
        </w:rPr>
        <w:t xml:space="preserve"> concerns NR:</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Malgun Gothic" w:hAnsi="Times New Roman" w:cs="Times New Roman"/>
          <w:kern w:val="0"/>
          <w:sz w:val="20"/>
          <w:szCs w:val="20"/>
          <w:lang w:val="en-GB" w:eastAsia="ko-KR"/>
        </w:rPr>
      </w:pPr>
      <w:r w:rsidRPr="003635BF">
        <w:rPr>
          <w:rFonts w:ascii="Times New Roman" w:eastAsia="Malgun Gothic" w:hAnsi="Times New Roman" w:cs="Times New Roman"/>
          <w:kern w:val="0"/>
          <w:sz w:val="20"/>
          <w:szCs w:val="20"/>
          <w:lang w:val="en-GB" w:eastAsia="ko-KR"/>
        </w:rPr>
        <w:t>4&gt;</w:t>
      </w:r>
      <w:r w:rsidRPr="003635BF">
        <w:rPr>
          <w:rFonts w:ascii="Times New Roman" w:eastAsia="Malgun Gothic" w:hAnsi="Times New Roman" w:cs="Times New Roman"/>
          <w:kern w:val="0"/>
          <w:sz w:val="20"/>
          <w:szCs w:val="20"/>
          <w:lang w:val="en-GB" w:eastAsia="ko-KR"/>
        </w:rPr>
        <w:tab/>
        <w:t xml:space="preserve">if the corresponding </w:t>
      </w:r>
      <w:proofErr w:type="spellStart"/>
      <w:r w:rsidRPr="003635BF">
        <w:rPr>
          <w:rFonts w:ascii="Times New Roman" w:eastAsia="Malgun Gothic" w:hAnsi="Times New Roman" w:cs="Times New Roman"/>
          <w:i/>
          <w:kern w:val="0"/>
          <w:sz w:val="20"/>
          <w:szCs w:val="20"/>
          <w:lang w:val="en-GB" w:eastAsia="ko-KR"/>
        </w:rPr>
        <w:t>reportConfig</w:t>
      </w:r>
      <w:proofErr w:type="spellEnd"/>
      <w:r w:rsidRPr="003635BF">
        <w:rPr>
          <w:rFonts w:ascii="Times New Roman" w:eastAsia="Malgun Gothic" w:hAnsi="Times New Roman" w:cs="Times New Roman"/>
          <w:kern w:val="0"/>
          <w:sz w:val="20"/>
          <w:szCs w:val="20"/>
          <w:lang w:val="en-GB" w:eastAsia="ko-KR"/>
        </w:rPr>
        <w:t xml:space="preserve"> includes </w:t>
      </w:r>
      <w:proofErr w:type="spellStart"/>
      <w:r w:rsidRPr="003635BF">
        <w:rPr>
          <w:rFonts w:ascii="Times New Roman" w:eastAsia="Malgun Gothic" w:hAnsi="Times New Roman" w:cs="Times New Roman"/>
          <w:i/>
          <w:kern w:val="0"/>
          <w:sz w:val="20"/>
          <w:szCs w:val="20"/>
          <w:lang w:val="en-GB" w:eastAsia="ko-KR"/>
        </w:rPr>
        <w:t>measRSSI-ReportConfig</w:t>
      </w:r>
      <w:proofErr w:type="spellEnd"/>
      <w:r w:rsidRPr="003635BF">
        <w:rPr>
          <w:rFonts w:ascii="Times New Roman" w:eastAsia="Malgun Gothic" w:hAnsi="Times New Roman" w:cs="Times New Roman"/>
          <w:kern w:val="0"/>
          <w:sz w:val="20"/>
          <w:szCs w:val="20"/>
          <w:lang w:val="en-GB" w:eastAsia="ko-KR"/>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Malgun Gothic" w:hAnsi="Times New Roman" w:cs="Times New Roman"/>
          <w:kern w:val="0"/>
          <w:sz w:val="20"/>
          <w:szCs w:val="20"/>
          <w:lang w:val="en-GB" w:eastAsia="ko-KR"/>
        </w:rPr>
      </w:pPr>
      <w:r w:rsidRPr="003635BF">
        <w:rPr>
          <w:rFonts w:ascii="Times New Roman" w:eastAsia="Malgun Gothic" w:hAnsi="Times New Roman" w:cs="Times New Roman"/>
          <w:kern w:val="0"/>
          <w:sz w:val="20"/>
          <w:szCs w:val="20"/>
          <w:lang w:val="en-GB" w:eastAsia="ko-KR"/>
        </w:rPr>
        <w:t>5&gt;</w:t>
      </w:r>
      <w:r w:rsidRPr="003635BF">
        <w:rPr>
          <w:rFonts w:ascii="Times New Roman" w:eastAsia="Malgun Gothic" w:hAnsi="Times New Roman" w:cs="Times New Roman"/>
          <w:kern w:val="0"/>
          <w:sz w:val="20"/>
          <w:szCs w:val="20"/>
          <w:lang w:val="en-GB" w:eastAsia="ko-KR"/>
        </w:rPr>
        <w:tab/>
        <w:t>consider the resource indicated by the</w:t>
      </w:r>
      <w:r w:rsidRPr="003635BF">
        <w:rPr>
          <w:rFonts w:ascii="Times New Roman" w:eastAsia="Malgun Gothic" w:hAnsi="Times New Roman" w:cs="Times New Roman"/>
          <w:i/>
          <w:kern w:val="0"/>
          <w:sz w:val="20"/>
          <w:szCs w:val="20"/>
          <w:lang w:val="en-GB" w:eastAsia="ko-KR"/>
        </w:rPr>
        <w:t xml:space="preserve"> </w:t>
      </w:r>
      <w:proofErr w:type="spellStart"/>
      <w:r w:rsidRPr="003635BF">
        <w:rPr>
          <w:rFonts w:ascii="Times New Roman" w:eastAsia="Malgun Gothic" w:hAnsi="Times New Roman" w:cs="Times New Roman"/>
          <w:i/>
          <w:kern w:val="0"/>
          <w:sz w:val="20"/>
          <w:szCs w:val="20"/>
          <w:lang w:val="en-GB" w:eastAsia="ko-KR"/>
        </w:rPr>
        <w:t>rmtc-Config</w:t>
      </w:r>
      <w:proofErr w:type="spellEnd"/>
      <w:r w:rsidRPr="003635BF">
        <w:rPr>
          <w:rFonts w:ascii="Times New Roman" w:eastAsia="Malgun Gothic" w:hAnsi="Times New Roman" w:cs="Times New Roman"/>
          <w:kern w:val="0"/>
          <w:sz w:val="20"/>
          <w:szCs w:val="20"/>
          <w:lang w:val="en-GB" w:eastAsia="ko-KR"/>
        </w:rPr>
        <w:t xml:space="preserve"> on the associated frequency to be applicable;</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the </w:t>
      </w:r>
      <w:r w:rsidRPr="003635BF">
        <w:rPr>
          <w:rFonts w:ascii="Times New Roman" w:eastAsia="Times New Roman" w:hAnsi="Times New Roman" w:cs="Times New Roman"/>
          <w:i/>
          <w:iCs/>
          <w:kern w:val="0"/>
          <w:sz w:val="20"/>
          <w:szCs w:val="20"/>
          <w:lang w:val="en-GB" w:eastAsia="ja-JP"/>
        </w:rPr>
        <w:t>eventA1</w:t>
      </w:r>
      <w:r w:rsidRPr="003635BF">
        <w:rPr>
          <w:rFonts w:ascii="Times New Roman" w:eastAsia="Times New Roman" w:hAnsi="Times New Roman" w:cs="Times New Roman"/>
          <w:kern w:val="0"/>
          <w:sz w:val="20"/>
          <w:szCs w:val="20"/>
          <w:lang w:val="en-GB" w:eastAsia="ja-JP"/>
        </w:rPr>
        <w:t xml:space="preserve"> or </w:t>
      </w:r>
      <w:r w:rsidRPr="003635BF">
        <w:rPr>
          <w:rFonts w:ascii="Times New Roman" w:eastAsia="Times New Roman" w:hAnsi="Times New Roman" w:cs="Times New Roman"/>
          <w:i/>
          <w:iCs/>
          <w:kern w:val="0"/>
          <w:sz w:val="20"/>
          <w:szCs w:val="20"/>
          <w:lang w:val="en-GB" w:eastAsia="ja-JP"/>
        </w:rPr>
        <w:t>eventA2</w:t>
      </w:r>
      <w:r w:rsidRPr="003635BF">
        <w:rPr>
          <w:rFonts w:ascii="Times New Roman" w:eastAsia="Times New Roman" w:hAnsi="Times New Roman" w:cs="Times New Roman"/>
          <w:kern w:val="0"/>
          <w:sz w:val="20"/>
          <w:szCs w:val="20"/>
          <w:lang w:val="en-GB" w:eastAsia="ja-JP"/>
        </w:rPr>
        <w:t xml:space="preserve"> is configured in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consider only the serving cell to be applicable;</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the </w:t>
      </w:r>
      <w:r w:rsidRPr="003635BF">
        <w:rPr>
          <w:rFonts w:ascii="Times New Roman" w:eastAsia="Times New Roman" w:hAnsi="Times New Roman" w:cs="Times New Roman"/>
          <w:i/>
          <w:kern w:val="0"/>
          <w:sz w:val="20"/>
          <w:szCs w:val="20"/>
          <w:lang w:val="en-GB" w:eastAsia="ja-JP"/>
        </w:rPr>
        <w:t>eventA3</w:t>
      </w:r>
      <w:r w:rsidRPr="003635BF">
        <w:rPr>
          <w:rFonts w:ascii="Times New Roman" w:eastAsia="Times New Roman" w:hAnsi="Times New Roman" w:cs="Times New Roman"/>
          <w:kern w:val="0"/>
          <w:sz w:val="20"/>
          <w:szCs w:val="20"/>
          <w:lang w:val="en-GB" w:eastAsia="ja-JP"/>
        </w:rPr>
        <w:t xml:space="preserve"> or </w:t>
      </w:r>
      <w:r w:rsidRPr="003635BF">
        <w:rPr>
          <w:rFonts w:ascii="Times New Roman" w:eastAsia="Times New Roman" w:hAnsi="Times New Roman" w:cs="Times New Roman"/>
          <w:i/>
          <w:kern w:val="0"/>
          <w:sz w:val="20"/>
          <w:szCs w:val="20"/>
          <w:lang w:val="en-GB" w:eastAsia="ja-JP"/>
        </w:rPr>
        <w:t>eventA5</w:t>
      </w:r>
      <w:r w:rsidRPr="003635BF">
        <w:rPr>
          <w:rFonts w:ascii="Times New Roman" w:eastAsia="Times New Roman" w:hAnsi="Times New Roman" w:cs="Times New Roman"/>
          <w:kern w:val="0"/>
          <w:sz w:val="20"/>
          <w:szCs w:val="20"/>
          <w:lang w:val="en-GB" w:eastAsia="ja-JP"/>
        </w:rPr>
        <w:t xml:space="preserve"> </w:t>
      </w:r>
      <w:r w:rsidRPr="003635BF">
        <w:rPr>
          <w:rFonts w:ascii="Times New Roman" w:eastAsia="Times New Roman" w:hAnsi="Times New Roman" w:cs="Times New Roman"/>
          <w:iCs/>
          <w:kern w:val="0"/>
          <w:sz w:val="20"/>
          <w:szCs w:val="20"/>
          <w:lang w:val="en-GB" w:eastAsia="ja-JP"/>
        </w:rPr>
        <w:t>or</w:t>
      </w:r>
      <w:r w:rsidRPr="003635BF">
        <w:rPr>
          <w:rFonts w:ascii="Times New Roman" w:eastAsia="Times New Roman" w:hAnsi="Times New Roman" w:cs="Times New Roman"/>
          <w:i/>
          <w:kern w:val="0"/>
          <w:sz w:val="20"/>
          <w:szCs w:val="20"/>
          <w:lang w:val="en-GB" w:eastAsia="ja-JP"/>
        </w:rPr>
        <w:t xml:space="preserve"> eventA3H1 </w:t>
      </w:r>
      <w:r w:rsidRPr="003635BF">
        <w:rPr>
          <w:rFonts w:ascii="Times New Roman" w:eastAsia="Times New Roman" w:hAnsi="Times New Roman" w:cs="Times New Roman"/>
          <w:iCs/>
          <w:kern w:val="0"/>
          <w:sz w:val="20"/>
          <w:szCs w:val="20"/>
          <w:lang w:val="en-GB" w:eastAsia="ja-JP"/>
        </w:rPr>
        <w:t>or</w:t>
      </w:r>
      <w:r w:rsidRPr="003635BF">
        <w:rPr>
          <w:rFonts w:ascii="Times New Roman" w:eastAsia="Times New Roman" w:hAnsi="Times New Roman" w:cs="Times New Roman"/>
          <w:i/>
          <w:kern w:val="0"/>
          <w:sz w:val="20"/>
          <w:szCs w:val="20"/>
          <w:lang w:val="en-GB" w:eastAsia="ja-JP"/>
        </w:rPr>
        <w:t xml:space="preserve"> eventA3H2 </w:t>
      </w:r>
      <w:r w:rsidRPr="003635BF">
        <w:rPr>
          <w:rFonts w:ascii="Times New Roman" w:eastAsia="Times New Roman" w:hAnsi="Times New Roman" w:cs="Times New Roman"/>
          <w:iCs/>
          <w:kern w:val="0"/>
          <w:sz w:val="20"/>
          <w:szCs w:val="20"/>
          <w:lang w:val="en-GB" w:eastAsia="ja-JP"/>
        </w:rPr>
        <w:t>or</w:t>
      </w:r>
      <w:r w:rsidRPr="003635BF">
        <w:rPr>
          <w:rFonts w:ascii="Times New Roman" w:eastAsia="Times New Roman" w:hAnsi="Times New Roman" w:cs="Times New Roman"/>
          <w:i/>
          <w:kern w:val="0"/>
          <w:sz w:val="20"/>
          <w:szCs w:val="20"/>
          <w:lang w:val="en-GB" w:eastAsia="ja-JP"/>
        </w:rPr>
        <w:t xml:space="preserve"> eventA5H1</w:t>
      </w:r>
      <w:r w:rsidRPr="003635BF">
        <w:rPr>
          <w:rFonts w:ascii="Times New Roman" w:eastAsia="Times New Roman" w:hAnsi="Times New Roman" w:cs="Times New Roman"/>
          <w:iCs/>
          <w:kern w:val="0"/>
          <w:sz w:val="20"/>
          <w:szCs w:val="20"/>
          <w:lang w:val="en-GB" w:eastAsia="ja-JP"/>
        </w:rPr>
        <w:t xml:space="preserve"> or </w:t>
      </w:r>
      <w:r w:rsidRPr="003635BF">
        <w:rPr>
          <w:rFonts w:ascii="Times New Roman" w:eastAsia="Times New Roman" w:hAnsi="Times New Roman" w:cs="Times New Roman"/>
          <w:i/>
          <w:kern w:val="0"/>
          <w:sz w:val="20"/>
          <w:szCs w:val="20"/>
          <w:lang w:val="en-GB" w:eastAsia="ja-JP"/>
        </w:rPr>
        <w:t>eventA5H2</w:t>
      </w:r>
      <w:r w:rsidRPr="003635BF">
        <w:rPr>
          <w:rFonts w:ascii="Times New Roman" w:eastAsia="Times New Roman" w:hAnsi="Times New Roman" w:cs="Times New Roman"/>
          <w:iCs/>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configured in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 xml:space="preserve">if a serving cell is associated with a </w:t>
      </w:r>
      <w:proofErr w:type="spellStart"/>
      <w:r w:rsidRPr="003635BF">
        <w:rPr>
          <w:rFonts w:ascii="Times New Roman" w:eastAsia="Times New Roman" w:hAnsi="Times New Roman" w:cs="Times New Roman"/>
          <w:i/>
          <w:kern w:val="0"/>
          <w:sz w:val="20"/>
          <w:szCs w:val="20"/>
          <w:lang w:val="en-GB" w:eastAsia="ja-JP"/>
        </w:rPr>
        <w:t>measObjectNR</w:t>
      </w:r>
      <w:proofErr w:type="spellEnd"/>
      <w:r w:rsidRPr="003635BF">
        <w:rPr>
          <w:rFonts w:ascii="Times New Roman" w:eastAsia="Times New Roman" w:hAnsi="Times New Roman" w:cs="Times New Roman"/>
          <w:kern w:val="0"/>
          <w:sz w:val="20"/>
          <w:szCs w:val="20"/>
          <w:lang w:val="en-GB" w:eastAsia="ja-JP"/>
        </w:rPr>
        <w:t xml:space="preserve"> and neighbours are associated with another </w:t>
      </w:r>
      <w:proofErr w:type="spellStart"/>
      <w:r w:rsidRPr="003635BF">
        <w:rPr>
          <w:rFonts w:ascii="Times New Roman" w:eastAsia="Times New Roman" w:hAnsi="Times New Roman" w:cs="Times New Roman"/>
          <w:i/>
          <w:kern w:val="0"/>
          <w:sz w:val="20"/>
          <w:szCs w:val="20"/>
          <w:lang w:val="en-GB" w:eastAsia="ja-JP"/>
        </w:rPr>
        <w:t>measObjectNR</w:t>
      </w:r>
      <w:proofErr w:type="spellEnd"/>
      <w:r w:rsidRPr="003635BF">
        <w:rPr>
          <w:rFonts w:ascii="Times New Roman" w:eastAsia="Times New Roman" w:hAnsi="Times New Roman" w:cs="Times New Roman"/>
          <w:kern w:val="0"/>
          <w:sz w:val="20"/>
          <w:szCs w:val="20"/>
          <w:lang w:val="en-GB" w:eastAsia="ja-JP"/>
        </w:rPr>
        <w:t xml:space="preserve">, consider any serving cell associated with the other </w:t>
      </w:r>
      <w:proofErr w:type="spellStart"/>
      <w:r w:rsidRPr="003635BF">
        <w:rPr>
          <w:rFonts w:ascii="Times New Roman" w:eastAsia="Times New Roman" w:hAnsi="Times New Roman" w:cs="Times New Roman"/>
          <w:i/>
          <w:kern w:val="0"/>
          <w:sz w:val="20"/>
          <w:szCs w:val="20"/>
          <w:lang w:val="en-GB" w:eastAsia="ja-JP"/>
        </w:rPr>
        <w:t>measObjectNR</w:t>
      </w:r>
      <w:proofErr w:type="spellEnd"/>
      <w:r w:rsidRPr="003635BF">
        <w:rPr>
          <w:rFonts w:ascii="Times New Roman" w:eastAsia="Times New Roman" w:hAnsi="Times New Roman" w:cs="Times New Roman"/>
          <w:kern w:val="0"/>
          <w:sz w:val="20"/>
          <w:szCs w:val="20"/>
          <w:lang w:val="en-GB" w:eastAsia="ja-JP"/>
        </w:rPr>
        <w:t xml:space="preserve"> to be a neighbouring cell as well;</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sidRPr="003635BF">
        <w:rPr>
          <w:rFonts w:ascii="Times New Roman" w:eastAsia="Times New Roman" w:hAnsi="Times New Roman" w:cs="Times New Roman"/>
          <w:kern w:val="0"/>
          <w:sz w:val="20"/>
          <w:szCs w:val="20"/>
          <w:lang w:val="en-GB" w:eastAsia="ko-KR"/>
        </w:rPr>
        <w:t>4&gt;</w:t>
      </w:r>
      <w:r w:rsidRPr="003635BF">
        <w:rPr>
          <w:rFonts w:ascii="Times New Roman" w:eastAsia="Times New Roman" w:hAnsi="Times New Roman" w:cs="Times New Roman"/>
          <w:kern w:val="0"/>
          <w:sz w:val="20"/>
          <w:szCs w:val="20"/>
          <w:lang w:val="en-GB" w:eastAsia="ko-KR"/>
        </w:rPr>
        <w:tab/>
        <w:t xml:space="preserve">if the </w:t>
      </w:r>
      <w:r w:rsidRPr="003635BF">
        <w:rPr>
          <w:rFonts w:ascii="Times New Roman" w:eastAsia="Times New Roman" w:hAnsi="Times New Roman" w:cs="Times New Roman"/>
          <w:i/>
          <w:kern w:val="0"/>
          <w:sz w:val="20"/>
          <w:szCs w:val="20"/>
          <w:lang w:val="en-GB" w:eastAsia="ko-KR"/>
        </w:rPr>
        <w:t>eventX2</w:t>
      </w:r>
      <w:r w:rsidRPr="003635BF">
        <w:rPr>
          <w:rFonts w:ascii="Times New Roman" w:eastAsia="Times New Roman" w:hAnsi="Times New Roman" w:cs="Times New Roman"/>
          <w:kern w:val="0"/>
          <w:sz w:val="20"/>
          <w:szCs w:val="20"/>
          <w:lang w:val="en-GB" w:eastAsia="ko-KR"/>
        </w:rPr>
        <w:t xml:space="preserve"> is configured in the corresponding </w:t>
      </w:r>
      <w:proofErr w:type="spellStart"/>
      <w:r w:rsidRPr="003635BF">
        <w:rPr>
          <w:rFonts w:ascii="Times New Roman" w:eastAsia="Times New Roman" w:hAnsi="Times New Roman" w:cs="Times New Roman"/>
          <w:i/>
          <w:kern w:val="0"/>
          <w:sz w:val="20"/>
          <w:szCs w:val="20"/>
          <w:lang w:val="en-GB" w:eastAsia="ko-KR"/>
        </w:rPr>
        <w:t>reportConfig</w:t>
      </w:r>
      <w:proofErr w:type="spellEnd"/>
      <w:r w:rsidRPr="003635BF">
        <w:rPr>
          <w:rFonts w:ascii="Times New Roman" w:eastAsia="Times New Roman" w:hAnsi="Times New Roman" w:cs="Times New Roman"/>
          <w:kern w:val="0"/>
          <w:sz w:val="20"/>
          <w:szCs w:val="20"/>
          <w:lang w:val="en-GB" w:eastAsia="ko-KR"/>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ko-KR"/>
        </w:rPr>
      </w:pPr>
      <w:r w:rsidRPr="003635BF">
        <w:rPr>
          <w:rFonts w:ascii="Times New Roman" w:eastAsia="Times New Roman" w:hAnsi="Times New Roman" w:cs="Times New Roman"/>
          <w:kern w:val="0"/>
          <w:sz w:val="20"/>
          <w:szCs w:val="20"/>
          <w:lang w:val="en-GB" w:eastAsia="ko-KR"/>
        </w:rPr>
        <w:t>5&gt;</w:t>
      </w:r>
      <w:r w:rsidRPr="003635BF">
        <w:rPr>
          <w:rFonts w:ascii="Times New Roman" w:eastAsia="Times New Roman" w:hAnsi="Times New Roman" w:cs="Times New Roman"/>
          <w:kern w:val="0"/>
          <w:sz w:val="20"/>
          <w:szCs w:val="20"/>
          <w:lang w:val="en-GB" w:eastAsia="ko-KR"/>
        </w:rPr>
        <w:tab/>
        <w:t>consider only the serving L2 U2N Relay UE to be applicable;</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includes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kern w:val="0"/>
          <w:sz w:val="20"/>
          <w:szCs w:val="20"/>
          <w:lang w:val="en-GB" w:eastAsia="ja-JP"/>
        </w:rPr>
        <w:t xml:space="preserve"> set to </w:t>
      </w:r>
      <w:r w:rsidRPr="003635BF">
        <w:rPr>
          <w:rFonts w:ascii="Times New Roman" w:eastAsia="Times New Roman" w:hAnsi="Times New Roman" w:cs="Times New Roman"/>
          <w:i/>
          <w:kern w:val="0"/>
          <w:sz w:val="20"/>
          <w:szCs w:val="20"/>
          <w:lang w:val="en-GB" w:eastAsia="ja-JP"/>
        </w:rPr>
        <w:t>periodical</w:t>
      </w:r>
      <w:r w:rsidRPr="003635BF">
        <w:rPr>
          <w:rFonts w:ascii="Times New Roman" w:eastAsia="Times New Roman" w:hAnsi="Times New Roman" w:cs="Times New Roman"/>
          <w:kern w:val="0"/>
          <w:sz w:val="20"/>
          <w:szCs w:val="20"/>
          <w:lang w:val="en-GB" w:eastAsia="ja-JP"/>
        </w:rPr>
        <w:t>; or</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for measurement events other than </w:t>
      </w:r>
      <w:r w:rsidRPr="003635BF">
        <w:rPr>
          <w:rFonts w:ascii="Times New Roman" w:eastAsia="Times New Roman" w:hAnsi="Times New Roman" w:cs="Times New Roman"/>
          <w:i/>
          <w:kern w:val="0"/>
          <w:sz w:val="20"/>
          <w:szCs w:val="20"/>
          <w:lang w:val="en-GB" w:eastAsia="ja-JP"/>
        </w:rPr>
        <w:t>eventA1,</w:t>
      </w:r>
      <w:r w:rsidRPr="003635BF">
        <w:rPr>
          <w:rFonts w:ascii="Times New Roman" w:eastAsia="Times New Roman" w:hAnsi="Times New Roman" w:cs="Times New Roman"/>
          <w:kern w:val="0"/>
          <w:sz w:val="20"/>
          <w:szCs w:val="20"/>
          <w:lang w:val="en-GB" w:eastAsia="ja-JP"/>
        </w:rPr>
        <w:t xml:space="preserve"> </w:t>
      </w:r>
      <w:r w:rsidRPr="003635BF">
        <w:rPr>
          <w:rFonts w:ascii="Times New Roman" w:eastAsia="Times New Roman" w:hAnsi="Times New Roman" w:cs="Times New Roman"/>
          <w:i/>
          <w:kern w:val="0"/>
          <w:sz w:val="20"/>
          <w:szCs w:val="20"/>
          <w:lang w:val="en-GB" w:eastAsia="ja-JP"/>
        </w:rPr>
        <w:t>eventA2, eventD1</w:t>
      </w:r>
      <w:r w:rsidRPr="003635BF">
        <w:rPr>
          <w:rFonts w:ascii="Times New Roman" w:eastAsia="Times New Roman" w:hAnsi="Times New Roman" w:cs="Times New Roman"/>
          <w:iCs/>
          <w:kern w:val="0"/>
          <w:sz w:val="20"/>
          <w:szCs w:val="20"/>
          <w:lang w:val="en-GB" w:eastAsia="ja-JP"/>
        </w:rPr>
        <w:t>,</w:t>
      </w:r>
      <w:r w:rsidRPr="003635BF">
        <w:rPr>
          <w:rFonts w:ascii="Times New Roman" w:eastAsia="Times New Roman" w:hAnsi="Times New Roman" w:cs="Times New Roman"/>
          <w:i/>
          <w:kern w:val="0"/>
          <w:sz w:val="20"/>
          <w:szCs w:val="20"/>
          <w:lang w:val="en-GB" w:eastAsia="ja-JP"/>
        </w:rPr>
        <w:t xml:space="preserve"> eventD2</w:t>
      </w:r>
      <w:r w:rsidRPr="003635BF">
        <w:rPr>
          <w:rFonts w:ascii="Times New Roman" w:eastAsia="Times New Roman" w:hAnsi="Times New Roman" w:cs="Times New Roman"/>
          <w:iCs/>
          <w:kern w:val="0"/>
          <w:sz w:val="20"/>
          <w:szCs w:val="20"/>
          <w:lang w:val="en-GB" w:eastAsia="ja-JP"/>
        </w:rPr>
        <w:t xml:space="preserve">, </w:t>
      </w:r>
      <w:r w:rsidRPr="003635BF">
        <w:rPr>
          <w:rFonts w:ascii="Times New Roman" w:eastAsia="Times New Roman" w:hAnsi="Times New Roman" w:cs="Times New Roman"/>
          <w:i/>
          <w:kern w:val="0"/>
          <w:sz w:val="20"/>
          <w:szCs w:val="20"/>
          <w:lang w:val="en-GB" w:eastAsia="ja-JP"/>
        </w:rPr>
        <w:t>eventX2</w:t>
      </w:r>
      <w:r w:rsidRPr="003635BF">
        <w:rPr>
          <w:rFonts w:ascii="Times New Roman" w:eastAsia="Times New Roman" w:hAnsi="Times New Roman" w:cs="Times New Roman"/>
          <w:iCs/>
          <w:kern w:val="0"/>
          <w:sz w:val="20"/>
          <w:szCs w:val="20"/>
          <w:lang w:val="en-GB" w:eastAsia="ja-JP"/>
        </w:rPr>
        <w:t xml:space="preserve">, </w:t>
      </w:r>
      <w:r w:rsidRPr="003635BF">
        <w:rPr>
          <w:rFonts w:ascii="Times New Roman" w:eastAsia="Times New Roman" w:hAnsi="Times New Roman" w:cs="Times New Roman"/>
          <w:i/>
          <w:kern w:val="0"/>
          <w:sz w:val="20"/>
          <w:szCs w:val="20"/>
          <w:lang w:val="en-GB" w:eastAsia="ja-JP"/>
        </w:rPr>
        <w:t xml:space="preserve">eventH1 </w:t>
      </w:r>
      <w:r w:rsidRPr="003635BF">
        <w:rPr>
          <w:rFonts w:ascii="Times New Roman" w:eastAsia="Times New Roman" w:hAnsi="Times New Roman" w:cs="Times New Roman"/>
          <w:kern w:val="0"/>
          <w:sz w:val="20"/>
          <w:szCs w:val="20"/>
          <w:lang w:val="en-GB" w:eastAsia="ja-JP"/>
        </w:rPr>
        <w:t xml:space="preserve">or </w:t>
      </w:r>
      <w:r w:rsidRPr="003635BF">
        <w:rPr>
          <w:rFonts w:ascii="Times New Roman" w:eastAsia="Times New Roman" w:hAnsi="Times New Roman" w:cs="Times New Roman"/>
          <w:i/>
          <w:iCs/>
          <w:kern w:val="0"/>
          <w:sz w:val="20"/>
          <w:szCs w:val="20"/>
          <w:lang w:val="en-GB" w:eastAsia="ja-JP"/>
        </w:rPr>
        <w:t>eventH2</w:t>
      </w:r>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 xml:space="preserve">if </w:t>
      </w:r>
      <w:proofErr w:type="spellStart"/>
      <w:r w:rsidRPr="003635BF">
        <w:rPr>
          <w:rFonts w:ascii="Times New Roman" w:eastAsia="Times New Roman" w:hAnsi="Times New Roman" w:cs="Times New Roman"/>
          <w:i/>
          <w:kern w:val="0"/>
          <w:sz w:val="20"/>
          <w:szCs w:val="20"/>
          <w:lang w:val="en-GB" w:eastAsia="ja-JP"/>
        </w:rPr>
        <w:t>useAllowedCellList</w:t>
      </w:r>
      <w:proofErr w:type="spellEnd"/>
      <w:r w:rsidRPr="003635BF">
        <w:rPr>
          <w:rFonts w:ascii="Times New Roman" w:eastAsia="Times New Roman" w:hAnsi="Times New Roman" w:cs="Times New Roman"/>
          <w:kern w:val="0"/>
          <w:sz w:val="20"/>
          <w:szCs w:val="20"/>
          <w:lang w:val="en-GB" w:eastAsia="ja-JP"/>
        </w:rPr>
        <w:t xml:space="preserve"> is set to </w:t>
      </w:r>
      <w:r w:rsidRPr="003635BF">
        <w:rPr>
          <w:rFonts w:ascii="Times New Roman" w:eastAsia="Times New Roman" w:hAnsi="Times New Roman" w:cs="Times New Roman"/>
          <w:i/>
          <w:iCs/>
          <w:kern w:val="0"/>
          <w:sz w:val="20"/>
          <w:szCs w:val="20"/>
          <w:lang w:val="en-GB" w:eastAsia="en-GB"/>
        </w:rPr>
        <w:t>true</w:t>
      </w:r>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6&gt;</w:t>
      </w:r>
      <w:r w:rsidRPr="003635BF">
        <w:rPr>
          <w:rFonts w:ascii="Times New Roman" w:eastAsia="Times New Roman" w:hAnsi="Times New Roman" w:cs="Times New Roman"/>
          <w:kern w:val="0"/>
          <w:sz w:val="20"/>
          <w:szCs w:val="20"/>
          <w:lang w:val="en-GB" w:eastAsia="ja-JP"/>
        </w:rPr>
        <w:tab/>
        <w:t xml:space="preserve">consider any neighbouring cell detected based on parameters in the associated </w:t>
      </w:r>
      <w:proofErr w:type="spellStart"/>
      <w:r w:rsidRPr="003635BF">
        <w:rPr>
          <w:rFonts w:ascii="Times New Roman" w:eastAsia="Times New Roman" w:hAnsi="Times New Roman" w:cs="Times New Roman"/>
          <w:i/>
          <w:kern w:val="0"/>
          <w:sz w:val="20"/>
          <w:szCs w:val="20"/>
          <w:lang w:val="en-GB" w:eastAsia="ja-JP"/>
        </w:rPr>
        <w:t>measObjectNR</w:t>
      </w:r>
      <w:proofErr w:type="spellEnd"/>
      <w:r w:rsidRPr="003635BF">
        <w:rPr>
          <w:rFonts w:ascii="Times New Roman" w:eastAsia="Times New Roman" w:hAnsi="Times New Roman" w:cs="Times New Roman"/>
          <w:kern w:val="0"/>
          <w:sz w:val="20"/>
          <w:szCs w:val="20"/>
          <w:lang w:val="en-GB" w:eastAsia="ja-JP"/>
        </w:rPr>
        <w:t xml:space="preserve"> to be applicable when the concerned cell is included in the </w:t>
      </w:r>
      <w:proofErr w:type="spellStart"/>
      <w:r w:rsidRPr="003635BF">
        <w:rPr>
          <w:rFonts w:ascii="Times New Roman" w:eastAsia="Times New Roman" w:hAnsi="Times New Roman" w:cs="Times New Roman"/>
          <w:i/>
          <w:kern w:val="0"/>
          <w:sz w:val="20"/>
          <w:szCs w:val="20"/>
          <w:lang w:val="en-GB" w:eastAsia="ja-JP"/>
        </w:rPr>
        <w:t>allowedCellsToAddModList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else:</w:t>
      </w:r>
    </w:p>
    <w:p w:rsidR="003635BF" w:rsidRPr="003635BF" w:rsidRDefault="003635BF" w:rsidP="003635BF">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6&gt;</w:t>
      </w:r>
      <w:r w:rsidRPr="003635BF">
        <w:rPr>
          <w:rFonts w:ascii="Times New Roman" w:eastAsia="Times New Roman" w:hAnsi="Times New Roman" w:cs="Times New Roman"/>
          <w:kern w:val="0"/>
          <w:sz w:val="20"/>
          <w:szCs w:val="20"/>
          <w:lang w:val="en-GB" w:eastAsia="ja-JP"/>
        </w:rPr>
        <w:tab/>
        <w:t xml:space="preserve">consider any neighbouring cell detected based on parameters in the associated </w:t>
      </w:r>
      <w:proofErr w:type="spellStart"/>
      <w:r w:rsidRPr="003635BF">
        <w:rPr>
          <w:rFonts w:ascii="Times New Roman" w:eastAsia="Times New Roman" w:hAnsi="Times New Roman" w:cs="Times New Roman"/>
          <w:i/>
          <w:kern w:val="0"/>
          <w:sz w:val="20"/>
          <w:szCs w:val="20"/>
          <w:lang w:val="en-GB" w:eastAsia="ja-JP"/>
        </w:rPr>
        <w:t>measObjectNR</w:t>
      </w:r>
      <w:proofErr w:type="spellEnd"/>
      <w:r w:rsidRPr="003635BF">
        <w:rPr>
          <w:rFonts w:ascii="Times New Roman" w:eastAsia="Times New Roman" w:hAnsi="Times New Roman" w:cs="Times New Roman"/>
          <w:kern w:val="0"/>
          <w:sz w:val="20"/>
          <w:szCs w:val="20"/>
          <w:lang w:val="en-GB" w:eastAsia="ja-JP"/>
        </w:rPr>
        <w:t xml:space="preserve"> to be applicable when the concerned cell is not included in the </w:t>
      </w:r>
      <w:proofErr w:type="spellStart"/>
      <w:r w:rsidRPr="003635BF">
        <w:rPr>
          <w:rFonts w:ascii="Times New Roman" w:eastAsia="Times New Roman" w:hAnsi="Times New Roman" w:cs="Times New Roman"/>
          <w:i/>
          <w:kern w:val="0"/>
          <w:sz w:val="20"/>
          <w:szCs w:val="20"/>
          <w:lang w:val="en-GB" w:eastAsia="ja-JP"/>
        </w:rPr>
        <w:t>excludedCellsToAddModList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F074C9" w:rsidRPr="003635BF" w:rsidRDefault="00F074C9" w:rsidP="00F074C9">
      <w:pPr>
        <w:overflowPunct w:val="0"/>
        <w:autoSpaceDE w:val="0"/>
        <w:autoSpaceDN w:val="0"/>
        <w:adjustRightInd w:val="0"/>
        <w:spacing w:after="180"/>
        <w:ind w:left="1418" w:hanging="284"/>
        <w:textAlignment w:val="baseline"/>
        <w:rPr>
          <w:ins w:id="6" w:author="CATT" w:date="2024-05-06T10:58:00Z"/>
          <w:rFonts w:ascii="Times New Roman" w:eastAsia="Times New Roman" w:hAnsi="Times New Roman" w:cs="Times New Roman"/>
          <w:kern w:val="0"/>
          <w:sz w:val="20"/>
          <w:szCs w:val="20"/>
          <w:lang w:val="en-GB" w:eastAsia="ja-JP"/>
        </w:rPr>
      </w:pPr>
      <w:ins w:id="7" w:author="CATT" w:date="2024-05-06T10:58:00Z">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the </w:t>
        </w:r>
        <w:r w:rsidRPr="003635BF">
          <w:rPr>
            <w:rFonts w:ascii="Times New Roman" w:eastAsia="Times New Roman" w:hAnsi="Times New Roman" w:cs="Times New Roman"/>
            <w:i/>
            <w:kern w:val="0"/>
            <w:sz w:val="20"/>
            <w:szCs w:val="20"/>
            <w:lang w:val="en-GB" w:eastAsia="ja-JP"/>
          </w:rPr>
          <w:t>event</w:t>
        </w:r>
        <w:r>
          <w:rPr>
            <w:rFonts w:ascii="Times New Roman" w:hAnsi="Times New Roman" w:cs="Times New Roman" w:hint="eastAsia"/>
            <w:i/>
            <w:kern w:val="0"/>
            <w:sz w:val="20"/>
            <w:szCs w:val="20"/>
            <w:lang w:val="en-GB"/>
          </w:rPr>
          <w:t>D</w:t>
        </w:r>
        <w:r w:rsidRPr="003635BF">
          <w:rPr>
            <w:rFonts w:ascii="Times New Roman" w:eastAsia="Times New Roman" w:hAnsi="Times New Roman" w:cs="Times New Roman"/>
            <w:i/>
            <w:kern w:val="0"/>
            <w:sz w:val="20"/>
            <w:szCs w:val="20"/>
            <w:lang w:val="en-GB" w:eastAsia="ja-JP"/>
          </w:rPr>
          <w:t>2</w:t>
        </w:r>
        <w:r w:rsidRPr="003635BF">
          <w:rPr>
            <w:rFonts w:ascii="Times New Roman" w:eastAsia="Times New Roman" w:hAnsi="Times New Roman" w:cs="Times New Roman"/>
            <w:iCs/>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configured in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w:t>
        </w:r>
      </w:ins>
    </w:p>
    <w:p w:rsidR="00F074C9" w:rsidRPr="003635BF" w:rsidRDefault="00F074C9" w:rsidP="00F074C9">
      <w:pPr>
        <w:overflowPunct w:val="0"/>
        <w:autoSpaceDE w:val="0"/>
        <w:autoSpaceDN w:val="0"/>
        <w:adjustRightInd w:val="0"/>
        <w:spacing w:after="180"/>
        <w:ind w:left="1702" w:hanging="284"/>
        <w:textAlignment w:val="baseline"/>
        <w:rPr>
          <w:ins w:id="8" w:author="CATT" w:date="2024-05-06T10:58:00Z"/>
          <w:rFonts w:ascii="Times New Roman" w:eastAsia="Times New Roman" w:hAnsi="Times New Roman" w:cs="Times New Roman"/>
          <w:kern w:val="0"/>
          <w:sz w:val="20"/>
          <w:szCs w:val="20"/>
          <w:lang w:val="en-GB" w:eastAsia="ja-JP"/>
        </w:rPr>
      </w:pPr>
      <w:ins w:id="9" w:author="CATT" w:date="2024-05-06T10:58:00Z">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r>
      </w:ins>
      <w:ins w:id="10" w:author="CATT" w:date="2024-05-06T10:59:00Z">
        <w:r>
          <w:rPr>
            <w:rFonts w:ascii="Times New Roman" w:hAnsi="Times New Roman" w:cs="Times New Roman" w:hint="eastAsia"/>
            <w:kern w:val="0"/>
            <w:sz w:val="20"/>
            <w:szCs w:val="20"/>
            <w:lang w:val="en-GB"/>
          </w:rPr>
          <w:t xml:space="preserve">consider </w:t>
        </w:r>
        <w:r w:rsidRPr="003635BF">
          <w:rPr>
            <w:rFonts w:ascii="Times New Roman" w:eastAsia="Times New Roman" w:hAnsi="Times New Roman" w:cs="Times New Roman"/>
            <w:kern w:val="0"/>
            <w:sz w:val="20"/>
            <w:szCs w:val="20"/>
            <w:lang w:val="en-GB" w:eastAsia="ja-JP"/>
          </w:rPr>
          <w:t>any neighbouring cell in the</w:t>
        </w:r>
        <w:bookmarkStart w:id="11" w:name="_GoBack"/>
        <w:bookmarkEnd w:id="11"/>
        <w:r w:rsidRPr="003635BF">
          <w:rPr>
            <w:rFonts w:ascii="Times New Roman" w:eastAsia="Times New Roman" w:hAnsi="Times New Roman" w:cs="Times New Roman"/>
            <w:kern w:val="0"/>
            <w:sz w:val="20"/>
            <w:szCs w:val="20"/>
            <w:lang w:val="en-GB" w:eastAsia="ja-JP"/>
          </w:rPr>
          <w:t xml:space="preserve"> associated </w:t>
        </w:r>
        <w:proofErr w:type="spellStart"/>
        <w:r w:rsidRPr="003635BF">
          <w:rPr>
            <w:rFonts w:ascii="Times New Roman" w:eastAsia="Times New Roman" w:hAnsi="Times New Roman" w:cs="Times New Roman"/>
            <w:i/>
            <w:kern w:val="0"/>
            <w:sz w:val="20"/>
            <w:szCs w:val="20"/>
            <w:lang w:val="en-GB" w:eastAsia="ja-JP"/>
          </w:rPr>
          <w:t>measObjectNR</w:t>
        </w:r>
        <w:proofErr w:type="spellEnd"/>
        <w:r w:rsidRPr="003635BF">
          <w:rPr>
            <w:rFonts w:ascii="Times New Roman" w:eastAsia="Times New Roman" w:hAnsi="Times New Roman" w:cs="Times New Roman"/>
            <w:kern w:val="0"/>
            <w:sz w:val="20"/>
            <w:szCs w:val="20"/>
            <w:lang w:val="en-GB" w:eastAsia="ja-JP"/>
          </w:rPr>
          <w:t xml:space="preserve"> to be applicable</w:t>
        </w:r>
      </w:ins>
      <w:ins w:id="12" w:author="CATT" w:date="2024-05-08T13:09:00Z">
        <w:r w:rsidR="00B81A9E" w:rsidRPr="003635BF">
          <w:rPr>
            <w:rFonts w:ascii="Times New Roman" w:eastAsia="Times New Roman" w:hAnsi="Times New Roman" w:cs="Times New Roman"/>
            <w:kern w:val="0"/>
            <w:sz w:val="20"/>
            <w:szCs w:val="20"/>
            <w:lang w:val="en-GB" w:eastAsia="ja-JP"/>
          </w:rPr>
          <w:t xml:space="preserve"> </w:t>
        </w:r>
        <w:r w:rsidR="00B81A9E">
          <w:rPr>
            <w:rFonts w:ascii="Times New Roman" w:hAnsi="Times New Roman" w:cs="Times New Roman" w:hint="eastAsia"/>
            <w:kern w:val="0"/>
            <w:sz w:val="20"/>
            <w:szCs w:val="20"/>
            <w:lang w:val="en-GB"/>
          </w:rPr>
          <w:t xml:space="preserve">when the concerned cell is </w:t>
        </w:r>
        <w:r w:rsidR="00B81A9E">
          <w:rPr>
            <w:rFonts w:ascii="Times New Roman" w:hAnsi="Times New Roman" w:cs="Times New Roman"/>
            <w:kern w:val="0"/>
            <w:sz w:val="20"/>
            <w:szCs w:val="20"/>
            <w:lang w:val="en-GB"/>
          </w:rPr>
          <w:t>included</w:t>
        </w:r>
        <w:r w:rsidR="00B81A9E">
          <w:rPr>
            <w:rFonts w:ascii="Times New Roman" w:hAnsi="Times New Roman" w:cs="Times New Roman" w:hint="eastAsia"/>
            <w:kern w:val="0"/>
            <w:sz w:val="20"/>
            <w:szCs w:val="20"/>
            <w:lang w:val="en-GB"/>
          </w:rPr>
          <w:t xml:space="preserve"> in the </w:t>
        </w:r>
        <w:proofErr w:type="spellStart"/>
        <w:r w:rsidR="00B81A9E" w:rsidRPr="000A27C8">
          <w:rPr>
            <w:rFonts w:ascii="Times New Roman" w:hAnsi="Times New Roman" w:cs="Times New Roman"/>
            <w:i/>
            <w:kern w:val="0"/>
            <w:sz w:val="20"/>
            <w:szCs w:val="20"/>
            <w:lang w:val="en-GB"/>
          </w:rPr>
          <w:t>cellsToAddModList</w:t>
        </w:r>
        <w:proofErr w:type="spellEnd"/>
        <w:r w:rsidR="00B81A9E">
          <w:rPr>
            <w:rFonts w:ascii="Times New Roman" w:hAnsi="Times New Roman" w:cs="Times New Roman" w:hint="eastAsia"/>
            <w:kern w:val="0"/>
            <w:sz w:val="20"/>
            <w:szCs w:val="20"/>
            <w:lang w:val="en-GB"/>
          </w:rPr>
          <w:t xml:space="preserve"> </w:t>
        </w:r>
        <w:r w:rsidR="00B81A9E" w:rsidRPr="003635BF">
          <w:rPr>
            <w:rFonts w:ascii="Times New Roman" w:eastAsia="Times New Roman" w:hAnsi="Times New Roman" w:cs="Times New Roman"/>
            <w:kern w:val="0"/>
            <w:sz w:val="20"/>
            <w:szCs w:val="20"/>
            <w:lang w:val="en-GB" w:eastAsia="ja-JP"/>
          </w:rPr>
          <w:t xml:space="preserve">defined within the </w:t>
        </w:r>
        <w:proofErr w:type="spellStart"/>
        <w:r w:rsidR="00B81A9E" w:rsidRPr="003635BF">
          <w:rPr>
            <w:rFonts w:ascii="Times New Roman" w:eastAsia="Times New Roman" w:hAnsi="Times New Roman" w:cs="Times New Roman"/>
            <w:i/>
            <w:kern w:val="0"/>
            <w:sz w:val="20"/>
            <w:szCs w:val="20"/>
            <w:lang w:val="en-GB" w:eastAsia="ja-JP"/>
          </w:rPr>
          <w:t>VarMeasConfig</w:t>
        </w:r>
        <w:proofErr w:type="spellEnd"/>
        <w:r w:rsidR="00B81A9E" w:rsidRPr="003635BF">
          <w:rPr>
            <w:rFonts w:ascii="Times New Roman" w:eastAsia="Times New Roman" w:hAnsi="Times New Roman" w:cs="Times New Roman"/>
            <w:kern w:val="0"/>
            <w:sz w:val="20"/>
            <w:szCs w:val="20"/>
            <w:lang w:val="en-GB" w:eastAsia="ja-JP"/>
          </w:rPr>
          <w:t xml:space="preserve"> for this </w:t>
        </w:r>
        <w:proofErr w:type="spellStart"/>
        <w:r w:rsidR="00B81A9E" w:rsidRPr="003635BF">
          <w:rPr>
            <w:rFonts w:ascii="Times New Roman" w:eastAsia="Times New Roman" w:hAnsi="Times New Roman" w:cs="Times New Roman"/>
            <w:i/>
            <w:kern w:val="0"/>
            <w:sz w:val="20"/>
            <w:szCs w:val="20"/>
            <w:lang w:val="en-GB" w:eastAsia="ja-JP"/>
          </w:rPr>
          <w:t>measId</w:t>
        </w:r>
        <w:proofErr w:type="spellEnd"/>
        <w:r w:rsidR="00B81A9E">
          <w:rPr>
            <w:rFonts w:ascii="Times New Roman" w:hAnsi="Times New Roman" w:cs="Times New Roman" w:hint="eastAsia"/>
            <w:kern w:val="0"/>
            <w:sz w:val="20"/>
            <w:szCs w:val="20"/>
            <w:lang w:val="en-GB"/>
          </w:rPr>
          <w:t xml:space="preserve"> and configured with </w:t>
        </w:r>
        <w:proofErr w:type="spellStart"/>
        <w:r w:rsidR="00B81A9E" w:rsidRPr="000A27C8">
          <w:rPr>
            <w:rFonts w:ascii="Times New Roman" w:hAnsi="Times New Roman" w:cs="Times New Roman"/>
            <w:i/>
            <w:kern w:val="0"/>
            <w:sz w:val="20"/>
            <w:szCs w:val="20"/>
            <w:lang w:val="en-GB"/>
          </w:rPr>
          <w:t>ntn-NeighbourCellInfo</w:t>
        </w:r>
      </w:ins>
      <w:proofErr w:type="spellEnd"/>
      <w:ins w:id="13" w:author="CATT" w:date="2024-05-06T10:58:00Z">
        <w:r w:rsidRPr="003635BF">
          <w:rPr>
            <w:rFonts w:ascii="Times New Roman" w:eastAsia="Times New Roman" w:hAnsi="Times New Roman" w:cs="Times New Roman"/>
            <w:kern w:val="0"/>
            <w:sz w:val="20"/>
            <w:szCs w:val="20"/>
            <w:lang w:val="en-GB" w:eastAsia="ja-JP"/>
          </w:rPr>
          <w:t>:</w:t>
        </w:r>
      </w:ins>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the </w:t>
      </w:r>
      <w:bookmarkStart w:id="14" w:name="OLE_LINK7"/>
      <w:bookmarkStart w:id="15" w:name="OLE_LINK10"/>
      <w:r w:rsidRPr="003635BF">
        <w:rPr>
          <w:rFonts w:ascii="Times New Roman" w:eastAsia="Times New Roman" w:hAnsi="Times New Roman" w:cs="Times New Roman"/>
          <w:i/>
          <w:kern w:val="0"/>
          <w:sz w:val="20"/>
          <w:szCs w:val="20"/>
          <w:lang w:val="en-GB" w:eastAsia="ja-JP"/>
        </w:rPr>
        <w:t>eventH1</w:t>
      </w:r>
      <w:r w:rsidRPr="003635BF">
        <w:rPr>
          <w:rFonts w:ascii="Times New Roman" w:eastAsia="Times New Roman" w:hAnsi="Times New Roman" w:cs="Times New Roman"/>
          <w:kern w:val="0"/>
          <w:sz w:val="20"/>
          <w:szCs w:val="20"/>
          <w:lang w:val="en-GB" w:eastAsia="ja-JP"/>
        </w:rPr>
        <w:t xml:space="preserve"> </w:t>
      </w:r>
      <w:bookmarkEnd w:id="14"/>
      <w:bookmarkEnd w:id="15"/>
      <w:r w:rsidRPr="003635BF">
        <w:rPr>
          <w:rFonts w:ascii="Times New Roman" w:eastAsia="Times New Roman" w:hAnsi="Times New Roman" w:cs="Times New Roman"/>
          <w:kern w:val="0"/>
          <w:sz w:val="20"/>
          <w:szCs w:val="20"/>
          <w:lang w:val="en-GB" w:eastAsia="ja-JP"/>
        </w:rPr>
        <w:t xml:space="preserve">or </w:t>
      </w:r>
      <w:r w:rsidRPr="003635BF">
        <w:rPr>
          <w:rFonts w:ascii="Times New Roman" w:eastAsia="Times New Roman" w:hAnsi="Times New Roman" w:cs="Times New Roman"/>
          <w:i/>
          <w:kern w:val="0"/>
          <w:sz w:val="20"/>
          <w:szCs w:val="20"/>
          <w:lang w:val="en-GB" w:eastAsia="ja-JP"/>
        </w:rPr>
        <w:t>eventH2</w:t>
      </w:r>
      <w:r w:rsidRPr="003635BF">
        <w:rPr>
          <w:rFonts w:ascii="Times New Roman" w:eastAsia="Times New Roman" w:hAnsi="Times New Roman" w:cs="Times New Roman"/>
          <w:iCs/>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configured in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 xml:space="preserve">for all the events with the same </w:t>
      </w:r>
      <w:proofErr w:type="spellStart"/>
      <w:r w:rsidRPr="003635BF">
        <w:rPr>
          <w:rFonts w:ascii="Times New Roman" w:eastAsia="Times New Roman" w:hAnsi="Times New Roman" w:cs="Times New Roman"/>
          <w:i/>
          <w:iCs/>
          <w:kern w:val="0"/>
          <w:sz w:val="20"/>
          <w:szCs w:val="20"/>
          <w:lang w:val="en-GB" w:eastAsia="ja-JP"/>
        </w:rPr>
        <w:t>eventID</w:t>
      </w:r>
      <w:proofErr w:type="spellEnd"/>
      <w:r w:rsidRPr="003635BF">
        <w:rPr>
          <w:rFonts w:ascii="Times New Roman" w:eastAsia="Times New Roman" w:hAnsi="Times New Roman" w:cs="Times New Roman"/>
          <w:iCs/>
          <w:kern w:val="0"/>
          <w:sz w:val="20"/>
          <w:szCs w:val="20"/>
          <w:lang w:val="en-GB" w:eastAsia="ja-JP"/>
        </w:rPr>
        <w:t xml:space="preserve"> for which</w:t>
      </w:r>
      <w:r w:rsidRPr="003635BF">
        <w:rPr>
          <w:rFonts w:ascii="Times New Roman" w:eastAsia="Times New Roman" w:hAnsi="Times New Roman" w:cs="Times New Roman"/>
          <w:i/>
          <w:iCs/>
          <w:kern w:val="0"/>
          <w:sz w:val="20"/>
          <w:szCs w:val="20"/>
          <w:lang w:val="en-GB" w:eastAsia="ja-JP"/>
        </w:rPr>
        <w:t xml:space="preserve"> </w:t>
      </w:r>
      <w:proofErr w:type="spellStart"/>
      <w:r w:rsidRPr="003635BF">
        <w:rPr>
          <w:rFonts w:ascii="Times New Roman" w:eastAsia="Times New Roman" w:hAnsi="Times New Roman" w:cs="Times New Roman"/>
          <w:i/>
          <w:iCs/>
          <w:kern w:val="0"/>
          <w:sz w:val="20"/>
          <w:szCs w:val="20"/>
          <w:lang w:val="en-GB" w:eastAsia="ja-JP"/>
        </w:rPr>
        <w:t>simulMultiTriggerSingleMeasReport</w:t>
      </w:r>
      <w:proofErr w:type="spellEnd"/>
      <w:r w:rsidRPr="003635BF">
        <w:rPr>
          <w:rFonts w:ascii="Times New Roman" w:eastAsia="Times New Roman" w:hAnsi="Times New Roman" w:cs="Times New Roman"/>
          <w:kern w:val="0"/>
          <w:sz w:val="20"/>
          <w:szCs w:val="20"/>
          <w:lang w:val="en-GB" w:eastAsia="ja-JP"/>
        </w:rPr>
        <w:t xml:space="preserve"> is set to </w:t>
      </w:r>
      <w:r w:rsidRPr="003635BF">
        <w:rPr>
          <w:rFonts w:ascii="Times New Roman" w:eastAsia="Times New Roman" w:hAnsi="Times New Roman" w:cs="Times New Roman"/>
          <w:i/>
          <w:iCs/>
          <w:kern w:val="0"/>
          <w:sz w:val="20"/>
          <w:szCs w:val="20"/>
          <w:lang w:val="en-GB" w:eastAsia="ja-JP"/>
        </w:rPr>
        <w:t>true</w:t>
      </w:r>
      <w:r w:rsidRPr="003635BF">
        <w:rPr>
          <w:rFonts w:ascii="Times New Roman" w:eastAsia="Times New Roman" w:hAnsi="Times New Roman" w:cs="Times New Roman"/>
          <w:iCs/>
          <w:kern w:val="0"/>
          <w:sz w:val="20"/>
          <w:szCs w:val="20"/>
          <w:lang w:val="en-GB" w:eastAsia="ja-JP"/>
        </w:rPr>
        <w:t xml:space="preserve"> and the </w:t>
      </w:r>
      <w:r w:rsidRPr="003635BF">
        <w:rPr>
          <w:rFonts w:ascii="Times New Roman" w:eastAsia="Times New Roman" w:hAnsi="Times New Roman" w:cs="Times New Roman"/>
          <w:kern w:val="0"/>
          <w:sz w:val="20"/>
          <w:szCs w:val="20"/>
          <w:lang w:val="en-GB" w:eastAsia="ja-JP"/>
        </w:rPr>
        <w:t>entry condition applicable for the event has been satisfied:</w:t>
      </w:r>
    </w:p>
    <w:p w:rsidR="003635BF" w:rsidRPr="003635BF" w:rsidRDefault="003635BF" w:rsidP="003635BF">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6&gt;</w:t>
      </w:r>
      <w:r w:rsidRPr="003635BF">
        <w:rPr>
          <w:rFonts w:ascii="Times New Roman" w:eastAsia="Times New Roman" w:hAnsi="Times New Roman" w:cs="Times New Roman"/>
          <w:kern w:val="0"/>
          <w:sz w:val="20"/>
          <w:szCs w:val="20"/>
          <w:lang w:val="en-GB" w:eastAsia="ja-JP"/>
        </w:rPr>
        <w:tab/>
      </w:r>
      <w:r w:rsidRPr="003635BF">
        <w:rPr>
          <w:rFonts w:ascii="Times New Roman" w:eastAsia="Times New Roman" w:hAnsi="Times New Roman" w:cs="Times New Roman"/>
          <w:iCs/>
          <w:kern w:val="0"/>
          <w:sz w:val="20"/>
          <w:szCs w:val="20"/>
          <w:lang w:val="en-GB" w:eastAsia="ja-JP"/>
        </w:rPr>
        <w:t>consider</w:t>
      </w:r>
      <w:r w:rsidRPr="003635BF">
        <w:rPr>
          <w:rFonts w:ascii="Times New Roman" w:eastAsia="Times New Roman" w:hAnsi="Times New Roman" w:cs="Times New Roman"/>
          <w:kern w:val="0"/>
          <w:sz w:val="20"/>
          <w:szCs w:val="20"/>
          <w:lang w:val="en-GB" w:eastAsia="ja-JP"/>
        </w:rPr>
        <w:t xml:space="preserve"> only the event for which the difference between the corresponding altitude threshold and the altitude of the UE is the smallest to be applicable;</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else if the </w:t>
      </w:r>
      <w:r w:rsidRPr="003635BF">
        <w:rPr>
          <w:rFonts w:ascii="Times New Roman" w:eastAsia="Times New Roman" w:hAnsi="Times New Roman" w:cs="Times New Roman"/>
          <w:i/>
          <w:kern w:val="0"/>
          <w:sz w:val="20"/>
          <w:szCs w:val="20"/>
          <w:lang w:val="en-GB" w:eastAsia="ja-JP"/>
        </w:rPr>
        <w:t xml:space="preserve">eventA3H1 </w:t>
      </w:r>
      <w:r w:rsidRPr="003635BF">
        <w:rPr>
          <w:rFonts w:ascii="Times New Roman" w:eastAsia="Times New Roman" w:hAnsi="Times New Roman" w:cs="Times New Roman"/>
          <w:iCs/>
          <w:kern w:val="0"/>
          <w:sz w:val="20"/>
          <w:szCs w:val="20"/>
          <w:lang w:val="en-GB" w:eastAsia="ja-JP"/>
        </w:rPr>
        <w:t>or</w:t>
      </w:r>
      <w:r w:rsidRPr="003635BF">
        <w:rPr>
          <w:rFonts w:ascii="Times New Roman" w:eastAsia="Times New Roman" w:hAnsi="Times New Roman" w:cs="Times New Roman"/>
          <w:i/>
          <w:kern w:val="0"/>
          <w:sz w:val="20"/>
          <w:szCs w:val="20"/>
          <w:lang w:val="en-GB" w:eastAsia="ja-JP"/>
        </w:rPr>
        <w:t xml:space="preserve"> eventA3H2</w:t>
      </w:r>
      <w:r w:rsidRPr="003635BF">
        <w:rPr>
          <w:rFonts w:ascii="Times New Roman" w:eastAsia="Times New Roman" w:hAnsi="Times New Roman" w:cs="Times New Roman"/>
          <w:iCs/>
          <w:kern w:val="0"/>
          <w:sz w:val="20"/>
          <w:szCs w:val="20"/>
          <w:lang w:val="en-GB" w:eastAsia="ja-JP"/>
        </w:rPr>
        <w:t xml:space="preserve"> or</w:t>
      </w:r>
      <w:r w:rsidRPr="003635BF">
        <w:rPr>
          <w:rFonts w:ascii="Times New Roman" w:eastAsia="Times New Roman" w:hAnsi="Times New Roman" w:cs="Times New Roman"/>
          <w:i/>
          <w:kern w:val="0"/>
          <w:sz w:val="20"/>
          <w:szCs w:val="20"/>
          <w:lang w:val="en-GB" w:eastAsia="ja-JP"/>
        </w:rPr>
        <w:t xml:space="preserve"> eventA4H1 </w:t>
      </w:r>
      <w:r w:rsidRPr="003635BF">
        <w:rPr>
          <w:rFonts w:ascii="Times New Roman" w:eastAsia="Times New Roman" w:hAnsi="Times New Roman" w:cs="Times New Roman"/>
          <w:iCs/>
          <w:kern w:val="0"/>
          <w:sz w:val="20"/>
          <w:szCs w:val="20"/>
          <w:lang w:val="en-GB" w:eastAsia="ja-JP"/>
        </w:rPr>
        <w:t>or</w:t>
      </w:r>
      <w:r w:rsidRPr="003635BF">
        <w:rPr>
          <w:rFonts w:ascii="Times New Roman" w:eastAsia="Times New Roman" w:hAnsi="Times New Roman" w:cs="Times New Roman"/>
          <w:i/>
          <w:kern w:val="0"/>
          <w:sz w:val="20"/>
          <w:szCs w:val="20"/>
          <w:lang w:val="en-GB" w:eastAsia="ja-JP"/>
        </w:rPr>
        <w:t xml:space="preserve"> eventA4H2 </w:t>
      </w:r>
      <w:r w:rsidRPr="003635BF">
        <w:rPr>
          <w:rFonts w:ascii="Times New Roman" w:eastAsia="Times New Roman" w:hAnsi="Times New Roman" w:cs="Times New Roman"/>
          <w:iCs/>
          <w:kern w:val="0"/>
          <w:sz w:val="20"/>
          <w:szCs w:val="20"/>
          <w:lang w:val="en-GB" w:eastAsia="ja-JP"/>
        </w:rPr>
        <w:t>or</w:t>
      </w:r>
      <w:r w:rsidRPr="003635BF">
        <w:rPr>
          <w:rFonts w:ascii="Times New Roman" w:eastAsia="Times New Roman" w:hAnsi="Times New Roman" w:cs="Times New Roman"/>
          <w:i/>
          <w:kern w:val="0"/>
          <w:sz w:val="20"/>
          <w:szCs w:val="20"/>
          <w:lang w:val="en-GB" w:eastAsia="ja-JP"/>
        </w:rPr>
        <w:t xml:space="preserve"> eventA5H1</w:t>
      </w:r>
      <w:r w:rsidRPr="003635BF">
        <w:rPr>
          <w:rFonts w:ascii="Times New Roman" w:eastAsia="Times New Roman" w:hAnsi="Times New Roman" w:cs="Times New Roman"/>
          <w:iCs/>
          <w:kern w:val="0"/>
          <w:sz w:val="20"/>
          <w:szCs w:val="20"/>
          <w:lang w:val="en-GB" w:eastAsia="ja-JP"/>
        </w:rPr>
        <w:t xml:space="preserve"> or </w:t>
      </w:r>
      <w:r w:rsidRPr="003635BF">
        <w:rPr>
          <w:rFonts w:ascii="Times New Roman" w:eastAsia="Times New Roman" w:hAnsi="Times New Roman" w:cs="Times New Roman"/>
          <w:i/>
          <w:kern w:val="0"/>
          <w:sz w:val="20"/>
          <w:szCs w:val="20"/>
          <w:lang w:val="en-GB" w:eastAsia="ja-JP"/>
        </w:rPr>
        <w:t>eventA5H2</w:t>
      </w:r>
      <w:r w:rsidRPr="003635BF">
        <w:rPr>
          <w:rFonts w:ascii="Times New Roman" w:eastAsia="Times New Roman" w:hAnsi="Times New Roman" w:cs="Times New Roman"/>
          <w:kern w:val="0"/>
          <w:sz w:val="20"/>
          <w:szCs w:val="20"/>
          <w:lang w:val="en-GB" w:eastAsia="ja-JP"/>
        </w:rPr>
        <w:t xml:space="preserve"> is configured in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iCs/>
          <w:kern w:val="0"/>
          <w:sz w:val="20"/>
          <w:szCs w:val="20"/>
          <w:lang w:val="en-GB" w:eastAsia="ja-JP"/>
        </w:rPr>
      </w:pPr>
      <w:r w:rsidRPr="003635BF">
        <w:rPr>
          <w:rFonts w:ascii="Times New Roman" w:eastAsia="Times New Roman" w:hAnsi="Times New Roman" w:cs="Times New Roman"/>
          <w:kern w:val="0"/>
          <w:sz w:val="20"/>
          <w:szCs w:val="20"/>
          <w:lang w:val="en-GB" w:eastAsia="ja-JP"/>
        </w:rPr>
        <w:lastRenderedPageBreak/>
        <w:t>5&gt;</w:t>
      </w:r>
      <w:r w:rsidRPr="003635BF">
        <w:rPr>
          <w:rFonts w:ascii="Times New Roman" w:eastAsia="Times New Roman" w:hAnsi="Times New Roman" w:cs="Times New Roman"/>
          <w:kern w:val="0"/>
          <w:sz w:val="20"/>
          <w:szCs w:val="20"/>
          <w:lang w:val="en-GB" w:eastAsia="ja-JP"/>
        </w:rPr>
        <w:tab/>
        <w:t xml:space="preserve">for all the events with the same </w:t>
      </w:r>
      <w:proofErr w:type="spellStart"/>
      <w:r w:rsidRPr="003635BF">
        <w:rPr>
          <w:rFonts w:ascii="Times New Roman" w:eastAsia="Times New Roman" w:hAnsi="Times New Roman" w:cs="Times New Roman"/>
          <w:i/>
          <w:iCs/>
          <w:kern w:val="0"/>
          <w:sz w:val="20"/>
          <w:szCs w:val="20"/>
          <w:lang w:val="en-GB" w:eastAsia="ja-JP"/>
        </w:rPr>
        <w:t>eventID</w:t>
      </w:r>
      <w:proofErr w:type="spellEnd"/>
      <w:r w:rsidRPr="003635BF">
        <w:rPr>
          <w:rFonts w:ascii="Times New Roman" w:eastAsia="Times New Roman" w:hAnsi="Times New Roman" w:cs="Times New Roman"/>
          <w:kern w:val="0"/>
          <w:sz w:val="20"/>
          <w:szCs w:val="20"/>
          <w:lang w:val="en-GB" w:eastAsia="ja-JP"/>
        </w:rPr>
        <w:t xml:space="preserve"> </w:t>
      </w:r>
      <w:r w:rsidRPr="003635BF">
        <w:rPr>
          <w:rFonts w:ascii="Times New Roman" w:eastAsia="Times New Roman" w:hAnsi="Times New Roman" w:cs="Times New Roman"/>
          <w:iCs/>
          <w:kern w:val="0"/>
          <w:sz w:val="20"/>
          <w:szCs w:val="20"/>
          <w:lang w:val="en-GB" w:eastAsia="ja-JP"/>
        </w:rPr>
        <w:t>associated with the same</w:t>
      </w:r>
      <w:r w:rsidRPr="003635BF">
        <w:rPr>
          <w:rFonts w:ascii="Times New Roman" w:eastAsia="Times New Roman" w:hAnsi="Times New Roman" w:cs="Times New Roman"/>
          <w:i/>
          <w:kern w:val="0"/>
          <w:sz w:val="20"/>
          <w:szCs w:val="20"/>
          <w:lang w:val="en-GB" w:eastAsia="ja-JP"/>
        </w:rPr>
        <w:t xml:space="preserve"> </w:t>
      </w:r>
      <w:proofErr w:type="spellStart"/>
      <w:r w:rsidRPr="003635BF">
        <w:rPr>
          <w:rFonts w:ascii="Times New Roman" w:eastAsia="Times New Roman" w:hAnsi="Times New Roman" w:cs="Times New Roman"/>
          <w:i/>
          <w:kern w:val="0"/>
          <w:sz w:val="20"/>
          <w:szCs w:val="20"/>
          <w:lang w:val="en-GB" w:eastAsia="ja-JP"/>
        </w:rPr>
        <w:t>measObjectNR</w:t>
      </w:r>
      <w:proofErr w:type="spellEnd"/>
      <w:r w:rsidRPr="003635BF">
        <w:rPr>
          <w:rFonts w:ascii="Times New Roman" w:eastAsia="Times New Roman" w:hAnsi="Times New Roman" w:cs="Times New Roman"/>
          <w:iCs/>
          <w:kern w:val="0"/>
          <w:sz w:val="20"/>
          <w:szCs w:val="20"/>
          <w:lang w:val="en-GB" w:eastAsia="ja-JP"/>
        </w:rPr>
        <w:t xml:space="preserve"> for which </w:t>
      </w:r>
      <w:proofErr w:type="spellStart"/>
      <w:r w:rsidRPr="003635BF">
        <w:rPr>
          <w:rFonts w:ascii="Times New Roman" w:eastAsia="Times New Roman" w:hAnsi="Times New Roman" w:cs="Times New Roman"/>
          <w:i/>
          <w:iCs/>
          <w:kern w:val="0"/>
          <w:sz w:val="20"/>
          <w:szCs w:val="20"/>
          <w:lang w:val="en-GB" w:eastAsia="ja-JP"/>
        </w:rPr>
        <w:t>simulMultiTriggerSingleMeasReport</w:t>
      </w:r>
      <w:proofErr w:type="spellEnd"/>
      <w:r w:rsidRPr="003635BF">
        <w:rPr>
          <w:rFonts w:ascii="Times New Roman" w:eastAsia="Times New Roman" w:hAnsi="Times New Roman" w:cs="Times New Roman"/>
          <w:kern w:val="0"/>
          <w:sz w:val="20"/>
          <w:szCs w:val="20"/>
          <w:lang w:val="en-GB" w:eastAsia="ja-JP"/>
        </w:rPr>
        <w:t xml:space="preserve"> is set to </w:t>
      </w:r>
      <w:r w:rsidRPr="003635BF">
        <w:rPr>
          <w:rFonts w:ascii="Times New Roman" w:eastAsia="Times New Roman" w:hAnsi="Times New Roman" w:cs="Times New Roman"/>
          <w:i/>
          <w:iCs/>
          <w:kern w:val="0"/>
          <w:sz w:val="20"/>
          <w:szCs w:val="20"/>
          <w:lang w:val="en-GB" w:eastAsia="ja-JP"/>
        </w:rPr>
        <w:t>true</w:t>
      </w:r>
      <w:r w:rsidRPr="003635BF">
        <w:rPr>
          <w:rFonts w:ascii="Times New Roman" w:eastAsia="Times New Roman" w:hAnsi="Times New Roman" w:cs="Times New Roman"/>
          <w:iCs/>
          <w:kern w:val="0"/>
          <w:sz w:val="20"/>
          <w:szCs w:val="20"/>
          <w:lang w:val="en-GB" w:eastAsia="ja-JP"/>
        </w:rPr>
        <w:t xml:space="preserve"> and the </w:t>
      </w:r>
      <w:r w:rsidRPr="003635BF">
        <w:rPr>
          <w:rFonts w:ascii="Times New Roman" w:eastAsia="Times New Roman" w:hAnsi="Times New Roman" w:cs="Times New Roman"/>
          <w:kern w:val="0"/>
          <w:sz w:val="20"/>
          <w:szCs w:val="20"/>
          <w:lang w:val="en-GB" w:eastAsia="ja-JP"/>
        </w:rPr>
        <w:t>entry conditions applicable for the event has been satisfied:</w:t>
      </w:r>
    </w:p>
    <w:p w:rsidR="003635BF" w:rsidRPr="003635BF" w:rsidRDefault="003635BF" w:rsidP="003635BF">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6&gt;</w:t>
      </w:r>
      <w:r w:rsidRPr="003635BF">
        <w:rPr>
          <w:rFonts w:ascii="Times New Roman" w:eastAsia="Times New Roman" w:hAnsi="Times New Roman" w:cs="Times New Roman"/>
          <w:kern w:val="0"/>
          <w:sz w:val="20"/>
          <w:szCs w:val="20"/>
          <w:lang w:val="en-GB" w:eastAsia="ja-JP"/>
        </w:rPr>
        <w:tab/>
      </w:r>
      <w:r w:rsidRPr="003635BF">
        <w:rPr>
          <w:rFonts w:ascii="Times New Roman" w:eastAsia="Times New Roman" w:hAnsi="Times New Roman" w:cs="Times New Roman"/>
          <w:iCs/>
          <w:kern w:val="0"/>
          <w:sz w:val="20"/>
          <w:szCs w:val="20"/>
          <w:lang w:val="en-GB" w:eastAsia="ja-JP"/>
        </w:rPr>
        <w:t>consider</w:t>
      </w:r>
      <w:r w:rsidRPr="003635BF">
        <w:rPr>
          <w:rFonts w:ascii="Times New Roman" w:eastAsia="Times New Roman" w:hAnsi="Times New Roman" w:cs="Times New Roman"/>
          <w:kern w:val="0"/>
          <w:sz w:val="20"/>
          <w:szCs w:val="20"/>
          <w:lang w:val="en-GB" w:eastAsia="ja-JP"/>
        </w:rPr>
        <w:t xml:space="preserve"> only the event for which the difference between the corresponding altitude threshold and the altitude of the UE is the smallest to be applicable;</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else if the corresponding </w:t>
      </w:r>
      <w:proofErr w:type="spellStart"/>
      <w:r w:rsidRPr="003635BF">
        <w:rPr>
          <w:rFonts w:ascii="Times New Roman" w:eastAsia="Times New Roman" w:hAnsi="Times New Roman" w:cs="Times New Roman"/>
          <w:i/>
          <w:kern w:val="0"/>
          <w:sz w:val="20"/>
          <w:szCs w:val="20"/>
          <w:lang w:val="en-GB" w:eastAsia="ja-JP"/>
        </w:rPr>
        <w:t>measObject</w:t>
      </w:r>
      <w:proofErr w:type="spellEnd"/>
      <w:r w:rsidRPr="003635BF">
        <w:rPr>
          <w:rFonts w:ascii="Times New Roman" w:eastAsia="Times New Roman" w:hAnsi="Times New Roman" w:cs="Times New Roman"/>
          <w:kern w:val="0"/>
          <w:sz w:val="20"/>
          <w:szCs w:val="20"/>
          <w:lang w:val="en-GB" w:eastAsia="ja-JP"/>
        </w:rPr>
        <w:t xml:space="preserve"> concerns E-UTRA:</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w:t>
      </w:r>
      <w:r w:rsidRPr="003635BF">
        <w:rPr>
          <w:rFonts w:ascii="Times New Roman" w:eastAsia="Times New Roman" w:hAnsi="Times New Roman" w:cs="Times New Roman"/>
          <w:i/>
          <w:kern w:val="0"/>
          <w:sz w:val="20"/>
          <w:szCs w:val="20"/>
          <w:lang w:val="en-GB" w:eastAsia="ja-JP"/>
        </w:rPr>
        <w:t>eventB1</w:t>
      </w:r>
      <w:r w:rsidRPr="003635BF">
        <w:rPr>
          <w:rFonts w:ascii="Times New Roman" w:eastAsia="Times New Roman" w:hAnsi="Times New Roman" w:cs="Times New Roman"/>
          <w:kern w:val="0"/>
          <w:sz w:val="20"/>
          <w:szCs w:val="20"/>
          <w:lang w:val="en-GB" w:eastAsia="ja-JP"/>
        </w:rPr>
        <w:t xml:space="preserve"> or </w:t>
      </w:r>
      <w:r w:rsidRPr="003635BF">
        <w:rPr>
          <w:rFonts w:ascii="Times New Roman" w:eastAsia="Times New Roman" w:hAnsi="Times New Roman" w:cs="Times New Roman"/>
          <w:i/>
          <w:kern w:val="0"/>
          <w:sz w:val="20"/>
          <w:szCs w:val="20"/>
          <w:lang w:val="en-GB" w:eastAsia="ja-JP"/>
        </w:rPr>
        <w:t>eventB2</w:t>
      </w:r>
      <w:r w:rsidRPr="003635BF">
        <w:rPr>
          <w:rFonts w:ascii="Times New Roman" w:eastAsia="Times New Roman" w:hAnsi="Times New Roman" w:cs="Times New Roman"/>
          <w:kern w:val="0"/>
          <w:sz w:val="20"/>
          <w:szCs w:val="20"/>
          <w:lang w:val="en-GB" w:eastAsia="ja-JP"/>
        </w:rPr>
        <w:t xml:space="preserve"> is configured in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consider a serving cell, if any, on the associated E-UTRA frequency as neighbour cell;</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consider any neighbouring cell detected on the associated frequency to be applicable when the concerned cell is not included in the </w:t>
      </w:r>
      <w:proofErr w:type="spellStart"/>
      <w:r w:rsidRPr="003635BF">
        <w:rPr>
          <w:rFonts w:ascii="Times New Roman" w:eastAsia="Times New Roman" w:hAnsi="Times New Roman" w:cs="Times New Roman"/>
          <w:i/>
          <w:kern w:val="0"/>
          <w:sz w:val="20"/>
          <w:szCs w:val="20"/>
          <w:lang w:val="en-GB" w:eastAsia="ja-JP"/>
        </w:rPr>
        <w:t>excludedCellsToAddModListEUTRAN</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else if the corresponding </w:t>
      </w:r>
      <w:proofErr w:type="spellStart"/>
      <w:r w:rsidRPr="003635BF">
        <w:rPr>
          <w:rFonts w:ascii="Times New Roman" w:eastAsia="Times New Roman" w:hAnsi="Times New Roman" w:cs="Times New Roman"/>
          <w:i/>
          <w:kern w:val="0"/>
          <w:sz w:val="20"/>
          <w:szCs w:val="20"/>
          <w:lang w:val="en-GB" w:eastAsia="ja-JP"/>
        </w:rPr>
        <w:t>measObject</w:t>
      </w:r>
      <w:proofErr w:type="spellEnd"/>
      <w:r w:rsidRPr="003635BF">
        <w:rPr>
          <w:rFonts w:ascii="Times New Roman" w:eastAsia="Times New Roman" w:hAnsi="Times New Roman" w:cs="Times New Roman"/>
          <w:kern w:val="0"/>
          <w:sz w:val="20"/>
          <w:szCs w:val="20"/>
          <w:lang w:val="en-GB" w:eastAsia="ja-JP"/>
        </w:rPr>
        <w:t xml:space="preserve"> concerns UTRA-FDD:</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w:t>
      </w:r>
      <w:r w:rsidRPr="003635BF">
        <w:rPr>
          <w:rFonts w:ascii="Times New Roman" w:eastAsia="Times New Roman" w:hAnsi="Times New Roman" w:cs="Times New Roman"/>
          <w:i/>
          <w:kern w:val="0"/>
          <w:sz w:val="20"/>
          <w:szCs w:val="20"/>
          <w:lang w:val="en-GB" w:eastAsia="ja-JP"/>
        </w:rPr>
        <w:t>eventB1-UTRA-FDD</w:t>
      </w:r>
      <w:r w:rsidRPr="003635BF">
        <w:rPr>
          <w:rFonts w:ascii="Times New Roman" w:eastAsia="Times New Roman" w:hAnsi="Times New Roman" w:cs="Times New Roman"/>
          <w:kern w:val="0"/>
          <w:sz w:val="20"/>
          <w:szCs w:val="20"/>
          <w:lang w:val="en-GB" w:eastAsia="ja-JP"/>
        </w:rPr>
        <w:t xml:space="preserve"> or </w:t>
      </w:r>
      <w:r w:rsidRPr="003635BF">
        <w:rPr>
          <w:rFonts w:ascii="Times New Roman" w:eastAsia="Times New Roman" w:hAnsi="Times New Roman" w:cs="Times New Roman"/>
          <w:i/>
          <w:kern w:val="0"/>
          <w:sz w:val="20"/>
          <w:szCs w:val="20"/>
          <w:lang w:val="en-GB" w:eastAsia="ja-JP"/>
        </w:rPr>
        <w:t>eventB2-UTRA-FDD</w:t>
      </w:r>
      <w:r w:rsidRPr="003635BF">
        <w:rPr>
          <w:rFonts w:ascii="Times New Roman" w:eastAsia="Times New Roman" w:hAnsi="Times New Roman" w:cs="Times New Roman"/>
          <w:kern w:val="0"/>
          <w:sz w:val="20"/>
          <w:szCs w:val="20"/>
          <w:lang w:val="en-GB" w:eastAsia="ja-JP"/>
        </w:rPr>
        <w:t xml:space="preserve"> is configured in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or</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includes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kern w:val="0"/>
          <w:sz w:val="20"/>
          <w:szCs w:val="20"/>
          <w:lang w:val="en-GB" w:eastAsia="ja-JP"/>
        </w:rPr>
        <w:t xml:space="preserve"> set to </w:t>
      </w:r>
      <w:r w:rsidRPr="003635BF">
        <w:rPr>
          <w:rFonts w:ascii="Times New Roman" w:eastAsia="Times New Roman" w:hAnsi="Times New Roman" w:cs="Times New Roman"/>
          <w:i/>
          <w:kern w:val="0"/>
          <w:sz w:val="20"/>
          <w:szCs w:val="20"/>
          <w:lang w:val="en-GB" w:eastAsia="ja-JP"/>
        </w:rPr>
        <w:t>periodical</w:t>
      </w:r>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 xml:space="preserve">consider a neighbouring cell on the associated frequency to be applicable when the concerned cell is included in the </w:t>
      </w:r>
      <w:proofErr w:type="spellStart"/>
      <w:r w:rsidRPr="003635BF">
        <w:rPr>
          <w:rFonts w:ascii="Times New Roman" w:eastAsia="Times New Roman" w:hAnsi="Times New Roman" w:cs="Times New Roman"/>
          <w:i/>
          <w:kern w:val="0"/>
          <w:sz w:val="20"/>
          <w:szCs w:val="20"/>
          <w:lang w:val="en-GB" w:eastAsia="ja-JP"/>
        </w:rPr>
        <w:t>cellsToAddModList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else if the corresponding </w:t>
      </w:r>
      <w:proofErr w:type="spellStart"/>
      <w:r w:rsidRPr="003635BF">
        <w:rPr>
          <w:rFonts w:ascii="Times New Roman" w:eastAsia="Times New Roman" w:hAnsi="Times New Roman" w:cs="Times New Roman"/>
          <w:i/>
          <w:kern w:val="0"/>
          <w:sz w:val="20"/>
          <w:szCs w:val="20"/>
          <w:lang w:val="en-GB" w:eastAsia="ja-JP"/>
        </w:rPr>
        <w:t>measObject</w:t>
      </w:r>
      <w:proofErr w:type="spellEnd"/>
      <w:r w:rsidRPr="003635BF">
        <w:rPr>
          <w:rFonts w:ascii="Times New Roman" w:eastAsia="Times New Roman" w:hAnsi="Times New Roman" w:cs="Times New Roman"/>
          <w:kern w:val="0"/>
          <w:sz w:val="20"/>
          <w:szCs w:val="20"/>
          <w:lang w:val="en-GB" w:eastAsia="ja-JP"/>
        </w:rPr>
        <w:t xml:space="preserve"> concerns L2 U2N Relay UE:</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w:t>
      </w:r>
      <w:r w:rsidRPr="003635BF">
        <w:rPr>
          <w:rFonts w:ascii="Times New Roman" w:eastAsia="Times New Roman" w:hAnsi="Times New Roman" w:cs="Times New Roman"/>
          <w:i/>
          <w:kern w:val="0"/>
          <w:sz w:val="20"/>
          <w:szCs w:val="20"/>
          <w:lang w:val="en-GB" w:eastAsia="ja-JP"/>
        </w:rPr>
        <w:t>eventY1-Relay</w:t>
      </w:r>
      <w:r w:rsidRPr="003635BF">
        <w:rPr>
          <w:rFonts w:ascii="Times New Roman" w:eastAsia="Times New Roman" w:hAnsi="Times New Roman" w:cs="Times New Roman"/>
          <w:kern w:val="0"/>
          <w:sz w:val="20"/>
          <w:szCs w:val="20"/>
          <w:lang w:val="en-GB" w:eastAsia="ja-JP"/>
        </w:rPr>
        <w:t xml:space="preserve"> or </w:t>
      </w:r>
      <w:r w:rsidRPr="003635BF">
        <w:rPr>
          <w:rFonts w:ascii="Times New Roman" w:eastAsia="Times New Roman" w:hAnsi="Times New Roman" w:cs="Times New Roman"/>
          <w:i/>
          <w:kern w:val="0"/>
          <w:sz w:val="20"/>
          <w:szCs w:val="20"/>
          <w:lang w:val="en-GB" w:eastAsia="ja-JP"/>
        </w:rPr>
        <w:t>eventY2-Relay</w:t>
      </w:r>
      <w:r w:rsidRPr="003635BF">
        <w:rPr>
          <w:rFonts w:ascii="Times New Roman" w:eastAsia="Times New Roman" w:hAnsi="Times New Roman" w:cs="Times New Roman"/>
          <w:kern w:val="0"/>
          <w:sz w:val="20"/>
          <w:szCs w:val="20"/>
          <w:lang w:val="en-GB" w:eastAsia="ja-JP"/>
        </w:rPr>
        <w:t xml:space="preserve"> or </w:t>
      </w:r>
      <w:r w:rsidRPr="003635BF">
        <w:rPr>
          <w:rFonts w:ascii="Times New Roman" w:eastAsia="Times New Roman" w:hAnsi="Times New Roman" w:cs="Times New Roman"/>
          <w:i/>
          <w:iCs/>
          <w:kern w:val="0"/>
          <w:sz w:val="20"/>
          <w:szCs w:val="20"/>
          <w:lang w:val="en-GB" w:eastAsia="ja-JP"/>
        </w:rPr>
        <w:t>eventZ1-Relay</w:t>
      </w:r>
      <w:r w:rsidRPr="003635BF">
        <w:rPr>
          <w:rFonts w:ascii="Times New Roman" w:eastAsia="Times New Roman" w:hAnsi="Times New Roman" w:cs="Times New Roman"/>
          <w:kern w:val="0"/>
          <w:sz w:val="20"/>
          <w:szCs w:val="20"/>
          <w:lang w:val="en-GB" w:eastAsia="ja-JP"/>
        </w:rPr>
        <w:t xml:space="preserve"> is configured in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or</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includes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kern w:val="0"/>
          <w:sz w:val="20"/>
          <w:szCs w:val="20"/>
          <w:lang w:val="en-GB" w:eastAsia="ja-JP"/>
        </w:rPr>
        <w:t xml:space="preserve"> set to </w:t>
      </w:r>
      <w:r w:rsidRPr="003635BF">
        <w:rPr>
          <w:rFonts w:ascii="Times New Roman" w:eastAsia="Times New Roman" w:hAnsi="Times New Roman" w:cs="Times New Roman"/>
          <w:i/>
          <w:kern w:val="0"/>
          <w:sz w:val="20"/>
          <w:szCs w:val="20"/>
          <w:lang w:val="en-GB" w:eastAsia="ja-JP"/>
        </w:rPr>
        <w:t>periodical</w:t>
      </w:r>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 xml:space="preserve">consider any L2 U2N Relay UE fulfilling upper layer criteria detected on the associated frequency to be applicable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else if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includes a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kern w:val="0"/>
          <w:sz w:val="20"/>
          <w:szCs w:val="20"/>
          <w:lang w:val="en-GB" w:eastAsia="ja-JP"/>
        </w:rPr>
        <w:t xml:space="preserve"> set to </w:t>
      </w:r>
      <w:proofErr w:type="spellStart"/>
      <w:r w:rsidRPr="003635BF">
        <w:rPr>
          <w:rFonts w:ascii="Times New Roman" w:eastAsia="Times New Roman" w:hAnsi="Times New Roman" w:cs="Times New Roman"/>
          <w:i/>
          <w:kern w:val="0"/>
          <w:sz w:val="20"/>
          <w:szCs w:val="20"/>
          <w:lang w:val="en-GB" w:eastAsia="ja-JP"/>
        </w:rPr>
        <w:t>reportCGI</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consider the cell detected on the associated </w:t>
      </w:r>
      <w:proofErr w:type="spellStart"/>
      <w:r w:rsidRPr="003635BF">
        <w:rPr>
          <w:rFonts w:ascii="Times New Roman" w:eastAsia="Times New Roman" w:hAnsi="Times New Roman" w:cs="Times New Roman"/>
          <w:i/>
          <w:kern w:val="0"/>
          <w:sz w:val="20"/>
          <w:szCs w:val="20"/>
          <w:lang w:val="en-GB" w:eastAsia="ja-JP"/>
        </w:rPr>
        <w:t>measObject</w:t>
      </w:r>
      <w:proofErr w:type="spellEnd"/>
      <w:r w:rsidRPr="003635BF">
        <w:rPr>
          <w:rFonts w:ascii="Times New Roman" w:eastAsia="Times New Roman" w:hAnsi="Times New Roman" w:cs="Times New Roman"/>
          <w:kern w:val="0"/>
          <w:sz w:val="20"/>
          <w:szCs w:val="20"/>
          <w:lang w:val="en-GB" w:eastAsia="ja-JP"/>
        </w:rPr>
        <w:t xml:space="preserve"> which has a physical cell identity matching the value of the </w:t>
      </w:r>
      <w:proofErr w:type="spellStart"/>
      <w:r w:rsidRPr="003635BF">
        <w:rPr>
          <w:rFonts w:ascii="Times New Roman" w:eastAsia="Times New Roman" w:hAnsi="Times New Roman" w:cs="Times New Roman"/>
          <w:i/>
          <w:kern w:val="0"/>
          <w:sz w:val="20"/>
          <w:szCs w:val="20"/>
          <w:lang w:val="en-GB" w:eastAsia="ja-JP"/>
        </w:rPr>
        <w:t>cellForWhichToReportCGI</w:t>
      </w:r>
      <w:proofErr w:type="spellEnd"/>
      <w:r w:rsidRPr="003635BF">
        <w:rPr>
          <w:rFonts w:ascii="Times New Roman" w:eastAsia="Times New Roman" w:hAnsi="Times New Roman" w:cs="Times New Roman"/>
          <w:kern w:val="0"/>
          <w:sz w:val="20"/>
          <w:szCs w:val="20"/>
          <w:lang w:val="en-GB" w:eastAsia="ja-JP"/>
        </w:rPr>
        <w:t xml:space="preserve"> included in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to be applicable;</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else if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includes a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kern w:val="0"/>
          <w:sz w:val="20"/>
          <w:szCs w:val="20"/>
          <w:lang w:val="en-GB" w:eastAsia="ja-JP"/>
        </w:rPr>
        <w:t xml:space="preserve"> set to </w:t>
      </w:r>
      <w:proofErr w:type="spellStart"/>
      <w:r w:rsidRPr="003635BF">
        <w:rPr>
          <w:rFonts w:ascii="Times New Roman" w:eastAsia="Times New Roman" w:hAnsi="Times New Roman" w:cs="Times New Roman"/>
          <w:i/>
          <w:kern w:val="0"/>
          <w:sz w:val="20"/>
          <w:szCs w:val="20"/>
          <w:lang w:val="en-GB" w:eastAsia="ja-JP"/>
        </w:rPr>
        <w:t>reportSFTD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if the corresponding </w:t>
      </w:r>
      <w:proofErr w:type="spellStart"/>
      <w:r w:rsidRPr="003635BF">
        <w:rPr>
          <w:rFonts w:ascii="Times New Roman" w:eastAsia="Times New Roman" w:hAnsi="Times New Roman" w:cs="Times New Roman"/>
          <w:i/>
          <w:kern w:val="0"/>
          <w:sz w:val="20"/>
          <w:szCs w:val="20"/>
          <w:lang w:val="en-GB" w:eastAsia="ja-JP"/>
        </w:rPr>
        <w:t>measObject</w:t>
      </w:r>
      <w:proofErr w:type="spellEnd"/>
      <w:r w:rsidRPr="003635BF">
        <w:rPr>
          <w:rFonts w:ascii="Times New Roman" w:eastAsia="Times New Roman" w:hAnsi="Times New Roman" w:cs="Times New Roman"/>
          <w:kern w:val="0"/>
          <w:sz w:val="20"/>
          <w:szCs w:val="20"/>
          <w:lang w:val="en-GB" w:eastAsia="ja-JP"/>
        </w:rPr>
        <w:t xml:space="preserve"> concerns NR:</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the </w:t>
      </w:r>
      <w:proofErr w:type="spellStart"/>
      <w:r w:rsidRPr="003635BF">
        <w:rPr>
          <w:rFonts w:ascii="Times New Roman" w:eastAsia="Times New Roman" w:hAnsi="Times New Roman" w:cs="Times New Roman"/>
          <w:i/>
          <w:kern w:val="0"/>
          <w:sz w:val="20"/>
          <w:szCs w:val="20"/>
          <w:lang w:val="en-GB" w:eastAsia="ja-JP"/>
        </w:rPr>
        <w:t>reportSFTD-Meas</w:t>
      </w:r>
      <w:proofErr w:type="spellEnd"/>
      <w:r w:rsidRPr="003635BF">
        <w:rPr>
          <w:rFonts w:ascii="Times New Roman" w:eastAsia="Times New Roman" w:hAnsi="Times New Roman" w:cs="Times New Roman"/>
          <w:kern w:val="0"/>
          <w:sz w:val="20"/>
          <w:szCs w:val="20"/>
          <w:lang w:val="en-GB" w:eastAsia="ja-JP"/>
        </w:rPr>
        <w:t xml:space="preserve"> is set to </w:t>
      </w:r>
      <w:r w:rsidRPr="003635BF">
        <w:rPr>
          <w:rFonts w:ascii="Times New Roman" w:eastAsia="Times New Roman" w:hAnsi="Times New Roman" w:cs="Times New Roman"/>
          <w:i/>
          <w:kern w:val="0"/>
          <w:sz w:val="20"/>
          <w:szCs w:val="20"/>
          <w:lang w:val="en-GB" w:eastAsia="ja-JP"/>
        </w:rPr>
        <w:t>true</w:t>
      </w:r>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 xml:space="preserve">consider the NR </w:t>
      </w:r>
      <w:proofErr w:type="spellStart"/>
      <w:r w:rsidRPr="003635BF">
        <w:rPr>
          <w:rFonts w:ascii="Times New Roman" w:eastAsia="Times New Roman" w:hAnsi="Times New Roman" w:cs="Times New Roman"/>
          <w:kern w:val="0"/>
          <w:sz w:val="20"/>
          <w:szCs w:val="20"/>
          <w:lang w:val="en-GB" w:eastAsia="ja-JP"/>
        </w:rPr>
        <w:t>PSCell</w:t>
      </w:r>
      <w:proofErr w:type="spellEnd"/>
      <w:r w:rsidRPr="003635BF">
        <w:rPr>
          <w:rFonts w:ascii="Times New Roman" w:eastAsia="Times New Roman" w:hAnsi="Times New Roman" w:cs="Times New Roman"/>
          <w:kern w:val="0"/>
          <w:sz w:val="20"/>
          <w:szCs w:val="20"/>
          <w:lang w:val="en-GB" w:eastAsia="ja-JP"/>
        </w:rPr>
        <w:t xml:space="preserve"> to be applicable;</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else if the </w:t>
      </w:r>
      <w:proofErr w:type="spellStart"/>
      <w:r w:rsidRPr="003635BF">
        <w:rPr>
          <w:rFonts w:ascii="Times New Roman" w:eastAsia="Times New Roman" w:hAnsi="Times New Roman" w:cs="Times New Roman"/>
          <w:i/>
          <w:kern w:val="0"/>
          <w:sz w:val="20"/>
          <w:szCs w:val="20"/>
          <w:lang w:val="en-GB" w:eastAsia="ja-JP"/>
        </w:rPr>
        <w:t>reportSFTD-NeighMeas</w:t>
      </w:r>
      <w:proofErr w:type="spellEnd"/>
      <w:r w:rsidRPr="003635BF">
        <w:rPr>
          <w:rFonts w:ascii="Times New Roman" w:eastAsia="Times New Roman" w:hAnsi="Times New Roman" w:cs="Times New Roman"/>
          <w:kern w:val="0"/>
          <w:sz w:val="20"/>
          <w:szCs w:val="20"/>
          <w:lang w:val="en-GB" w:eastAsia="ja-JP"/>
        </w:rPr>
        <w:t xml:space="preserve"> is included:</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宋体"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 xml:space="preserve">if </w:t>
      </w:r>
      <w:proofErr w:type="spellStart"/>
      <w:r w:rsidRPr="003635BF">
        <w:rPr>
          <w:rFonts w:ascii="Times New Roman" w:eastAsia="Times New Roman" w:hAnsi="Times New Roman" w:cs="Times New Roman"/>
          <w:i/>
          <w:kern w:val="0"/>
          <w:sz w:val="20"/>
          <w:szCs w:val="20"/>
          <w:lang w:val="en-GB" w:eastAsia="ja-JP"/>
        </w:rPr>
        <w:t>cellsForWhichToReportSFTD</w:t>
      </w:r>
      <w:proofErr w:type="spellEnd"/>
      <w:r w:rsidRPr="003635BF">
        <w:rPr>
          <w:rFonts w:ascii="Times New Roman" w:eastAsia="Times New Roman" w:hAnsi="Times New Roman" w:cs="Times New Roman"/>
          <w:kern w:val="0"/>
          <w:sz w:val="20"/>
          <w:szCs w:val="20"/>
          <w:lang w:val="en-GB" w:eastAsia="ja-JP"/>
        </w:rPr>
        <w:t xml:space="preserve"> is configured in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6&gt;</w:t>
      </w:r>
      <w:r w:rsidRPr="003635BF">
        <w:rPr>
          <w:rFonts w:ascii="Times New Roman" w:eastAsia="Times New Roman" w:hAnsi="Times New Roman" w:cs="Times New Roman"/>
          <w:kern w:val="0"/>
          <w:sz w:val="20"/>
          <w:szCs w:val="20"/>
          <w:lang w:val="en-GB" w:eastAsia="ja-JP"/>
        </w:rPr>
        <w:tab/>
        <w:t xml:space="preserve">consider any NR neighbouring cell detected on the associated </w:t>
      </w:r>
      <w:proofErr w:type="spellStart"/>
      <w:r w:rsidRPr="003635BF">
        <w:rPr>
          <w:rFonts w:ascii="Times New Roman" w:eastAsia="Times New Roman" w:hAnsi="Times New Roman" w:cs="Times New Roman"/>
          <w:i/>
          <w:kern w:val="0"/>
          <w:sz w:val="20"/>
          <w:szCs w:val="20"/>
          <w:lang w:val="en-GB" w:eastAsia="ja-JP"/>
        </w:rPr>
        <w:t>measObjectNR</w:t>
      </w:r>
      <w:proofErr w:type="spellEnd"/>
      <w:r w:rsidRPr="003635BF">
        <w:rPr>
          <w:rFonts w:ascii="Times New Roman" w:eastAsia="Times New Roman" w:hAnsi="Times New Roman" w:cs="Times New Roman"/>
          <w:kern w:val="0"/>
          <w:sz w:val="20"/>
          <w:szCs w:val="20"/>
          <w:lang w:val="en-GB" w:eastAsia="ja-JP"/>
        </w:rPr>
        <w:t xml:space="preserve"> which has a physical cell identity that is included in the </w:t>
      </w:r>
      <w:proofErr w:type="spellStart"/>
      <w:r w:rsidRPr="003635BF">
        <w:rPr>
          <w:rFonts w:ascii="Times New Roman" w:eastAsia="Times New Roman" w:hAnsi="Times New Roman" w:cs="Times New Roman"/>
          <w:i/>
          <w:kern w:val="0"/>
          <w:sz w:val="20"/>
          <w:szCs w:val="20"/>
          <w:lang w:val="en-GB" w:eastAsia="ja-JP"/>
        </w:rPr>
        <w:t>cellsForWhichToReportSFTD</w:t>
      </w:r>
      <w:proofErr w:type="spellEnd"/>
      <w:r w:rsidRPr="003635BF">
        <w:rPr>
          <w:rFonts w:ascii="Times New Roman" w:eastAsia="Times New Roman" w:hAnsi="Times New Roman" w:cs="Times New Roman"/>
          <w:kern w:val="0"/>
          <w:sz w:val="20"/>
          <w:szCs w:val="20"/>
          <w:lang w:val="en-GB" w:eastAsia="ja-JP"/>
        </w:rPr>
        <w:t xml:space="preserve"> to be applicable;</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else:</w:t>
      </w:r>
    </w:p>
    <w:p w:rsidR="003635BF" w:rsidRPr="003635BF" w:rsidRDefault="003635BF" w:rsidP="003635BF">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6&gt;</w:t>
      </w:r>
      <w:r w:rsidRPr="003635BF">
        <w:rPr>
          <w:rFonts w:ascii="Times New Roman" w:eastAsia="Times New Roman" w:hAnsi="Times New Roman" w:cs="Times New Roman"/>
          <w:kern w:val="0"/>
          <w:sz w:val="20"/>
          <w:szCs w:val="20"/>
          <w:lang w:val="en-GB" w:eastAsia="ja-JP"/>
        </w:rPr>
        <w:tab/>
        <w:t xml:space="preserve">consider up to 3 strongest NR neighbouring cells detected based on parameters in the associated </w:t>
      </w:r>
      <w:proofErr w:type="spellStart"/>
      <w:r w:rsidRPr="003635BF">
        <w:rPr>
          <w:rFonts w:ascii="Times New Roman" w:eastAsia="Times New Roman" w:hAnsi="Times New Roman" w:cs="Times New Roman"/>
          <w:i/>
          <w:kern w:val="0"/>
          <w:sz w:val="20"/>
          <w:szCs w:val="20"/>
          <w:lang w:val="en-GB" w:eastAsia="ja-JP"/>
        </w:rPr>
        <w:t>measObjectNR</w:t>
      </w:r>
      <w:proofErr w:type="spellEnd"/>
      <w:r w:rsidRPr="003635BF">
        <w:rPr>
          <w:rFonts w:ascii="Times New Roman" w:eastAsia="Times New Roman" w:hAnsi="Times New Roman" w:cs="Times New Roman"/>
          <w:kern w:val="0"/>
          <w:sz w:val="20"/>
          <w:szCs w:val="20"/>
          <w:lang w:val="en-GB" w:eastAsia="ja-JP"/>
        </w:rPr>
        <w:t xml:space="preserve"> to be applicable when the concerned cells are not included in the </w:t>
      </w:r>
      <w:proofErr w:type="spellStart"/>
      <w:r w:rsidRPr="003635BF">
        <w:rPr>
          <w:rFonts w:ascii="Times New Roman" w:eastAsia="Times New Roman" w:hAnsi="Times New Roman" w:cs="Times New Roman"/>
          <w:i/>
          <w:kern w:val="0"/>
          <w:sz w:val="20"/>
          <w:szCs w:val="20"/>
          <w:lang w:val="en-GB" w:eastAsia="ja-JP"/>
        </w:rPr>
        <w:t>excludedCellsToAddModList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else if the corresponding </w:t>
      </w:r>
      <w:proofErr w:type="spellStart"/>
      <w:r w:rsidRPr="003635BF">
        <w:rPr>
          <w:rFonts w:ascii="Times New Roman" w:eastAsia="Times New Roman" w:hAnsi="Times New Roman" w:cs="Times New Roman"/>
          <w:i/>
          <w:kern w:val="0"/>
          <w:sz w:val="20"/>
          <w:szCs w:val="20"/>
          <w:lang w:val="en-GB" w:eastAsia="ja-JP"/>
        </w:rPr>
        <w:t>measObject</w:t>
      </w:r>
      <w:proofErr w:type="spellEnd"/>
      <w:r w:rsidRPr="003635BF">
        <w:rPr>
          <w:rFonts w:ascii="Times New Roman" w:eastAsia="Times New Roman" w:hAnsi="Times New Roman" w:cs="Times New Roman"/>
          <w:kern w:val="0"/>
          <w:sz w:val="20"/>
          <w:szCs w:val="20"/>
          <w:lang w:val="en-GB" w:eastAsia="ja-JP"/>
        </w:rPr>
        <w:t xml:space="preserve"> concerns E-UTRA:</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the </w:t>
      </w:r>
      <w:proofErr w:type="spellStart"/>
      <w:r w:rsidRPr="003635BF">
        <w:rPr>
          <w:rFonts w:ascii="Times New Roman" w:eastAsia="Times New Roman" w:hAnsi="Times New Roman" w:cs="Times New Roman"/>
          <w:i/>
          <w:kern w:val="0"/>
          <w:sz w:val="20"/>
          <w:szCs w:val="20"/>
          <w:lang w:val="en-GB" w:eastAsia="ja-JP"/>
        </w:rPr>
        <w:t>reportSFTD-Meas</w:t>
      </w:r>
      <w:proofErr w:type="spellEnd"/>
      <w:r w:rsidRPr="003635BF">
        <w:rPr>
          <w:rFonts w:ascii="Times New Roman" w:eastAsia="Times New Roman" w:hAnsi="Times New Roman" w:cs="Times New Roman"/>
          <w:kern w:val="0"/>
          <w:sz w:val="20"/>
          <w:szCs w:val="20"/>
          <w:lang w:val="en-GB" w:eastAsia="ja-JP"/>
        </w:rPr>
        <w:t xml:space="preserve"> is set to </w:t>
      </w:r>
      <w:r w:rsidRPr="003635BF">
        <w:rPr>
          <w:rFonts w:ascii="Times New Roman" w:eastAsia="Times New Roman" w:hAnsi="Times New Roman" w:cs="Times New Roman"/>
          <w:i/>
          <w:kern w:val="0"/>
          <w:sz w:val="20"/>
          <w:szCs w:val="20"/>
          <w:lang w:val="en-GB" w:eastAsia="ja-JP"/>
        </w:rPr>
        <w:t>true</w:t>
      </w:r>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lastRenderedPageBreak/>
        <w:t>5&gt;</w:t>
      </w:r>
      <w:r w:rsidRPr="003635BF">
        <w:rPr>
          <w:rFonts w:ascii="Times New Roman" w:eastAsia="Times New Roman" w:hAnsi="Times New Roman" w:cs="Times New Roman"/>
          <w:kern w:val="0"/>
          <w:sz w:val="20"/>
          <w:szCs w:val="20"/>
          <w:lang w:val="en-GB" w:eastAsia="ja-JP"/>
        </w:rPr>
        <w:tab/>
        <w:t xml:space="preserve">consider the E-UTRA </w:t>
      </w:r>
      <w:proofErr w:type="spellStart"/>
      <w:r w:rsidRPr="003635BF">
        <w:rPr>
          <w:rFonts w:ascii="Times New Roman" w:eastAsia="Times New Roman" w:hAnsi="Times New Roman" w:cs="Times New Roman"/>
          <w:kern w:val="0"/>
          <w:sz w:val="20"/>
          <w:szCs w:val="20"/>
          <w:lang w:val="en-GB" w:eastAsia="ja-JP"/>
        </w:rPr>
        <w:t>PSCell</w:t>
      </w:r>
      <w:proofErr w:type="spellEnd"/>
      <w:r w:rsidRPr="003635BF">
        <w:rPr>
          <w:rFonts w:ascii="Times New Roman" w:eastAsia="Times New Roman" w:hAnsi="Times New Roman" w:cs="Times New Roman"/>
          <w:kern w:val="0"/>
          <w:sz w:val="20"/>
          <w:szCs w:val="20"/>
          <w:lang w:val="en-GB" w:eastAsia="ja-JP"/>
        </w:rPr>
        <w:t xml:space="preserve"> to be applicable;</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else if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includes a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kern w:val="0"/>
          <w:sz w:val="20"/>
          <w:szCs w:val="20"/>
          <w:lang w:val="en-GB" w:eastAsia="ja-JP"/>
        </w:rPr>
        <w:t xml:space="preserve"> set to </w:t>
      </w:r>
      <w:r w:rsidRPr="003635BF">
        <w:rPr>
          <w:rFonts w:ascii="Times New Roman" w:eastAsia="Times New Roman" w:hAnsi="Times New Roman" w:cs="Times New Roman"/>
          <w:i/>
          <w:kern w:val="0"/>
          <w:sz w:val="20"/>
          <w:szCs w:val="20"/>
          <w:lang w:val="en-GB" w:eastAsia="ja-JP"/>
        </w:rPr>
        <w:t>cli-Periodical or cli-</w:t>
      </w:r>
      <w:proofErr w:type="spellStart"/>
      <w:r w:rsidRPr="003635BF">
        <w:rPr>
          <w:rFonts w:ascii="Times New Roman" w:eastAsia="Times New Roman" w:hAnsi="Times New Roman" w:cs="Times New Roman"/>
          <w:i/>
          <w:kern w:val="0"/>
          <w:sz w:val="20"/>
          <w:szCs w:val="20"/>
          <w:lang w:val="en-GB" w:eastAsia="ja-JP"/>
        </w:rPr>
        <w:t>EventTriggered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consider all CLI measurement resources included in the corresponding </w:t>
      </w:r>
      <w:proofErr w:type="spellStart"/>
      <w:r w:rsidRPr="003635BF">
        <w:rPr>
          <w:rFonts w:ascii="Times New Roman" w:eastAsia="Times New Roman" w:hAnsi="Times New Roman" w:cs="Times New Roman"/>
          <w:i/>
          <w:kern w:val="0"/>
          <w:sz w:val="20"/>
          <w:szCs w:val="20"/>
          <w:lang w:val="en-GB" w:eastAsia="ja-JP"/>
        </w:rPr>
        <w:t>measObject</w:t>
      </w:r>
      <w:proofErr w:type="spellEnd"/>
      <w:r w:rsidRPr="003635BF">
        <w:rPr>
          <w:rFonts w:ascii="Times New Roman" w:eastAsia="Times New Roman" w:hAnsi="Times New Roman" w:cs="Times New Roman"/>
          <w:kern w:val="0"/>
          <w:sz w:val="20"/>
          <w:szCs w:val="20"/>
          <w:lang w:val="en-GB" w:eastAsia="ja-JP"/>
        </w:rPr>
        <w:t xml:space="preserve"> to be applicable;</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else if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includes a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kern w:val="0"/>
          <w:sz w:val="20"/>
          <w:szCs w:val="20"/>
          <w:lang w:val="en-GB" w:eastAsia="ja-JP"/>
        </w:rPr>
        <w:t xml:space="preserve"> set to </w:t>
      </w:r>
      <w:proofErr w:type="spellStart"/>
      <w:r w:rsidRPr="003635BF">
        <w:rPr>
          <w:rFonts w:ascii="Times New Roman" w:eastAsia="Times New Roman" w:hAnsi="Times New Roman" w:cs="Times New Roman"/>
          <w:i/>
          <w:iCs/>
          <w:kern w:val="0"/>
          <w:sz w:val="20"/>
          <w:szCs w:val="20"/>
          <w:lang w:val="en-GB" w:eastAsia="ja-JP"/>
        </w:rPr>
        <w:t>rxTx</w:t>
      </w:r>
      <w:r w:rsidRPr="003635BF">
        <w:rPr>
          <w:rFonts w:ascii="Times New Roman" w:eastAsia="Times New Roman" w:hAnsi="Times New Roman" w:cs="Times New Roman"/>
          <w:i/>
          <w:kern w:val="0"/>
          <w:sz w:val="20"/>
          <w:szCs w:val="20"/>
          <w:lang w:val="en-GB" w:eastAsia="ja-JP"/>
        </w:rPr>
        <w:t>Periodical</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consider all Rx-</w:t>
      </w:r>
      <w:proofErr w:type="spellStart"/>
      <w:r w:rsidRPr="003635BF">
        <w:rPr>
          <w:rFonts w:ascii="Times New Roman" w:eastAsia="Times New Roman" w:hAnsi="Times New Roman" w:cs="Times New Roman"/>
          <w:kern w:val="0"/>
          <w:sz w:val="20"/>
          <w:szCs w:val="20"/>
          <w:lang w:val="en-GB" w:eastAsia="ja-JP"/>
        </w:rPr>
        <w:t>Tx</w:t>
      </w:r>
      <w:proofErr w:type="spellEnd"/>
      <w:r w:rsidRPr="003635BF">
        <w:rPr>
          <w:rFonts w:ascii="Times New Roman" w:eastAsia="Times New Roman" w:hAnsi="Times New Roman" w:cs="Times New Roman"/>
          <w:kern w:val="0"/>
          <w:sz w:val="20"/>
          <w:szCs w:val="20"/>
          <w:lang w:val="en-GB" w:eastAsia="ja-JP"/>
        </w:rPr>
        <w:t xml:space="preserve"> time difference measurement resources included in the corresponding </w:t>
      </w:r>
      <w:proofErr w:type="spellStart"/>
      <w:r w:rsidRPr="003635BF">
        <w:rPr>
          <w:rFonts w:ascii="Times New Roman" w:eastAsia="Times New Roman" w:hAnsi="Times New Roman" w:cs="Times New Roman"/>
          <w:i/>
          <w:kern w:val="0"/>
          <w:sz w:val="20"/>
          <w:szCs w:val="20"/>
          <w:lang w:val="en-GB" w:eastAsia="ja-JP"/>
        </w:rPr>
        <w:t>measObject</w:t>
      </w:r>
      <w:proofErr w:type="spellEnd"/>
      <w:r w:rsidRPr="003635BF">
        <w:rPr>
          <w:rFonts w:ascii="Times New Roman" w:eastAsia="Times New Roman" w:hAnsi="Times New Roman" w:cs="Times New Roman"/>
          <w:kern w:val="0"/>
          <w:sz w:val="20"/>
          <w:szCs w:val="20"/>
          <w:lang w:val="en-GB" w:eastAsia="ja-JP"/>
        </w:rPr>
        <w:t xml:space="preserve"> to be applicable;</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concerns the reporting for NR </w:t>
      </w:r>
      <w:proofErr w:type="spellStart"/>
      <w:r w:rsidRPr="003635BF">
        <w:rPr>
          <w:rFonts w:ascii="Times New Roman" w:eastAsia="Times New Roman" w:hAnsi="Times New Roman" w:cs="Times New Roman"/>
          <w:kern w:val="0"/>
          <w:sz w:val="20"/>
          <w:szCs w:val="20"/>
          <w:lang w:val="en-GB" w:eastAsia="ja-JP"/>
        </w:rPr>
        <w:t>sidelink</w:t>
      </w:r>
      <w:proofErr w:type="spellEnd"/>
      <w:r w:rsidRPr="003635BF">
        <w:rPr>
          <w:rFonts w:ascii="Times New Roman" w:eastAsia="Times New Roman" w:hAnsi="Times New Roman" w:cs="Times New Roman"/>
          <w:kern w:val="0"/>
          <w:sz w:val="20"/>
          <w:szCs w:val="20"/>
          <w:lang w:val="en-GB" w:eastAsia="ja-JP"/>
        </w:rPr>
        <w:t xml:space="preserve"> communication/discovery (i.e.</w:t>
      </w:r>
      <w:r w:rsidRPr="003635BF">
        <w:rPr>
          <w:rFonts w:ascii="Times New Roman" w:eastAsia="Times New Roman" w:hAnsi="Times New Roman" w:cs="Times New Roman"/>
          <w:i/>
          <w:kern w:val="0"/>
          <w:sz w:val="20"/>
          <w:szCs w:val="20"/>
          <w:lang w:val="en-GB" w:eastAsia="ja-JP"/>
        </w:rPr>
        <w:t xml:space="preserve"> </w:t>
      </w:r>
      <w:proofErr w:type="spellStart"/>
      <w:r w:rsidRPr="003635BF">
        <w:rPr>
          <w:rFonts w:ascii="Times New Roman" w:eastAsia="Times New Roman" w:hAnsi="Times New Roman" w:cs="Times New Roman"/>
          <w:i/>
          <w:kern w:val="0"/>
          <w:sz w:val="20"/>
          <w:szCs w:val="20"/>
          <w:lang w:val="en-GB" w:eastAsia="ja-JP"/>
        </w:rPr>
        <w:t>reportConfigNR</w:t>
      </w:r>
      <w:proofErr w:type="spellEnd"/>
      <w:r w:rsidRPr="003635BF">
        <w:rPr>
          <w:rFonts w:ascii="Times New Roman" w:eastAsia="Times New Roman" w:hAnsi="Times New Roman" w:cs="Times New Roman"/>
          <w:i/>
          <w:kern w:val="0"/>
          <w:sz w:val="20"/>
          <w:szCs w:val="20"/>
          <w:lang w:val="en-GB" w:eastAsia="ja-JP"/>
        </w:rPr>
        <w:t>-SL</w:t>
      </w:r>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x-none"/>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consider the transmission resource pools </w:t>
      </w:r>
      <w:r w:rsidRPr="003635BF">
        <w:rPr>
          <w:rFonts w:ascii="Times New Roman" w:eastAsia="Times New Roman" w:hAnsi="Times New Roman" w:cs="Times New Roman"/>
          <w:kern w:val="0"/>
          <w:sz w:val="20"/>
          <w:szCs w:val="20"/>
          <w:lang w:val="en-GB" w:eastAsia="x-none"/>
        </w:rPr>
        <w:t>indicated</w:t>
      </w:r>
      <w:r w:rsidRPr="003635BF">
        <w:rPr>
          <w:rFonts w:ascii="Times New Roman" w:eastAsia="Times New Roman" w:hAnsi="Times New Roman" w:cs="Times New Roman"/>
          <w:kern w:val="0"/>
          <w:sz w:val="20"/>
          <w:szCs w:val="20"/>
          <w:lang w:val="en-GB" w:eastAsia="ja-JP"/>
        </w:rPr>
        <w:t xml:space="preserve"> by the </w:t>
      </w:r>
      <w:proofErr w:type="spellStart"/>
      <w:r w:rsidRPr="003635BF">
        <w:rPr>
          <w:rFonts w:ascii="Times New Roman" w:eastAsia="Times New Roman" w:hAnsi="Times New Roman" w:cs="Times New Roman"/>
          <w:i/>
          <w:kern w:val="0"/>
          <w:sz w:val="20"/>
          <w:szCs w:val="20"/>
          <w:lang w:val="en-GB" w:eastAsia="ja-JP"/>
        </w:rPr>
        <w:t>tx-PoolMeasToAddModList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be applicable;</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the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set to </w:t>
      </w:r>
      <w:proofErr w:type="spellStart"/>
      <w:r w:rsidRPr="003635BF">
        <w:rPr>
          <w:rFonts w:ascii="Times New Roman" w:eastAsia="Times New Roman" w:hAnsi="Times New Roman" w:cs="Times New Roman"/>
          <w:i/>
          <w:kern w:val="0"/>
          <w:sz w:val="20"/>
          <w:szCs w:val="20"/>
          <w:lang w:val="en-GB" w:eastAsia="ja-JP"/>
        </w:rPr>
        <w:t>eventTriggered</w:t>
      </w:r>
      <w:proofErr w:type="spellEnd"/>
      <w:r w:rsidRPr="003635BF">
        <w:rPr>
          <w:rFonts w:ascii="Times New Roman" w:eastAsia="Times New Roman" w:hAnsi="Times New Roman" w:cs="Times New Roman"/>
          <w:iCs/>
          <w:kern w:val="0"/>
          <w:sz w:val="20"/>
          <w:szCs w:val="20"/>
          <w:lang w:val="en-GB" w:eastAsia="ja-JP"/>
        </w:rPr>
        <w:t>,</w:t>
      </w:r>
      <w:r w:rsidRPr="003635BF">
        <w:rPr>
          <w:rFonts w:ascii="Times New Roman" w:eastAsia="Times New Roman" w:hAnsi="Times New Roman" w:cs="Times New Roman"/>
          <w:kern w:val="0"/>
          <w:sz w:val="20"/>
          <w:szCs w:val="20"/>
          <w:lang w:val="en-GB" w:eastAsia="ja-JP"/>
        </w:rPr>
        <w:t xml:space="preserve"> and if the corresponding </w:t>
      </w:r>
      <w:proofErr w:type="spellStart"/>
      <w:r w:rsidRPr="003635BF">
        <w:rPr>
          <w:rFonts w:ascii="Times New Roman" w:eastAsia="Times New Roman" w:hAnsi="Times New Roman" w:cs="Times New Roman"/>
          <w:i/>
          <w:iCs/>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does not include </w:t>
      </w:r>
      <w:proofErr w:type="spellStart"/>
      <w:r w:rsidRPr="003635BF">
        <w:rPr>
          <w:rFonts w:ascii="Times New Roman" w:eastAsia="Times New Roman" w:hAnsi="Times New Roman" w:cs="Times New Roman"/>
          <w:i/>
          <w:iCs/>
          <w:kern w:val="0"/>
          <w:sz w:val="20"/>
          <w:szCs w:val="20"/>
          <w:lang w:val="en-GB" w:eastAsia="ja-JP"/>
        </w:rPr>
        <w:t>numberOfTriggeringCells</w:t>
      </w:r>
      <w:proofErr w:type="spellEnd"/>
      <w:r w:rsidRPr="003635BF">
        <w:rPr>
          <w:rFonts w:ascii="Times New Roman" w:eastAsia="Times New Roman" w:hAnsi="Times New Roman" w:cs="Times New Roman"/>
          <w:kern w:val="0"/>
          <w:sz w:val="20"/>
          <w:szCs w:val="20"/>
          <w:lang w:val="en-GB" w:eastAsia="ja-JP"/>
        </w:rPr>
        <w:t xml:space="preserve">, and if the entry condition applicable for this event, i.e. the event corresponding with the </w:t>
      </w:r>
      <w:proofErr w:type="spellStart"/>
      <w:r w:rsidRPr="003635BF">
        <w:rPr>
          <w:rFonts w:ascii="Times New Roman" w:eastAsia="Times New Roman" w:hAnsi="Times New Roman" w:cs="Times New Roman"/>
          <w:i/>
          <w:kern w:val="0"/>
          <w:sz w:val="20"/>
          <w:szCs w:val="20"/>
          <w:lang w:val="en-GB" w:eastAsia="ja-JP"/>
        </w:rPr>
        <w:t>eventId</w:t>
      </w:r>
      <w:proofErr w:type="spellEnd"/>
      <w:r w:rsidRPr="003635BF">
        <w:rPr>
          <w:rFonts w:ascii="Times New Roman" w:eastAsia="Times New Roman" w:hAnsi="Times New Roman" w:cs="Times New Roman"/>
          <w:kern w:val="0"/>
          <w:sz w:val="20"/>
          <w:szCs w:val="20"/>
          <w:lang w:val="en-GB" w:eastAsia="ja-JP"/>
        </w:rPr>
        <w:t xml:space="preserve"> of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within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is fulfilled for one or more applicable cells </w:t>
      </w:r>
      <w:ins w:id="16" w:author="CATT" w:date="2024-05-10T13:54:00Z">
        <w:r w:rsidR="00104607">
          <w:rPr>
            <w:rFonts w:ascii="Times New Roman" w:hAnsi="Times New Roman" w:cs="Times New Roman" w:hint="eastAsia"/>
            <w:kern w:val="0"/>
            <w:sz w:val="20"/>
            <w:szCs w:val="20"/>
            <w:lang w:val="en-GB"/>
          </w:rPr>
          <w:t xml:space="preserve">either </w:t>
        </w:r>
      </w:ins>
      <w:r w:rsidRPr="003635BF">
        <w:rPr>
          <w:rFonts w:ascii="Times New Roman" w:eastAsia="Times New Roman" w:hAnsi="Times New Roman" w:cs="Times New Roman"/>
          <w:kern w:val="0"/>
          <w:sz w:val="20"/>
          <w:szCs w:val="20"/>
          <w:lang w:val="en-GB" w:eastAsia="ja-JP"/>
        </w:rPr>
        <w:t xml:space="preserve">for all measurements after layer 3 filtering taken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kern w:val="0"/>
          <w:sz w:val="20"/>
          <w:szCs w:val="20"/>
          <w:lang w:val="en-GB" w:eastAsia="ja-JP"/>
        </w:rPr>
        <w:t xml:space="preserve"> defined for this event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ins w:id="17" w:author="CATT" w:date="2024-05-10T11:20:00Z">
        <w:r w:rsidR="00952A9E">
          <w:rPr>
            <w:rFonts w:ascii="Times New Roman" w:hAnsi="Times New Roman" w:cs="Times New Roman" w:hint="eastAsia"/>
            <w:i/>
            <w:kern w:val="0"/>
            <w:sz w:val="20"/>
            <w:szCs w:val="20"/>
            <w:lang w:val="en-GB"/>
          </w:rPr>
          <w:t xml:space="preserve"> </w:t>
        </w:r>
        <w:r w:rsidR="00952A9E" w:rsidRPr="00952A9E">
          <w:rPr>
            <w:rFonts w:ascii="Times New Roman" w:hAnsi="Times New Roman" w:cs="Times New Roman" w:hint="eastAsia"/>
            <w:kern w:val="0"/>
            <w:sz w:val="20"/>
            <w:szCs w:val="20"/>
            <w:lang w:val="en-GB"/>
          </w:rPr>
          <w:t xml:space="preserve">in case </w:t>
        </w:r>
      </w:ins>
      <w:ins w:id="18" w:author="CATT" w:date="2024-05-10T11:21:00Z">
        <w:r w:rsidR="00D11508">
          <w:rPr>
            <w:rFonts w:ascii="Times New Roman" w:hAnsi="Times New Roman" w:cs="Times New Roman" w:hint="eastAsia"/>
            <w:kern w:val="0"/>
            <w:sz w:val="20"/>
            <w:szCs w:val="20"/>
            <w:lang w:val="en-GB"/>
          </w:rPr>
          <w:t xml:space="preserve">of </w:t>
        </w:r>
        <w:proofErr w:type="spellStart"/>
        <w:r w:rsidR="00952A9E" w:rsidRPr="00D11508">
          <w:rPr>
            <w:rFonts w:ascii="Times New Roman" w:hAnsi="Times New Roman" w:cs="Times New Roman" w:hint="eastAsia"/>
            <w:i/>
            <w:kern w:val="0"/>
            <w:sz w:val="20"/>
            <w:szCs w:val="20"/>
            <w:lang w:val="en-GB"/>
          </w:rPr>
          <w:t>eventId</w:t>
        </w:r>
        <w:proofErr w:type="spellEnd"/>
        <w:r w:rsidR="00952A9E">
          <w:rPr>
            <w:rFonts w:ascii="Times New Roman" w:hAnsi="Times New Roman" w:cs="Times New Roman" w:hint="eastAsia"/>
            <w:kern w:val="0"/>
            <w:sz w:val="20"/>
            <w:szCs w:val="20"/>
            <w:lang w:val="en-GB"/>
          </w:rPr>
          <w:t xml:space="preserve"> </w:t>
        </w:r>
        <w:r w:rsidR="00D11508">
          <w:rPr>
            <w:rFonts w:ascii="Times New Roman" w:hAnsi="Times New Roman" w:cs="Times New Roman" w:hint="eastAsia"/>
            <w:kern w:val="0"/>
            <w:sz w:val="20"/>
            <w:szCs w:val="20"/>
            <w:lang w:val="en-GB"/>
          </w:rPr>
          <w:t xml:space="preserve">not </w:t>
        </w:r>
        <w:r w:rsidR="00952A9E">
          <w:rPr>
            <w:rFonts w:ascii="Times New Roman" w:hAnsi="Times New Roman" w:cs="Times New Roman" w:hint="eastAsia"/>
            <w:kern w:val="0"/>
            <w:sz w:val="20"/>
            <w:szCs w:val="20"/>
            <w:lang w:val="en-GB"/>
          </w:rPr>
          <w:t xml:space="preserve">set to </w:t>
        </w:r>
      </w:ins>
      <w:ins w:id="19" w:author="CATT" w:date="2024-05-10T11:20:00Z">
        <w:r w:rsidR="00952A9E">
          <w:rPr>
            <w:rFonts w:ascii="Times New Roman" w:hAnsi="Times New Roman" w:cs="Times New Roman" w:hint="eastAsia"/>
            <w:i/>
            <w:kern w:val="0"/>
            <w:sz w:val="20"/>
            <w:szCs w:val="20"/>
            <w:lang w:val="en-GB"/>
          </w:rPr>
          <w:t>eventD2</w:t>
        </w:r>
      </w:ins>
      <w:ins w:id="20" w:author="CATT" w:date="2024-05-10T11:23:00Z">
        <w:r w:rsidR="00C20D1D" w:rsidRPr="00C20D1D">
          <w:rPr>
            <w:rFonts w:ascii="Times New Roman" w:hAnsi="Times New Roman" w:cs="Times New Roman" w:hint="eastAsia"/>
            <w:kern w:val="0"/>
            <w:sz w:val="20"/>
            <w:szCs w:val="20"/>
            <w:lang w:val="en-GB"/>
          </w:rPr>
          <w:t>,</w:t>
        </w:r>
      </w:ins>
      <w:ins w:id="21" w:author="CATT" w:date="2024-05-10T11:20:00Z">
        <w:r w:rsidR="00952A9E" w:rsidRPr="00C20D1D">
          <w:rPr>
            <w:rFonts w:ascii="Times New Roman" w:hAnsi="Times New Roman" w:cs="Times New Roman" w:hint="eastAsia"/>
            <w:kern w:val="0"/>
            <w:sz w:val="20"/>
            <w:szCs w:val="20"/>
            <w:lang w:val="en-GB"/>
          </w:rPr>
          <w:t xml:space="preserve"> </w:t>
        </w:r>
        <w:r w:rsidR="00952A9E" w:rsidRPr="00952A9E">
          <w:rPr>
            <w:rFonts w:ascii="Times New Roman" w:hAnsi="Times New Roman" w:cs="Times New Roman" w:hint="eastAsia"/>
            <w:kern w:val="0"/>
            <w:sz w:val="20"/>
            <w:szCs w:val="20"/>
            <w:lang w:val="en-GB"/>
          </w:rPr>
          <w:t>or</w:t>
        </w:r>
        <w:r w:rsidR="00952A9E" w:rsidRPr="003635BF">
          <w:rPr>
            <w:rFonts w:ascii="Times New Roman" w:eastAsia="Times New Roman" w:hAnsi="Times New Roman" w:cs="Times New Roman"/>
            <w:kern w:val="0"/>
            <w:sz w:val="20"/>
            <w:szCs w:val="20"/>
            <w:lang w:val="en-GB" w:eastAsia="ja-JP"/>
          </w:rPr>
          <w:t xml:space="preserve"> during </w:t>
        </w:r>
        <w:proofErr w:type="spellStart"/>
        <w:r w:rsidR="00952A9E" w:rsidRPr="003635BF">
          <w:rPr>
            <w:rFonts w:ascii="Times New Roman" w:eastAsia="Times New Roman" w:hAnsi="Times New Roman" w:cs="Times New Roman"/>
            <w:i/>
            <w:kern w:val="0"/>
            <w:sz w:val="20"/>
            <w:szCs w:val="20"/>
            <w:lang w:val="en-GB" w:eastAsia="ja-JP"/>
          </w:rPr>
          <w:t>timeToTrigger</w:t>
        </w:r>
        <w:proofErr w:type="spellEnd"/>
        <w:r w:rsidR="00952A9E" w:rsidRPr="003635BF">
          <w:rPr>
            <w:rFonts w:ascii="Times New Roman" w:eastAsia="Times New Roman" w:hAnsi="Times New Roman" w:cs="Times New Roman"/>
            <w:i/>
            <w:kern w:val="0"/>
            <w:sz w:val="20"/>
            <w:szCs w:val="20"/>
            <w:lang w:val="en-GB" w:eastAsia="ja-JP"/>
          </w:rPr>
          <w:t xml:space="preserve"> </w:t>
        </w:r>
        <w:r w:rsidR="00952A9E" w:rsidRPr="003635BF">
          <w:rPr>
            <w:rFonts w:ascii="Times New Roman" w:eastAsia="Times New Roman" w:hAnsi="Times New Roman" w:cs="Times New Roman"/>
            <w:kern w:val="0"/>
            <w:sz w:val="20"/>
            <w:szCs w:val="20"/>
            <w:lang w:val="en-GB" w:eastAsia="ja-JP"/>
          </w:rPr>
          <w:t xml:space="preserve">defined for this event within the </w:t>
        </w:r>
        <w:proofErr w:type="spellStart"/>
        <w:r w:rsidR="00952A9E" w:rsidRPr="003635BF">
          <w:rPr>
            <w:rFonts w:ascii="Times New Roman" w:eastAsia="Times New Roman" w:hAnsi="Times New Roman" w:cs="Times New Roman"/>
            <w:i/>
            <w:kern w:val="0"/>
            <w:sz w:val="20"/>
            <w:szCs w:val="20"/>
            <w:lang w:val="en-GB" w:eastAsia="ja-JP"/>
          </w:rPr>
          <w:t>VarMeasConfig</w:t>
        </w:r>
        <w:proofErr w:type="spellEnd"/>
        <w:r w:rsidR="00952A9E" w:rsidRPr="00952A9E">
          <w:rPr>
            <w:rFonts w:ascii="Times New Roman" w:hAnsi="Times New Roman" w:cs="Times New Roman" w:hint="eastAsia"/>
            <w:kern w:val="0"/>
            <w:sz w:val="20"/>
            <w:szCs w:val="20"/>
            <w:lang w:val="en-GB"/>
          </w:rPr>
          <w:t xml:space="preserve"> </w:t>
        </w:r>
      </w:ins>
      <w:ins w:id="22" w:author="CATT" w:date="2024-05-10T11:21:00Z">
        <w:r w:rsidR="00952A9E" w:rsidRPr="00952A9E">
          <w:rPr>
            <w:rFonts w:ascii="Times New Roman" w:hAnsi="Times New Roman" w:cs="Times New Roman" w:hint="eastAsia"/>
            <w:kern w:val="0"/>
            <w:sz w:val="20"/>
            <w:szCs w:val="20"/>
            <w:lang w:val="en-GB"/>
          </w:rPr>
          <w:t xml:space="preserve">in case of </w:t>
        </w:r>
        <w:proofErr w:type="spellStart"/>
        <w:r w:rsidR="00952A9E" w:rsidRPr="00712FAE">
          <w:rPr>
            <w:rFonts w:ascii="Times New Roman" w:hAnsi="Times New Roman" w:cs="Times New Roman" w:hint="eastAsia"/>
            <w:i/>
            <w:kern w:val="0"/>
            <w:sz w:val="20"/>
            <w:szCs w:val="20"/>
            <w:lang w:val="en-GB"/>
          </w:rPr>
          <w:t>eventId</w:t>
        </w:r>
        <w:proofErr w:type="spellEnd"/>
        <w:r w:rsidR="00952A9E">
          <w:rPr>
            <w:rFonts w:ascii="Times New Roman" w:hAnsi="Times New Roman" w:cs="Times New Roman" w:hint="eastAsia"/>
            <w:kern w:val="0"/>
            <w:sz w:val="20"/>
            <w:szCs w:val="20"/>
            <w:lang w:val="en-GB"/>
          </w:rPr>
          <w:t xml:space="preserve"> set to </w:t>
        </w:r>
        <w:r w:rsidR="00952A9E">
          <w:rPr>
            <w:rFonts w:ascii="Times New Roman" w:hAnsi="Times New Roman" w:cs="Times New Roman" w:hint="eastAsia"/>
            <w:i/>
            <w:kern w:val="0"/>
            <w:sz w:val="20"/>
            <w:szCs w:val="20"/>
            <w:lang w:val="en-GB"/>
          </w:rPr>
          <w:t>eventD2</w:t>
        </w:r>
      </w:ins>
      <w:r w:rsidRPr="003635BF">
        <w:rPr>
          <w:rFonts w:ascii="Times New Roman" w:eastAsia="Times New Roman" w:hAnsi="Times New Roman" w:cs="Times New Roman"/>
          <w:kern w:val="0"/>
          <w:sz w:val="20"/>
          <w:szCs w:val="20"/>
          <w:lang w:val="en-GB" w:eastAsia="ja-JP"/>
        </w:rPr>
        <w:t xml:space="preserve">, while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does not include a measurement reporting entry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(a first cell triggers the event):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a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the concerned cell(s) in the </w:t>
      </w:r>
      <w:proofErr w:type="spellStart"/>
      <w:r w:rsidRPr="003635BF">
        <w:rPr>
          <w:rFonts w:ascii="Times New Roman" w:eastAsia="Times New Roman" w:hAnsi="Times New Roman" w:cs="Times New Roman"/>
          <w:i/>
          <w:kern w:val="0"/>
          <w:sz w:val="20"/>
          <w:szCs w:val="20"/>
          <w:lang w:val="en-GB" w:eastAsia="ja-JP"/>
        </w:rPr>
        <w:t>cellsTriggeredList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567" w:firstLine="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Malgun Gothic" w:hAnsi="Times New Roman" w:cs="Times New Roman"/>
          <w:kern w:val="0"/>
          <w:sz w:val="20"/>
          <w:szCs w:val="20"/>
          <w:lang w:val="en-GB" w:eastAsia="ko-KR"/>
        </w:rPr>
        <w:tab/>
      </w:r>
      <w:r w:rsidRPr="003635BF">
        <w:rPr>
          <w:rFonts w:ascii="Times New Roman" w:eastAsia="Times New Roman" w:hAnsi="Times New Roman" w:cs="Times New Roman"/>
          <w:kern w:val="0"/>
          <w:sz w:val="20"/>
          <w:szCs w:val="20"/>
          <w:lang w:val="en-GB" w:eastAsia="ja-JP"/>
        </w:rPr>
        <w:t xml:space="preserve">if </w:t>
      </w:r>
      <w:r w:rsidRPr="003635BF">
        <w:rPr>
          <w:rFonts w:ascii="Times New Roman" w:eastAsia="Times New Roman" w:hAnsi="Times New Roman" w:cs="Times New Roman"/>
          <w:i/>
          <w:kern w:val="0"/>
          <w:sz w:val="20"/>
          <w:szCs w:val="20"/>
          <w:lang w:val="en-GB" w:eastAsia="ja-JP"/>
        </w:rPr>
        <w:t>useT312</w:t>
      </w:r>
      <w:r w:rsidRPr="003635BF">
        <w:rPr>
          <w:rFonts w:ascii="Times New Roman" w:eastAsia="Times New Roman" w:hAnsi="Times New Roman" w:cs="Times New Roman"/>
          <w:kern w:val="0"/>
          <w:sz w:val="20"/>
          <w:szCs w:val="20"/>
          <w:lang w:val="en-GB" w:eastAsia="ja-JP"/>
        </w:rPr>
        <w:t xml:space="preserve"> is set to </w:t>
      </w:r>
      <w:r w:rsidRPr="003635BF">
        <w:rPr>
          <w:rFonts w:ascii="Times New Roman" w:eastAsia="Times New Roman" w:hAnsi="Times New Roman" w:cs="Times New Roman"/>
          <w:i/>
          <w:iCs/>
          <w:kern w:val="0"/>
          <w:sz w:val="20"/>
          <w:szCs w:val="20"/>
          <w:lang w:val="en-GB" w:eastAsia="ja-JP"/>
        </w:rPr>
        <w:t>true</w:t>
      </w:r>
      <w:r w:rsidRPr="003635BF">
        <w:rPr>
          <w:rFonts w:ascii="Times New Roman" w:eastAsia="Times New Roman" w:hAnsi="Times New Roman" w:cs="Times New Roman"/>
          <w:kern w:val="0"/>
          <w:sz w:val="20"/>
          <w:szCs w:val="20"/>
          <w:lang w:val="en-GB" w:eastAsia="ja-JP"/>
        </w:rPr>
        <w:t xml:space="preserve"> in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for this event:</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T310 for the corresponding </w:t>
      </w:r>
      <w:proofErr w:type="spellStart"/>
      <w:r w:rsidRPr="003635BF">
        <w:rPr>
          <w:rFonts w:ascii="Times New Roman" w:eastAsia="Times New Roman" w:hAnsi="Times New Roman" w:cs="Times New Roman"/>
          <w:kern w:val="0"/>
          <w:sz w:val="20"/>
          <w:szCs w:val="20"/>
          <w:lang w:val="en-GB" w:eastAsia="ja-JP"/>
        </w:rPr>
        <w:t>SpCell</w:t>
      </w:r>
      <w:proofErr w:type="spellEnd"/>
      <w:r w:rsidRPr="003635BF">
        <w:rPr>
          <w:rFonts w:ascii="Times New Roman" w:eastAsia="Times New Roman" w:hAnsi="Times New Roman" w:cs="Times New Roman"/>
          <w:kern w:val="0"/>
          <w:sz w:val="20"/>
          <w:szCs w:val="20"/>
          <w:lang w:val="en-GB" w:eastAsia="ja-JP"/>
        </w:rPr>
        <w:t xml:space="preserve"> is running; and</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T312 is not running for corresponding </w:t>
      </w:r>
      <w:proofErr w:type="spellStart"/>
      <w:r w:rsidRPr="003635BF">
        <w:rPr>
          <w:rFonts w:ascii="Times New Roman" w:eastAsia="Times New Roman" w:hAnsi="Times New Roman" w:cs="Times New Roman"/>
          <w:kern w:val="0"/>
          <w:sz w:val="20"/>
          <w:szCs w:val="20"/>
          <w:lang w:val="en-GB" w:eastAsia="ja-JP"/>
        </w:rPr>
        <w:t>SpCell</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 xml:space="preserve">start timer T312 for the corresponding </w:t>
      </w:r>
      <w:proofErr w:type="spellStart"/>
      <w:r w:rsidRPr="003635BF">
        <w:rPr>
          <w:rFonts w:ascii="Times New Roman" w:eastAsia="Times New Roman" w:hAnsi="Times New Roman" w:cs="Times New Roman"/>
          <w:kern w:val="0"/>
          <w:sz w:val="20"/>
          <w:szCs w:val="20"/>
          <w:lang w:val="en-GB" w:eastAsia="ja-JP"/>
        </w:rPr>
        <w:t>SpCell</w:t>
      </w:r>
      <w:proofErr w:type="spellEnd"/>
      <w:r w:rsidRPr="003635BF">
        <w:rPr>
          <w:rFonts w:ascii="Times New Roman" w:eastAsia="Times New Roman" w:hAnsi="Times New Roman" w:cs="Times New Roman"/>
          <w:kern w:val="0"/>
          <w:sz w:val="20"/>
          <w:szCs w:val="20"/>
          <w:lang w:val="en-GB" w:eastAsia="ja-JP"/>
        </w:rPr>
        <w:t xml:space="preserve"> with the value of T312 configured in the corresponding </w:t>
      </w:r>
      <w:proofErr w:type="spellStart"/>
      <w:r w:rsidRPr="003635BF">
        <w:rPr>
          <w:rFonts w:ascii="Times New Roman" w:eastAsia="Times New Roman" w:hAnsi="Times New Roman" w:cs="Times New Roman"/>
          <w:i/>
          <w:kern w:val="0"/>
          <w:sz w:val="20"/>
          <w:szCs w:val="20"/>
          <w:lang w:val="en-GB" w:eastAsia="ja-JP"/>
        </w:rPr>
        <w:t>measObjectNR</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else if the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set to </w:t>
      </w:r>
      <w:proofErr w:type="spellStart"/>
      <w:r w:rsidRPr="003635BF">
        <w:rPr>
          <w:rFonts w:ascii="Times New Roman" w:eastAsia="Times New Roman" w:hAnsi="Times New Roman" w:cs="Times New Roman"/>
          <w:i/>
          <w:kern w:val="0"/>
          <w:sz w:val="20"/>
          <w:szCs w:val="20"/>
          <w:lang w:val="en-GB" w:eastAsia="ja-JP"/>
        </w:rPr>
        <w:t>eventTriggered</w:t>
      </w:r>
      <w:proofErr w:type="spellEnd"/>
      <w:r w:rsidRPr="003635BF">
        <w:rPr>
          <w:rFonts w:ascii="Times New Roman" w:eastAsia="Times New Roman" w:hAnsi="Times New Roman" w:cs="Times New Roman"/>
          <w:iCs/>
          <w:kern w:val="0"/>
          <w:sz w:val="20"/>
          <w:szCs w:val="20"/>
          <w:lang w:val="en-GB" w:eastAsia="ja-JP"/>
        </w:rPr>
        <w:t>,</w:t>
      </w:r>
      <w:r w:rsidRPr="003635BF">
        <w:rPr>
          <w:rFonts w:ascii="Times New Roman" w:eastAsia="Times New Roman" w:hAnsi="Times New Roman" w:cs="Times New Roman"/>
          <w:kern w:val="0"/>
          <w:sz w:val="20"/>
          <w:szCs w:val="20"/>
          <w:lang w:val="en-GB" w:eastAsia="ja-JP"/>
        </w:rPr>
        <w:t xml:space="preserve"> and if the corresponding </w:t>
      </w:r>
      <w:proofErr w:type="spellStart"/>
      <w:r w:rsidRPr="003635BF">
        <w:rPr>
          <w:rFonts w:ascii="Times New Roman" w:eastAsia="Times New Roman" w:hAnsi="Times New Roman" w:cs="Times New Roman"/>
          <w:i/>
          <w:iCs/>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does not include </w:t>
      </w:r>
      <w:proofErr w:type="spellStart"/>
      <w:r w:rsidRPr="003635BF">
        <w:rPr>
          <w:rFonts w:ascii="Times New Roman" w:eastAsia="Times New Roman" w:hAnsi="Times New Roman" w:cs="Times New Roman"/>
          <w:i/>
          <w:iCs/>
          <w:kern w:val="0"/>
          <w:sz w:val="20"/>
          <w:szCs w:val="20"/>
          <w:lang w:val="en-GB" w:eastAsia="ja-JP"/>
        </w:rPr>
        <w:t>numberOfTriggeringCells</w:t>
      </w:r>
      <w:proofErr w:type="spellEnd"/>
      <w:r w:rsidRPr="003635BF">
        <w:rPr>
          <w:rFonts w:ascii="Times New Roman" w:eastAsia="Times New Roman" w:hAnsi="Times New Roman" w:cs="Times New Roman"/>
          <w:kern w:val="0"/>
          <w:sz w:val="20"/>
          <w:szCs w:val="20"/>
          <w:lang w:val="en-GB" w:eastAsia="ja-JP"/>
        </w:rPr>
        <w:t>,</w:t>
      </w:r>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and if the entry condition applicable for this event, i.e. the event corresponding with the </w:t>
      </w:r>
      <w:proofErr w:type="spellStart"/>
      <w:r w:rsidRPr="003635BF">
        <w:rPr>
          <w:rFonts w:ascii="Times New Roman" w:eastAsia="Times New Roman" w:hAnsi="Times New Roman" w:cs="Times New Roman"/>
          <w:i/>
          <w:kern w:val="0"/>
          <w:sz w:val="20"/>
          <w:szCs w:val="20"/>
          <w:lang w:val="en-GB" w:eastAsia="ja-JP"/>
        </w:rPr>
        <w:t>eventId</w:t>
      </w:r>
      <w:proofErr w:type="spellEnd"/>
      <w:r w:rsidRPr="003635BF">
        <w:rPr>
          <w:rFonts w:ascii="Times New Roman" w:eastAsia="Times New Roman" w:hAnsi="Times New Roman" w:cs="Times New Roman"/>
          <w:kern w:val="0"/>
          <w:sz w:val="20"/>
          <w:szCs w:val="20"/>
          <w:lang w:val="en-GB" w:eastAsia="ja-JP"/>
        </w:rPr>
        <w:t xml:space="preserve"> of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within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is fulfilled for one or more applicable cells not included in the </w:t>
      </w:r>
      <w:proofErr w:type="spellStart"/>
      <w:r w:rsidRPr="003635BF">
        <w:rPr>
          <w:rFonts w:ascii="Times New Roman" w:eastAsia="Times New Roman" w:hAnsi="Times New Roman" w:cs="Times New Roman"/>
          <w:i/>
          <w:kern w:val="0"/>
          <w:sz w:val="20"/>
          <w:szCs w:val="20"/>
          <w:lang w:val="en-GB" w:eastAsia="ja-JP"/>
        </w:rPr>
        <w:t>cellsTriggeredList</w:t>
      </w:r>
      <w:proofErr w:type="spellEnd"/>
      <w:r w:rsidRPr="003635BF">
        <w:rPr>
          <w:rFonts w:ascii="Times New Roman" w:eastAsia="Times New Roman" w:hAnsi="Times New Roman" w:cs="Times New Roman"/>
          <w:kern w:val="0"/>
          <w:sz w:val="20"/>
          <w:szCs w:val="20"/>
          <w:lang w:val="en-GB" w:eastAsia="ja-JP"/>
        </w:rPr>
        <w:t xml:space="preserve"> </w:t>
      </w:r>
      <w:ins w:id="23" w:author="CATT" w:date="2024-05-10T13:55:00Z">
        <w:r w:rsidR="00104607">
          <w:rPr>
            <w:rFonts w:ascii="Times New Roman" w:hAnsi="Times New Roman" w:cs="Times New Roman" w:hint="eastAsia"/>
            <w:kern w:val="0"/>
            <w:sz w:val="20"/>
            <w:szCs w:val="20"/>
            <w:lang w:val="en-GB"/>
          </w:rPr>
          <w:t xml:space="preserve">either </w:t>
        </w:r>
      </w:ins>
      <w:r w:rsidRPr="003635BF">
        <w:rPr>
          <w:rFonts w:ascii="Times New Roman" w:eastAsia="Times New Roman" w:hAnsi="Times New Roman" w:cs="Times New Roman"/>
          <w:kern w:val="0"/>
          <w:sz w:val="20"/>
          <w:szCs w:val="20"/>
          <w:lang w:val="en-GB" w:eastAsia="ja-JP"/>
        </w:rPr>
        <w:t xml:space="preserve">for all measurements after layer 3 filtering taken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kern w:val="0"/>
          <w:sz w:val="20"/>
          <w:szCs w:val="20"/>
          <w:lang w:val="en-GB" w:eastAsia="ja-JP"/>
        </w:rPr>
        <w:t xml:space="preserve"> defined for this event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(a subsequent cell triggers the event)</w:t>
      </w:r>
      <w:ins w:id="24" w:author="CATT" w:date="2024-05-10T11:22:00Z">
        <w:r w:rsidR="00D11508">
          <w:rPr>
            <w:rFonts w:ascii="Times New Roman" w:hAnsi="Times New Roman" w:cs="Times New Roman" w:hint="eastAsia"/>
            <w:kern w:val="0"/>
            <w:sz w:val="20"/>
            <w:szCs w:val="20"/>
            <w:lang w:val="en-GB"/>
          </w:rPr>
          <w:t xml:space="preserve"> in case of </w:t>
        </w:r>
        <w:proofErr w:type="spellStart"/>
        <w:r w:rsidR="00D11508" w:rsidRPr="00C20D1D">
          <w:rPr>
            <w:rFonts w:ascii="Times New Roman" w:hAnsi="Times New Roman" w:cs="Times New Roman" w:hint="eastAsia"/>
            <w:i/>
            <w:kern w:val="0"/>
            <w:sz w:val="20"/>
            <w:szCs w:val="20"/>
            <w:lang w:val="en-GB"/>
          </w:rPr>
          <w:t>eventId</w:t>
        </w:r>
        <w:proofErr w:type="spellEnd"/>
        <w:r w:rsidR="00D11508">
          <w:rPr>
            <w:rFonts w:ascii="Times New Roman" w:hAnsi="Times New Roman" w:cs="Times New Roman" w:hint="eastAsia"/>
            <w:kern w:val="0"/>
            <w:sz w:val="20"/>
            <w:szCs w:val="20"/>
            <w:lang w:val="en-GB"/>
          </w:rPr>
          <w:t xml:space="preserve"> not set to </w:t>
        </w:r>
        <w:r w:rsidR="00D11508" w:rsidRPr="00C20D1D">
          <w:rPr>
            <w:rFonts w:ascii="Times New Roman" w:hAnsi="Times New Roman" w:cs="Times New Roman" w:hint="eastAsia"/>
            <w:i/>
            <w:kern w:val="0"/>
            <w:sz w:val="20"/>
            <w:szCs w:val="20"/>
            <w:lang w:val="en-GB"/>
          </w:rPr>
          <w:t>eventD2</w:t>
        </w:r>
      </w:ins>
      <w:ins w:id="25" w:author="CATT" w:date="2024-05-10T11:23:00Z">
        <w:r w:rsidR="00C20D1D">
          <w:rPr>
            <w:rFonts w:ascii="Times New Roman" w:hAnsi="Times New Roman" w:cs="Times New Roman" w:hint="eastAsia"/>
            <w:kern w:val="0"/>
            <w:sz w:val="20"/>
            <w:szCs w:val="20"/>
            <w:lang w:val="en-GB"/>
          </w:rPr>
          <w:t>,</w:t>
        </w:r>
        <w:r w:rsidR="00D11508">
          <w:rPr>
            <w:rFonts w:ascii="Times New Roman" w:hAnsi="Times New Roman" w:cs="Times New Roman" w:hint="eastAsia"/>
            <w:kern w:val="0"/>
            <w:sz w:val="20"/>
            <w:szCs w:val="20"/>
            <w:lang w:val="en-GB"/>
          </w:rPr>
          <w:t xml:space="preserve"> or </w:t>
        </w:r>
      </w:ins>
      <w:ins w:id="26" w:author="CATT" w:date="2024-05-08T13:11:00Z">
        <w:r w:rsidR="00E831F8" w:rsidRPr="003635BF">
          <w:rPr>
            <w:rFonts w:ascii="Times New Roman" w:eastAsia="Times New Roman" w:hAnsi="Times New Roman" w:cs="Times New Roman"/>
            <w:kern w:val="0"/>
            <w:sz w:val="20"/>
            <w:szCs w:val="20"/>
            <w:lang w:val="en-GB" w:eastAsia="ja-JP"/>
          </w:rPr>
          <w:t xml:space="preserve">during </w:t>
        </w:r>
        <w:proofErr w:type="spellStart"/>
        <w:r w:rsidR="00E831F8" w:rsidRPr="003635BF">
          <w:rPr>
            <w:rFonts w:ascii="Times New Roman" w:eastAsia="Times New Roman" w:hAnsi="Times New Roman" w:cs="Times New Roman"/>
            <w:i/>
            <w:kern w:val="0"/>
            <w:sz w:val="20"/>
            <w:szCs w:val="20"/>
            <w:lang w:val="en-GB" w:eastAsia="ja-JP"/>
          </w:rPr>
          <w:t>timeToTrigger</w:t>
        </w:r>
        <w:proofErr w:type="spellEnd"/>
        <w:r w:rsidR="00E831F8" w:rsidRPr="003635BF">
          <w:rPr>
            <w:rFonts w:ascii="Times New Roman" w:eastAsia="Times New Roman" w:hAnsi="Times New Roman" w:cs="Times New Roman"/>
            <w:i/>
            <w:kern w:val="0"/>
            <w:sz w:val="20"/>
            <w:szCs w:val="20"/>
            <w:lang w:val="en-GB" w:eastAsia="ja-JP"/>
          </w:rPr>
          <w:t xml:space="preserve"> </w:t>
        </w:r>
        <w:r w:rsidR="00E831F8" w:rsidRPr="003635BF">
          <w:rPr>
            <w:rFonts w:ascii="Times New Roman" w:eastAsia="Times New Roman" w:hAnsi="Times New Roman" w:cs="Times New Roman"/>
            <w:kern w:val="0"/>
            <w:sz w:val="20"/>
            <w:szCs w:val="20"/>
            <w:lang w:val="en-GB" w:eastAsia="ja-JP"/>
          </w:rPr>
          <w:t xml:space="preserve">defined for this event within the </w:t>
        </w:r>
        <w:proofErr w:type="spellStart"/>
        <w:r w:rsidR="00E831F8" w:rsidRPr="003635BF">
          <w:rPr>
            <w:rFonts w:ascii="Times New Roman" w:eastAsia="Times New Roman" w:hAnsi="Times New Roman" w:cs="Times New Roman"/>
            <w:i/>
            <w:kern w:val="0"/>
            <w:sz w:val="20"/>
            <w:szCs w:val="20"/>
            <w:lang w:val="en-GB" w:eastAsia="ja-JP"/>
          </w:rPr>
          <w:t>VarMeasConfig</w:t>
        </w:r>
      </w:ins>
      <w:proofErr w:type="spellEnd"/>
      <w:ins w:id="27" w:author="CATT" w:date="2024-05-10T11:23:00Z">
        <w:r w:rsidR="00C20D1D" w:rsidRPr="00952A9E">
          <w:rPr>
            <w:rFonts w:ascii="Times New Roman" w:hAnsi="Times New Roman" w:cs="Times New Roman" w:hint="eastAsia"/>
            <w:kern w:val="0"/>
            <w:sz w:val="20"/>
            <w:szCs w:val="20"/>
            <w:lang w:val="en-GB"/>
          </w:rPr>
          <w:t xml:space="preserve"> in case of </w:t>
        </w:r>
        <w:proofErr w:type="spellStart"/>
        <w:r w:rsidR="00C20D1D" w:rsidRPr="00712FAE">
          <w:rPr>
            <w:rFonts w:ascii="Times New Roman" w:hAnsi="Times New Roman" w:cs="Times New Roman" w:hint="eastAsia"/>
            <w:i/>
            <w:kern w:val="0"/>
            <w:sz w:val="20"/>
            <w:szCs w:val="20"/>
            <w:lang w:val="en-GB"/>
          </w:rPr>
          <w:t>eventId</w:t>
        </w:r>
        <w:proofErr w:type="spellEnd"/>
        <w:r w:rsidR="00C20D1D">
          <w:rPr>
            <w:rFonts w:ascii="Times New Roman" w:hAnsi="Times New Roman" w:cs="Times New Roman" w:hint="eastAsia"/>
            <w:kern w:val="0"/>
            <w:sz w:val="20"/>
            <w:szCs w:val="20"/>
            <w:lang w:val="en-GB"/>
          </w:rPr>
          <w:t xml:space="preserve"> set to </w:t>
        </w:r>
        <w:r w:rsidR="00C20D1D">
          <w:rPr>
            <w:rFonts w:ascii="Times New Roman" w:hAnsi="Times New Roman" w:cs="Times New Roman" w:hint="eastAsia"/>
            <w:i/>
            <w:kern w:val="0"/>
            <w:sz w:val="20"/>
            <w:szCs w:val="20"/>
            <w:lang w:val="en-GB"/>
          </w:rPr>
          <w:t>eventD2</w:t>
        </w:r>
      </w:ins>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the concerned cell(s) in the </w:t>
      </w:r>
      <w:proofErr w:type="spellStart"/>
      <w:r w:rsidRPr="003635BF">
        <w:rPr>
          <w:rFonts w:ascii="Times New Roman" w:eastAsia="Times New Roman" w:hAnsi="Times New Roman" w:cs="Times New Roman"/>
          <w:i/>
          <w:kern w:val="0"/>
          <w:sz w:val="20"/>
          <w:szCs w:val="20"/>
          <w:lang w:val="en-GB" w:eastAsia="ja-JP"/>
        </w:rPr>
        <w:t>cellsTriggeredList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567" w:firstLine="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Malgun Gothic" w:hAnsi="Times New Roman" w:cs="Times New Roman"/>
          <w:kern w:val="0"/>
          <w:sz w:val="20"/>
          <w:szCs w:val="20"/>
          <w:lang w:val="en-GB" w:eastAsia="ko-KR"/>
        </w:rPr>
        <w:tab/>
      </w:r>
      <w:r w:rsidRPr="003635BF">
        <w:rPr>
          <w:rFonts w:ascii="Times New Roman" w:eastAsia="Times New Roman" w:hAnsi="Times New Roman" w:cs="Times New Roman"/>
          <w:kern w:val="0"/>
          <w:sz w:val="20"/>
          <w:szCs w:val="20"/>
          <w:lang w:val="en-GB" w:eastAsia="ja-JP"/>
        </w:rPr>
        <w:t xml:space="preserve">if </w:t>
      </w:r>
      <w:r w:rsidRPr="003635BF">
        <w:rPr>
          <w:rFonts w:ascii="Times New Roman" w:eastAsia="Times New Roman" w:hAnsi="Times New Roman" w:cs="Times New Roman"/>
          <w:i/>
          <w:kern w:val="0"/>
          <w:sz w:val="20"/>
          <w:szCs w:val="20"/>
          <w:lang w:val="en-GB" w:eastAsia="ja-JP"/>
        </w:rPr>
        <w:t>useT312</w:t>
      </w:r>
      <w:r w:rsidRPr="003635BF">
        <w:rPr>
          <w:rFonts w:ascii="Times New Roman" w:eastAsia="Times New Roman" w:hAnsi="Times New Roman" w:cs="Times New Roman"/>
          <w:kern w:val="0"/>
          <w:sz w:val="20"/>
          <w:szCs w:val="20"/>
          <w:lang w:val="en-GB" w:eastAsia="ja-JP"/>
        </w:rPr>
        <w:t xml:space="preserve"> is set to </w:t>
      </w:r>
      <w:r w:rsidRPr="003635BF">
        <w:rPr>
          <w:rFonts w:ascii="Times New Roman" w:eastAsia="Times New Roman" w:hAnsi="Times New Roman" w:cs="Times New Roman"/>
          <w:i/>
          <w:iCs/>
          <w:kern w:val="0"/>
          <w:sz w:val="20"/>
          <w:szCs w:val="20"/>
          <w:lang w:val="en-GB" w:eastAsia="ja-JP"/>
        </w:rPr>
        <w:t>true</w:t>
      </w:r>
      <w:r w:rsidRPr="003635BF">
        <w:rPr>
          <w:rFonts w:ascii="Times New Roman" w:eastAsia="Times New Roman" w:hAnsi="Times New Roman" w:cs="Times New Roman"/>
          <w:kern w:val="0"/>
          <w:sz w:val="20"/>
          <w:szCs w:val="20"/>
          <w:lang w:val="en-GB" w:eastAsia="ja-JP"/>
        </w:rPr>
        <w:t xml:space="preserve"> in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for this event:</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T310 for the corresponding </w:t>
      </w:r>
      <w:proofErr w:type="spellStart"/>
      <w:r w:rsidRPr="003635BF">
        <w:rPr>
          <w:rFonts w:ascii="Times New Roman" w:eastAsia="Times New Roman" w:hAnsi="Times New Roman" w:cs="Times New Roman"/>
          <w:kern w:val="0"/>
          <w:sz w:val="20"/>
          <w:szCs w:val="20"/>
          <w:lang w:val="en-GB" w:eastAsia="ja-JP"/>
        </w:rPr>
        <w:t>SpCell</w:t>
      </w:r>
      <w:proofErr w:type="spellEnd"/>
      <w:r w:rsidRPr="003635BF">
        <w:rPr>
          <w:rFonts w:ascii="Times New Roman" w:eastAsia="Times New Roman" w:hAnsi="Times New Roman" w:cs="Times New Roman"/>
          <w:kern w:val="0"/>
          <w:sz w:val="20"/>
          <w:szCs w:val="20"/>
          <w:lang w:val="en-GB" w:eastAsia="ja-JP"/>
        </w:rPr>
        <w:t xml:space="preserve"> is running; and</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T312 is not running for corresponding </w:t>
      </w:r>
      <w:proofErr w:type="spellStart"/>
      <w:r w:rsidRPr="003635BF">
        <w:rPr>
          <w:rFonts w:ascii="Times New Roman" w:eastAsia="Times New Roman" w:hAnsi="Times New Roman" w:cs="Times New Roman"/>
          <w:kern w:val="0"/>
          <w:sz w:val="20"/>
          <w:szCs w:val="20"/>
          <w:lang w:val="en-GB" w:eastAsia="ja-JP"/>
        </w:rPr>
        <w:t>SpCell</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 xml:space="preserve">start timer T312 for the corresponding </w:t>
      </w:r>
      <w:proofErr w:type="spellStart"/>
      <w:r w:rsidRPr="003635BF">
        <w:rPr>
          <w:rFonts w:ascii="Times New Roman" w:eastAsia="Times New Roman" w:hAnsi="Times New Roman" w:cs="Times New Roman"/>
          <w:kern w:val="0"/>
          <w:sz w:val="20"/>
          <w:szCs w:val="20"/>
          <w:lang w:val="en-GB" w:eastAsia="ja-JP"/>
        </w:rPr>
        <w:t>SpCell</w:t>
      </w:r>
      <w:proofErr w:type="spellEnd"/>
      <w:r w:rsidRPr="003635BF">
        <w:rPr>
          <w:rFonts w:ascii="Times New Roman" w:eastAsia="Times New Roman" w:hAnsi="Times New Roman" w:cs="Times New Roman"/>
          <w:kern w:val="0"/>
          <w:sz w:val="20"/>
          <w:szCs w:val="20"/>
          <w:lang w:val="en-GB" w:eastAsia="ja-JP"/>
        </w:rPr>
        <w:t xml:space="preserve"> with the value of T312 configured in the corresponding </w:t>
      </w:r>
      <w:proofErr w:type="spellStart"/>
      <w:r w:rsidRPr="003635BF">
        <w:rPr>
          <w:rFonts w:ascii="Times New Roman" w:eastAsia="Times New Roman" w:hAnsi="Times New Roman" w:cs="Times New Roman"/>
          <w:i/>
          <w:kern w:val="0"/>
          <w:sz w:val="20"/>
          <w:szCs w:val="20"/>
          <w:lang w:val="en-GB" w:eastAsia="ja-JP"/>
        </w:rPr>
        <w:t>measObjectNR</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宋体" w:hAnsi="Times New Roman" w:cs="Times New Roman"/>
          <w:kern w:val="0"/>
          <w:sz w:val="20"/>
          <w:szCs w:val="20"/>
          <w:lang w:val="en-GB" w:eastAsia="en-US"/>
        </w:rPr>
      </w:pPr>
      <w:r w:rsidRPr="003635BF">
        <w:rPr>
          <w:rFonts w:ascii="Times New Roman" w:eastAsia="宋体" w:hAnsi="Times New Roman" w:cs="Times New Roman"/>
          <w:kern w:val="0"/>
          <w:sz w:val="20"/>
          <w:szCs w:val="20"/>
          <w:lang w:val="en-GB" w:eastAsia="en-US"/>
        </w:rPr>
        <w:lastRenderedPageBreak/>
        <w:t>2&gt;</w:t>
      </w:r>
      <w:r w:rsidRPr="003635BF">
        <w:rPr>
          <w:rFonts w:ascii="Times New Roman" w:eastAsia="宋体" w:hAnsi="Times New Roman" w:cs="Times New Roman"/>
          <w:kern w:val="0"/>
          <w:sz w:val="20"/>
          <w:szCs w:val="20"/>
          <w:lang w:val="en-GB" w:eastAsia="en-US"/>
        </w:rPr>
        <w:tab/>
        <w:t xml:space="preserve">if the </w:t>
      </w:r>
      <w:proofErr w:type="spellStart"/>
      <w:r w:rsidRPr="003635BF">
        <w:rPr>
          <w:rFonts w:ascii="Times New Roman" w:eastAsia="宋体" w:hAnsi="Times New Roman" w:cs="Times New Roman"/>
          <w:i/>
          <w:kern w:val="0"/>
          <w:sz w:val="20"/>
          <w:szCs w:val="20"/>
          <w:lang w:val="en-GB" w:eastAsia="en-US"/>
        </w:rPr>
        <w:t>reportType</w:t>
      </w:r>
      <w:proofErr w:type="spellEnd"/>
      <w:r w:rsidRPr="003635BF">
        <w:rPr>
          <w:rFonts w:ascii="Times New Roman" w:eastAsia="宋体" w:hAnsi="Times New Roman" w:cs="Times New Roman"/>
          <w:i/>
          <w:kern w:val="0"/>
          <w:sz w:val="20"/>
          <w:szCs w:val="20"/>
          <w:lang w:val="en-GB" w:eastAsia="en-US"/>
        </w:rPr>
        <w:t xml:space="preserve"> </w:t>
      </w:r>
      <w:r w:rsidRPr="003635BF">
        <w:rPr>
          <w:rFonts w:ascii="Times New Roman" w:eastAsia="宋体" w:hAnsi="Times New Roman" w:cs="Times New Roman"/>
          <w:kern w:val="0"/>
          <w:sz w:val="20"/>
          <w:szCs w:val="20"/>
          <w:lang w:val="en-GB" w:eastAsia="en-US"/>
        </w:rPr>
        <w:t xml:space="preserve">is set to </w:t>
      </w:r>
      <w:proofErr w:type="spellStart"/>
      <w:r w:rsidRPr="003635BF">
        <w:rPr>
          <w:rFonts w:ascii="Times New Roman" w:eastAsia="宋体" w:hAnsi="Times New Roman" w:cs="Times New Roman"/>
          <w:i/>
          <w:kern w:val="0"/>
          <w:sz w:val="20"/>
          <w:szCs w:val="20"/>
          <w:lang w:val="en-GB" w:eastAsia="en-US"/>
        </w:rPr>
        <w:t>eventTriggered</w:t>
      </w:r>
      <w:proofErr w:type="spellEnd"/>
      <w:r w:rsidRPr="003635BF">
        <w:rPr>
          <w:rFonts w:ascii="Times New Roman" w:eastAsia="宋体" w:hAnsi="Times New Roman" w:cs="Times New Roman"/>
          <w:iCs/>
          <w:kern w:val="0"/>
          <w:sz w:val="20"/>
          <w:szCs w:val="20"/>
          <w:lang w:val="en-GB" w:eastAsia="en-US"/>
        </w:rPr>
        <w:t>,</w:t>
      </w:r>
      <w:r w:rsidRPr="003635BF">
        <w:rPr>
          <w:rFonts w:ascii="Times New Roman" w:eastAsia="宋体" w:hAnsi="Times New Roman" w:cs="Times New Roman"/>
          <w:kern w:val="0"/>
          <w:sz w:val="20"/>
          <w:szCs w:val="20"/>
          <w:lang w:val="en-GB" w:eastAsia="en-US"/>
        </w:rPr>
        <w:t xml:space="preserve"> and if the corresponding </w:t>
      </w:r>
      <w:proofErr w:type="spellStart"/>
      <w:r w:rsidRPr="003635BF">
        <w:rPr>
          <w:rFonts w:ascii="Times New Roman" w:eastAsia="宋体" w:hAnsi="Times New Roman" w:cs="Times New Roman"/>
          <w:i/>
          <w:iCs/>
          <w:kern w:val="0"/>
          <w:sz w:val="20"/>
          <w:szCs w:val="20"/>
          <w:lang w:val="en-GB" w:eastAsia="en-US"/>
        </w:rPr>
        <w:t>reportConfig</w:t>
      </w:r>
      <w:proofErr w:type="spellEnd"/>
      <w:r w:rsidRPr="003635BF">
        <w:rPr>
          <w:rFonts w:ascii="Times New Roman" w:eastAsia="宋体" w:hAnsi="Times New Roman" w:cs="Times New Roman"/>
          <w:kern w:val="0"/>
          <w:sz w:val="20"/>
          <w:szCs w:val="20"/>
          <w:lang w:val="en-GB" w:eastAsia="en-US"/>
        </w:rPr>
        <w:t xml:space="preserve"> includes </w:t>
      </w:r>
      <w:proofErr w:type="spellStart"/>
      <w:r w:rsidRPr="003635BF">
        <w:rPr>
          <w:rFonts w:ascii="Times New Roman" w:eastAsia="宋体" w:hAnsi="Times New Roman" w:cs="Times New Roman"/>
          <w:i/>
          <w:iCs/>
          <w:kern w:val="0"/>
          <w:sz w:val="20"/>
          <w:szCs w:val="20"/>
          <w:lang w:val="en-GB" w:eastAsia="en-US"/>
        </w:rPr>
        <w:t>numberOfTriggeringCells</w:t>
      </w:r>
      <w:proofErr w:type="spellEnd"/>
      <w:r w:rsidRPr="003635BF">
        <w:rPr>
          <w:rFonts w:ascii="Times New Roman" w:eastAsia="宋体" w:hAnsi="Times New Roman" w:cs="Times New Roman"/>
          <w:kern w:val="0"/>
          <w:sz w:val="20"/>
          <w:szCs w:val="20"/>
          <w:lang w:val="en-GB" w:eastAsia="en-US"/>
        </w:rPr>
        <w:t xml:space="preserve">, and if the entry condition applicable for this event, i.e. the event corresponding with the </w:t>
      </w:r>
      <w:proofErr w:type="spellStart"/>
      <w:r w:rsidRPr="003635BF">
        <w:rPr>
          <w:rFonts w:ascii="Times New Roman" w:eastAsia="宋体" w:hAnsi="Times New Roman" w:cs="Times New Roman"/>
          <w:i/>
          <w:kern w:val="0"/>
          <w:sz w:val="20"/>
          <w:szCs w:val="20"/>
          <w:lang w:val="en-GB" w:eastAsia="en-US"/>
        </w:rPr>
        <w:t>eventId</w:t>
      </w:r>
      <w:proofErr w:type="spellEnd"/>
      <w:r w:rsidRPr="003635BF">
        <w:rPr>
          <w:rFonts w:ascii="Times New Roman" w:eastAsia="宋体" w:hAnsi="Times New Roman" w:cs="Times New Roman"/>
          <w:kern w:val="0"/>
          <w:sz w:val="20"/>
          <w:szCs w:val="20"/>
          <w:lang w:val="en-GB" w:eastAsia="en-US"/>
        </w:rPr>
        <w:t xml:space="preserve"> of the corresponding </w:t>
      </w:r>
      <w:proofErr w:type="spellStart"/>
      <w:r w:rsidRPr="003635BF">
        <w:rPr>
          <w:rFonts w:ascii="Times New Roman" w:eastAsia="宋体" w:hAnsi="Times New Roman" w:cs="Times New Roman"/>
          <w:i/>
          <w:kern w:val="0"/>
          <w:sz w:val="20"/>
          <w:szCs w:val="20"/>
          <w:lang w:val="en-GB" w:eastAsia="en-US"/>
        </w:rPr>
        <w:t>reportConfig</w:t>
      </w:r>
      <w:proofErr w:type="spellEnd"/>
      <w:r w:rsidRPr="003635BF">
        <w:rPr>
          <w:rFonts w:ascii="Times New Roman" w:eastAsia="宋体" w:hAnsi="Times New Roman" w:cs="Times New Roman"/>
          <w:kern w:val="0"/>
          <w:sz w:val="20"/>
          <w:szCs w:val="20"/>
          <w:lang w:val="en-GB" w:eastAsia="en-US"/>
        </w:rPr>
        <w:t xml:space="preserve"> within </w:t>
      </w:r>
      <w:proofErr w:type="spellStart"/>
      <w:r w:rsidRPr="003635BF">
        <w:rPr>
          <w:rFonts w:ascii="Times New Roman" w:eastAsia="宋体" w:hAnsi="Times New Roman" w:cs="Times New Roman"/>
          <w:i/>
          <w:kern w:val="0"/>
          <w:sz w:val="20"/>
          <w:szCs w:val="20"/>
          <w:lang w:val="en-GB" w:eastAsia="en-US"/>
        </w:rPr>
        <w:t>VarMeasConfig</w:t>
      </w:r>
      <w:proofErr w:type="spellEnd"/>
      <w:r w:rsidRPr="003635BF">
        <w:rPr>
          <w:rFonts w:ascii="Times New Roman" w:eastAsia="宋体" w:hAnsi="Times New Roman" w:cs="Times New Roman"/>
          <w:kern w:val="0"/>
          <w:sz w:val="20"/>
          <w:szCs w:val="20"/>
          <w:lang w:val="en-GB" w:eastAsia="en-US"/>
        </w:rPr>
        <w:t xml:space="preserve">, is fulfilled for one or more applicable cells </w:t>
      </w:r>
      <w:ins w:id="28" w:author="CATT" w:date="2024-05-10T13:56:00Z">
        <w:r w:rsidR="00AA619A">
          <w:rPr>
            <w:rFonts w:ascii="Times New Roman" w:eastAsia="宋体" w:hAnsi="Times New Roman" w:cs="Times New Roman" w:hint="eastAsia"/>
            <w:kern w:val="0"/>
            <w:sz w:val="20"/>
            <w:szCs w:val="20"/>
            <w:lang w:val="en-GB"/>
          </w:rPr>
          <w:t xml:space="preserve">either </w:t>
        </w:r>
      </w:ins>
      <w:r w:rsidRPr="003635BF">
        <w:rPr>
          <w:rFonts w:ascii="Times New Roman" w:eastAsia="宋体" w:hAnsi="Times New Roman" w:cs="Times New Roman"/>
          <w:kern w:val="0"/>
          <w:sz w:val="20"/>
          <w:szCs w:val="20"/>
          <w:lang w:val="en-GB" w:eastAsia="en-US"/>
        </w:rPr>
        <w:t xml:space="preserve">for all measurements after layer 3 filtering taken during </w:t>
      </w:r>
      <w:proofErr w:type="spellStart"/>
      <w:r w:rsidRPr="003635BF">
        <w:rPr>
          <w:rFonts w:ascii="Times New Roman" w:eastAsia="宋体" w:hAnsi="Times New Roman" w:cs="Times New Roman"/>
          <w:i/>
          <w:kern w:val="0"/>
          <w:sz w:val="20"/>
          <w:szCs w:val="20"/>
          <w:lang w:val="en-GB" w:eastAsia="en-US"/>
        </w:rPr>
        <w:t>timeToTrigger</w:t>
      </w:r>
      <w:proofErr w:type="spellEnd"/>
      <w:r w:rsidRPr="003635BF">
        <w:rPr>
          <w:rFonts w:ascii="Times New Roman" w:eastAsia="宋体" w:hAnsi="Times New Roman" w:cs="Times New Roman"/>
          <w:kern w:val="0"/>
          <w:sz w:val="20"/>
          <w:szCs w:val="20"/>
          <w:lang w:val="en-GB" w:eastAsia="en-US"/>
        </w:rPr>
        <w:t xml:space="preserve"> defined for this event within the </w:t>
      </w:r>
      <w:proofErr w:type="spellStart"/>
      <w:r w:rsidRPr="003635BF">
        <w:rPr>
          <w:rFonts w:ascii="Times New Roman" w:eastAsia="宋体" w:hAnsi="Times New Roman" w:cs="Times New Roman"/>
          <w:i/>
          <w:kern w:val="0"/>
          <w:sz w:val="20"/>
          <w:szCs w:val="20"/>
          <w:lang w:val="en-GB" w:eastAsia="en-US"/>
        </w:rPr>
        <w:t>VarMeasConfig</w:t>
      </w:r>
      <w:proofErr w:type="spellEnd"/>
      <w:ins w:id="29" w:author="CATT" w:date="2024-05-10T11:24:00Z">
        <w:r w:rsidR="00C20D1D" w:rsidRPr="00C20D1D">
          <w:rPr>
            <w:rFonts w:ascii="Times New Roman" w:hAnsi="Times New Roman" w:cs="Times New Roman" w:hint="eastAsia"/>
            <w:kern w:val="0"/>
            <w:sz w:val="20"/>
            <w:szCs w:val="20"/>
            <w:lang w:val="en-GB"/>
          </w:rPr>
          <w:t xml:space="preserve"> </w:t>
        </w:r>
        <w:r w:rsidR="00C20D1D">
          <w:rPr>
            <w:rFonts w:ascii="Times New Roman" w:hAnsi="Times New Roman" w:cs="Times New Roman" w:hint="eastAsia"/>
            <w:kern w:val="0"/>
            <w:sz w:val="20"/>
            <w:szCs w:val="20"/>
            <w:lang w:val="en-GB"/>
          </w:rPr>
          <w:t xml:space="preserve">in case of </w:t>
        </w:r>
        <w:proofErr w:type="spellStart"/>
        <w:r w:rsidR="00C20D1D" w:rsidRPr="00C20D1D">
          <w:rPr>
            <w:rFonts w:ascii="Times New Roman" w:hAnsi="Times New Roman" w:cs="Times New Roman" w:hint="eastAsia"/>
            <w:i/>
            <w:kern w:val="0"/>
            <w:sz w:val="20"/>
            <w:szCs w:val="20"/>
            <w:lang w:val="en-GB"/>
          </w:rPr>
          <w:t>eventId</w:t>
        </w:r>
        <w:proofErr w:type="spellEnd"/>
        <w:r w:rsidR="00C20D1D">
          <w:rPr>
            <w:rFonts w:ascii="Times New Roman" w:hAnsi="Times New Roman" w:cs="Times New Roman" w:hint="eastAsia"/>
            <w:kern w:val="0"/>
            <w:sz w:val="20"/>
            <w:szCs w:val="20"/>
            <w:lang w:val="en-GB"/>
          </w:rPr>
          <w:t xml:space="preserve"> not set to </w:t>
        </w:r>
        <w:r w:rsidR="00C20D1D" w:rsidRPr="00C20D1D">
          <w:rPr>
            <w:rFonts w:ascii="Times New Roman" w:hAnsi="Times New Roman" w:cs="Times New Roman" w:hint="eastAsia"/>
            <w:i/>
            <w:kern w:val="0"/>
            <w:sz w:val="20"/>
            <w:szCs w:val="20"/>
            <w:lang w:val="en-GB"/>
          </w:rPr>
          <w:t>eventD2</w:t>
        </w:r>
      </w:ins>
      <w:ins w:id="30" w:author="CATT" w:date="2024-05-08T13:11:00Z">
        <w:r w:rsidR="00E831F8">
          <w:rPr>
            <w:rFonts w:ascii="Times New Roman" w:eastAsia="宋体" w:hAnsi="Times New Roman" w:cs="Times New Roman" w:hint="eastAsia"/>
            <w:kern w:val="0"/>
            <w:sz w:val="20"/>
            <w:szCs w:val="20"/>
            <w:lang w:val="en-GB"/>
          </w:rPr>
          <w:t xml:space="preserve">, </w:t>
        </w:r>
      </w:ins>
      <w:ins w:id="31" w:author="CATT" w:date="2024-05-10T11:24:00Z">
        <w:r w:rsidR="00C20D1D">
          <w:rPr>
            <w:rFonts w:ascii="Times New Roman" w:eastAsia="宋体" w:hAnsi="Times New Roman" w:cs="Times New Roman" w:hint="eastAsia"/>
            <w:kern w:val="0"/>
            <w:sz w:val="20"/>
            <w:szCs w:val="20"/>
            <w:lang w:val="en-GB"/>
          </w:rPr>
          <w:t xml:space="preserve">or </w:t>
        </w:r>
      </w:ins>
      <w:ins w:id="32" w:author="CATT" w:date="2024-05-08T13:11:00Z">
        <w:r w:rsidR="00E831F8" w:rsidRPr="003635BF">
          <w:rPr>
            <w:rFonts w:ascii="Times New Roman" w:eastAsia="Times New Roman" w:hAnsi="Times New Roman" w:cs="Times New Roman"/>
            <w:kern w:val="0"/>
            <w:sz w:val="20"/>
            <w:szCs w:val="20"/>
            <w:lang w:val="en-GB" w:eastAsia="ja-JP"/>
          </w:rPr>
          <w:t xml:space="preserve">during </w:t>
        </w:r>
        <w:proofErr w:type="spellStart"/>
        <w:r w:rsidR="00E831F8" w:rsidRPr="003635BF">
          <w:rPr>
            <w:rFonts w:ascii="Times New Roman" w:eastAsia="Times New Roman" w:hAnsi="Times New Roman" w:cs="Times New Roman"/>
            <w:i/>
            <w:kern w:val="0"/>
            <w:sz w:val="20"/>
            <w:szCs w:val="20"/>
            <w:lang w:val="en-GB" w:eastAsia="ja-JP"/>
          </w:rPr>
          <w:t>timeToTrigger</w:t>
        </w:r>
        <w:proofErr w:type="spellEnd"/>
        <w:r w:rsidR="00E831F8" w:rsidRPr="003635BF">
          <w:rPr>
            <w:rFonts w:ascii="Times New Roman" w:eastAsia="Times New Roman" w:hAnsi="Times New Roman" w:cs="Times New Roman"/>
            <w:i/>
            <w:kern w:val="0"/>
            <w:sz w:val="20"/>
            <w:szCs w:val="20"/>
            <w:lang w:val="en-GB" w:eastAsia="ja-JP"/>
          </w:rPr>
          <w:t xml:space="preserve"> </w:t>
        </w:r>
        <w:r w:rsidR="00E831F8" w:rsidRPr="003635BF">
          <w:rPr>
            <w:rFonts w:ascii="Times New Roman" w:eastAsia="Times New Roman" w:hAnsi="Times New Roman" w:cs="Times New Roman"/>
            <w:kern w:val="0"/>
            <w:sz w:val="20"/>
            <w:szCs w:val="20"/>
            <w:lang w:val="en-GB" w:eastAsia="ja-JP"/>
          </w:rPr>
          <w:t xml:space="preserve">defined for this event within the </w:t>
        </w:r>
        <w:proofErr w:type="spellStart"/>
        <w:r w:rsidR="00E831F8" w:rsidRPr="003635BF">
          <w:rPr>
            <w:rFonts w:ascii="Times New Roman" w:eastAsia="Times New Roman" w:hAnsi="Times New Roman" w:cs="Times New Roman"/>
            <w:i/>
            <w:kern w:val="0"/>
            <w:sz w:val="20"/>
            <w:szCs w:val="20"/>
            <w:lang w:val="en-GB" w:eastAsia="ja-JP"/>
          </w:rPr>
          <w:t>VarMeasConfig</w:t>
        </w:r>
      </w:ins>
      <w:proofErr w:type="spellEnd"/>
      <w:ins w:id="33" w:author="CATT" w:date="2024-05-10T11:24:00Z">
        <w:r w:rsidR="00C20D1D" w:rsidRPr="00C20D1D">
          <w:rPr>
            <w:rFonts w:ascii="Times New Roman" w:hAnsi="Times New Roman" w:cs="Times New Roman" w:hint="eastAsia"/>
            <w:kern w:val="0"/>
            <w:sz w:val="20"/>
            <w:szCs w:val="20"/>
            <w:lang w:val="en-GB"/>
          </w:rPr>
          <w:t xml:space="preserve"> </w:t>
        </w:r>
        <w:r w:rsidR="00C20D1D">
          <w:rPr>
            <w:rFonts w:ascii="Times New Roman" w:hAnsi="Times New Roman" w:cs="Times New Roman" w:hint="eastAsia"/>
            <w:kern w:val="0"/>
            <w:sz w:val="20"/>
            <w:szCs w:val="20"/>
            <w:lang w:val="en-GB"/>
          </w:rPr>
          <w:t xml:space="preserve">in case of </w:t>
        </w:r>
        <w:proofErr w:type="spellStart"/>
        <w:r w:rsidR="00C20D1D" w:rsidRPr="00C20D1D">
          <w:rPr>
            <w:rFonts w:ascii="Times New Roman" w:hAnsi="Times New Roman" w:cs="Times New Roman" w:hint="eastAsia"/>
            <w:i/>
            <w:kern w:val="0"/>
            <w:sz w:val="20"/>
            <w:szCs w:val="20"/>
            <w:lang w:val="en-GB"/>
          </w:rPr>
          <w:t>eventId</w:t>
        </w:r>
        <w:proofErr w:type="spellEnd"/>
        <w:r w:rsidR="00C20D1D">
          <w:rPr>
            <w:rFonts w:ascii="Times New Roman" w:hAnsi="Times New Roman" w:cs="Times New Roman" w:hint="eastAsia"/>
            <w:kern w:val="0"/>
            <w:sz w:val="20"/>
            <w:szCs w:val="20"/>
            <w:lang w:val="en-GB"/>
          </w:rPr>
          <w:t xml:space="preserve"> set to </w:t>
        </w:r>
        <w:r w:rsidR="00C20D1D" w:rsidRPr="00C20D1D">
          <w:rPr>
            <w:rFonts w:ascii="Times New Roman" w:hAnsi="Times New Roman" w:cs="Times New Roman" w:hint="eastAsia"/>
            <w:i/>
            <w:kern w:val="0"/>
            <w:sz w:val="20"/>
            <w:szCs w:val="20"/>
            <w:lang w:val="en-GB"/>
          </w:rPr>
          <w:t>eventD2</w:t>
        </w:r>
      </w:ins>
      <w:r w:rsidRPr="003635BF">
        <w:rPr>
          <w:rFonts w:ascii="Times New Roman" w:eastAsia="宋体" w:hAnsi="Times New Roman" w:cs="Times New Roman"/>
          <w:iCs/>
          <w:kern w:val="0"/>
          <w:sz w:val="20"/>
          <w:szCs w:val="20"/>
          <w:lang w:val="en-GB" w:eastAsia="en-US"/>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宋体" w:hAnsi="Times New Roman" w:cs="Times New Roman"/>
          <w:kern w:val="0"/>
          <w:sz w:val="20"/>
          <w:szCs w:val="20"/>
          <w:lang w:val="en-GB" w:eastAsia="en-US"/>
        </w:rPr>
      </w:pPr>
      <w:r w:rsidRPr="003635BF">
        <w:rPr>
          <w:rFonts w:ascii="Times New Roman" w:eastAsia="宋体" w:hAnsi="Times New Roman" w:cs="Times New Roman"/>
          <w:kern w:val="0"/>
          <w:sz w:val="20"/>
          <w:szCs w:val="20"/>
          <w:lang w:val="en-GB" w:eastAsia="en-US"/>
        </w:rPr>
        <w:t>3&gt;</w:t>
      </w:r>
      <w:r w:rsidRPr="003635BF">
        <w:rPr>
          <w:rFonts w:ascii="Times New Roman" w:eastAsia="宋体" w:hAnsi="Times New Roman" w:cs="Times New Roman"/>
          <w:kern w:val="0"/>
          <w:sz w:val="20"/>
          <w:szCs w:val="20"/>
          <w:lang w:val="en-GB" w:eastAsia="en-US"/>
        </w:rPr>
        <w:tab/>
        <w:t xml:space="preserve">if the </w:t>
      </w:r>
      <w:proofErr w:type="spellStart"/>
      <w:r w:rsidRPr="003635BF">
        <w:rPr>
          <w:rFonts w:ascii="Times New Roman" w:eastAsia="宋体" w:hAnsi="Times New Roman" w:cs="Times New Roman"/>
          <w:i/>
          <w:iCs/>
          <w:kern w:val="0"/>
          <w:sz w:val="20"/>
          <w:szCs w:val="20"/>
          <w:lang w:val="en-GB" w:eastAsia="en-US"/>
        </w:rPr>
        <w:t>VarMeasReportList</w:t>
      </w:r>
      <w:proofErr w:type="spellEnd"/>
      <w:r w:rsidRPr="003635BF">
        <w:rPr>
          <w:rFonts w:ascii="Times New Roman" w:eastAsia="宋体" w:hAnsi="Times New Roman" w:cs="Times New Roman"/>
          <w:kern w:val="0"/>
          <w:sz w:val="20"/>
          <w:szCs w:val="20"/>
          <w:lang w:val="en-GB" w:eastAsia="en-US"/>
        </w:rPr>
        <w:t xml:space="preserve"> does not include a measurement reporting entry for this </w:t>
      </w:r>
      <w:proofErr w:type="spellStart"/>
      <w:r w:rsidRPr="003635BF">
        <w:rPr>
          <w:rFonts w:ascii="Times New Roman" w:eastAsia="宋体" w:hAnsi="Times New Roman" w:cs="Times New Roman"/>
          <w:i/>
          <w:iCs/>
          <w:kern w:val="0"/>
          <w:sz w:val="20"/>
          <w:szCs w:val="20"/>
          <w:lang w:val="en-GB" w:eastAsia="en-US"/>
        </w:rPr>
        <w:t>measId</w:t>
      </w:r>
      <w:proofErr w:type="spellEnd"/>
      <w:r w:rsidRPr="003635BF">
        <w:rPr>
          <w:rFonts w:ascii="Times New Roman" w:eastAsia="宋体" w:hAnsi="Times New Roman" w:cs="Times New Roman"/>
          <w:kern w:val="0"/>
          <w:sz w:val="20"/>
          <w:szCs w:val="20"/>
          <w:lang w:val="en-GB" w:eastAsia="en-US"/>
        </w:rPr>
        <w:t xml:space="preserve"> (a first cell triggers the event):</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宋体" w:hAnsi="Times New Roman" w:cs="Times New Roman"/>
          <w:kern w:val="0"/>
          <w:sz w:val="20"/>
          <w:szCs w:val="20"/>
          <w:lang w:val="en-GB" w:eastAsia="en-US"/>
        </w:rPr>
      </w:pPr>
      <w:r w:rsidRPr="003635BF">
        <w:rPr>
          <w:rFonts w:ascii="Times New Roman" w:eastAsia="宋体" w:hAnsi="Times New Roman" w:cs="Times New Roman"/>
          <w:kern w:val="0"/>
          <w:sz w:val="20"/>
          <w:szCs w:val="20"/>
          <w:lang w:val="en-GB" w:eastAsia="en-US"/>
        </w:rPr>
        <w:t>4&gt;</w:t>
      </w:r>
      <w:r w:rsidRPr="003635BF">
        <w:rPr>
          <w:rFonts w:ascii="Times New Roman" w:eastAsia="宋体" w:hAnsi="Times New Roman" w:cs="Times New Roman"/>
          <w:kern w:val="0"/>
          <w:sz w:val="20"/>
          <w:szCs w:val="20"/>
          <w:lang w:val="en-GB" w:eastAsia="en-US"/>
        </w:rPr>
        <w:tab/>
        <w:t xml:space="preserve">include a measurement reporting entry within the </w:t>
      </w:r>
      <w:proofErr w:type="spellStart"/>
      <w:r w:rsidRPr="003635BF">
        <w:rPr>
          <w:rFonts w:ascii="Times New Roman" w:eastAsia="宋体" w:hAnsi="Times New Roman" w:cs="Times New Roman"/>
          <w:i/>
          <w:iCs/>
          <w:kern w:val="0"/>
          <w:sz w:val="20"/>
          <w:szCs w:val="20"/>
          <w:lang w:val="en-GB" w:eastAsia="en-US"/>
        </w:rPr>
        <w:t>VarMeasReportList</w:t>
      </w:r>
      <w:proofErr w:type="spellEnd"/>
      <w:r w:rsidRPr="003635BF">
        <w:rPr>
          <w:rFonts w:ascii="Times New Roman" w:eastAsia="宋体" w:hAnsi="Times New Roman" w:cs="Times New Roman"/>
          <w:kern w:val="0"/>
          <w:sz w:val="20"/>
          <w:szCs w:val="20"/>
          <w:lang w:val="en-GB" w:eastAsia="en-US"/>
        </w:rPr>
        <w:t xml:space="preserve"> for this </w:t>
      </w:r>
      <w:proofErr w:type="spellStart"/>
      <w:r w:rsidRPr="003635BF">
        <w:rPr>
          <w:rFonts w:ascii="Times New Roman" w:eastAsia="宋体" w:hAnsi="Times New Roman" w:cs="Times New Roman"/>
          <w:i/>
          <w:iCs/>
          <w:kern w:val="0"/>
          <w:sz w:val="20"/>
          <w:szCs w:val="20"/>
          <w:lang w:val="en-GB" w:eastAsia="en-US"/>
        </w:rPr>
        <w:t>measId</w:t>
      </w:r>
      <w:proofErr w:type="spellEnd"/>
      <w:r w:rsidRPr="003635BF">
        <w:rPr>
          <w:rFonts w:ascii="Times New Roman" w:eastAsia="宋体" w:hAnsi="Times New Roman" w:cs="Times New Roman"/>
          <w:kern w:val="0"/>
          <w:sz w:val="20"/>
          <w:szCs w:val="20"/>
          <w:lang w:val="en-GB" w:eastAsia="en-US"/>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宋体" w:hAnsi="Times New Roman" w:cs="Times New Roman"/>
          <w:kern w:val="0"/>
          <w:sz w:val="20"/>
          <w:szCs w:val="20"/>
          <w:lang w:val="en-GB" w:eastAsia="en-US"/>
        </w:rPr>
      </w:pPr>
      <w:r w:rsidRPr="003635BF">
        <w:rPr>
          <w:rFonts w:ascii="Times New Roman" w:eastAsia="宋体" w:hAnsi="Times New Roman" w:cs="Times New Roman"/>
          <w:kern w:val="0"/>
          <w:sz w:val="20"/>
          <w:szCs w:val="20"/>
          <w:lang w:val="en-GB" w:eastAsia="en-US"/>
        </w:rPr>
        <w:t>3&gt;</w:t>
      </w:r>
      <w:r w:rsidRPr="003635BF">
        <w:rPr>
          <w:rFonts w:ascii="Times New Roman" w:eastAsia="宋体" w:hAnsi="Times New Roman" w:cs="Times New Roman"/>
          <w:kern w:val="0"/>
          <w:sz w:val="20"/>
          <w:szCs w:val="20"/>
          <w:lang w:val="en-GB" w:eastAsia="en-US"/>
        </w:rPr>
        <w:tab/>
        <w:t xml:space="preserve">if the number of cell(s) in the </w:t>
      </w:r>
      <w:proofErr w:type="spellStart"/>
      <w:r w:rsidRPr="003635BF">
        <w:rPr>
          <w:rFonts w:ascii="Times New Roman" w:eastAsia="宋体" w:hAnsi="Times New Roman" w:cs="Times New Roman"/>
          <w:i/>
          <w:iCs/>
          <w:kern w:val="0"/>
          <w:sz w:val="20"/>
          <w:szCs w:val="20"/>
          <w:lang w:val="en-GB" w:eastAsia="en-US"/>
        </w:rPr>
        <w:t>cellsTriggeredList</w:t>
      </w:r>
      <w:proofErr w:type="spellEnd"/>
      <w:r w:rsidRPr="003635BF">
        <w:rPr>
          <w:rFonts w:ascii="Times New Roman" w:eastAsia="宋体" w:hAnsi="Times New Roman" w:cs="Times New Roman"/>
          <w:kern w:val="0"/>
          <w:sz w:val="20"/>
          <w:szCs w:val="20"/>
          <w:lang w:val="en-GB" w:eastAsia="en-US"/>
        </w:rPr>
        <w:t xml:space="preserve"> is larger than or equal to </w:t>
      </w:r>
      <w:proofErr w:type="spellStart"/>
      <w:r w:rsidRPr="003635BF">
        <w:rPr>
          <w:rFonts w:ascii="Times New Roman" w:eastAsia="宋体" w:hAnsi="Times New Roman" w:cs="Times New Roman"/>
          <w:i/>
          <w:iCs/>
          <w:kern w:val="0"/>
          <w:sz w:val="20"/>
          <w:szCs w:val="20"/>
          <w:lang w:val="en-GB" w:eastAsia="en-US"/>
        </w:rPr>
        <w:t>numberOfTriggeringCells</w:t>
      </w:r>
      <w:proofErr w:type="spellEnd"/>
      <w:r w:rsidRPr="003635BF">
        <w:rPr>
          <w:rFonts w:ascii="Times New Roman" w:eastAsia="宋体" w:hAnsi="Times New Roman" w:cs="Times New Roman"/>
          <w:kern w:val="0"/>
          <w:sz w:val="20"/>
          <w:szCs w:val="20"/>
          <w:lang w:val="en-GB" w:eastAsia="en-US"/>
        </w:rPr>
        <w:t>:</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宋体" w:hAnsi="Times New Roman" w:cs="Times New Roman"/>
          <w:kern w:val="0"/>
          <w:sz w:val="20"/>
          <w:szCs w:val="20"/>
          <w:lang w:val="en-GB" w:eastAsia="en-US"/>
        </w:rPr>
      </w:pPr>
      <w:r w:rsidRPr="003635BF">
        <w:rPr>
          <w:rFonts w:ascii="Times New Roman" w:eastAsia="宋体" w:hAnsi="Times New Roman" w:cs="Times New Roman"/>
          <w:kern w:val="0"/>
          <w:sz w:val="20"/>
          <w:szCs w:val="20"/>
          <w:lang w:val="en-GB" w:eastAsia="en-US"/>
        </w:rPr>
        <w:t>4&gt;</w:t>
      </w:r>
      <w:r w:rsidRPr="003635BF">
        <w:rPr>
          <w:rFonts w:ascii="Times New Roman" w:eastAsia="宋体" w:hAnsi="Times New Roman" w:cs="Times New Roman"/>
          <w:kern w:val="0"/>
          <w:sz w:val="20"/>
          <w:szCs w:val="20"/>
          <w:lang w:val="en-GB" w:eastAsia="en-US"/>
        </w:rPr>
        <w:tab/>
        <w:t xml:space="preserve">include the concerned cell(s) in the </w:t>
      </w:r>
      <w:proofErr w:type="spellStart"/>
      <w:r w:rsidRPr="003635BF">
        <w:rPr>
          <w:rFonts w:ascii="Times New Roman" w:eastAsia="宋体" w:hAnsi="Times New Roman" w:cs="Times New Roman"/>
          <w:i/>
          <w:iCs/>
          <w:kern w:val="0"/>
          <w:sz w:val="20"/>
          <w:szCs w:val="20"/>
          <w:lang w:val="en-GB" w:eastAsia="en-US"/>
        </w:rPr>
        <w:t>cellsTriggeredList</w:t>
      </w:r>
      <w:proofErr w:type="spellEnd"/>
      <w:r w:rsidRPr="003635BF">
        <w:rPr>
          <w:rFonts w:ascii="Times New Roman" w:eastAsia="宋体" w:hAnsi="Times New Roman" w:cs="Times New Roman"/>
          <w:kern w:val="0"/>
          <w:sz w:val="20"/>
          <w:szCs w:val="20"/>
          <w:lang w:val="en-GB" w:eastAsia="en-US"/>
        </w:rPr>
        <w:t xml:space="preserve"> defined within the </w:t>
      </w:r>
      <w:proofErr w:type="spellStart"/>
      <w:r w:rsidRPr="003635BF">
        <w:rPr>
          <w:rFonts w:ascii="Times New Roman" w:eastAsia="宋体" w:hAnsi="Times New Roman" w:cs="Times New Roman"/>
          <w:i/>
          <w:iCs/>
          <w:kern w:val="0"/>
          <w:sz w:val="20"/>
          <w:szCs w:val="20"/>
          <w:lang w:val="en-GB" w:eastAsia="en-US"/>
        </w:rPr>
        <w:t>VarMeasReportList</w:t>
      </w:r>
      <w:proofErr w:type="spellEnd"/>
      <w:r w:rsidRPr="003635BF">
        <w:rPr>
          <w:rFonts w:ascii="Times New Roman" w:eastAsia="宋体" w:hAnsi="Times New Roman" w:cs="Times New Roman"/>
          <w:kern w:val="0"/>
          <w:sz w:val="20"/>
          <w:szCs w:val="20"/>
          <w:lang w:val="en-GB" w:eastAsia="en-US"/>
        </w:rPr>
        <w:t xml:space="preserve"> for this </w:t>
      </w:r>
      <w:proofErr w:type="spellStart"/>
      <w:r w:rsidRPr="003635BF">
        <w:rPr>
          <w:rFonts w:ascii="Times New Roman" w:eastAsia="宋体" w:hAnsi="Times New Roman" w:cs="Times New Roman"/>
          <w:i/>
          <w:iCs/>
          <w:kern w:val="0"/>
          <w:sz w:val="20"/>
          <w:szCs w:val="20"/>
          <w:lang w:val="en-GB" w:eastAsia="en-US"/>
        </w:rPr>
        <w:t>measId</w:t>
      </w:r>
      <w:proofErr w:type="spellEnd"/>
      <w:r w:rsidRPr="003635BF">
        <w:rPr>
          <w:rFonts w:ascii="Times New Roman" w:eastAsia="宋体" w:hAnsi="Times New Roman" w:cs="Times New Roman"/>
          <w:kern w:val="0"/>
          <w:sz w:val="20"/>
          <w:szCs w:val="20"/>
          <w:lang w:val="en-GB" w:eastAsia="en-US"/>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宋体" w:hAnsi="Times New Roman" w:cs="Times New Roman"/>
          <w:kern w:val="0"/>
          <w:sz w:val="20"/>
          <w:szCs w:val="20"/>
          <w:lang w:val="en-GB" w:eastAsia="en-US"/>
        </w:rPr>
      </w:pPr>
      <w:r w:rsidRPr="003635BF">
        <w:rPr>
          <w:rFonts w:ascii="Times New Roman" w:eastAsia="宋体" w:hAnsi="Times New Roman" w:cs="Times New Roman"/>
          <w:kern w:val="0"/>
          <w:sz w:val="20"/>
          <w:szCs w:val="20"/>
          <w:lang w:val="en-GB" w:eastAsia="en-US"/>
        </w:rPr>
        <w:t>3&gt;</w:t>
      </w:r>
      <w:r w:rsidRPr="003635BF">
        <w:rPr>
          <w:rFonts w:ascii="Times New Roman" w:eastAsia="宋体" w:hAnsi="Times New Roman" w:cs="Times New Roman"/>
          <w:kern w:val="0"/>
          <w:sz w:val="20"/>
          <w:szCs w:val="20"/>
          <w:lang w:val="en-GB" w:eastAsia="en-US"/>
        </w:rPr>
        <w:tab/>
        <w:t>else:</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宋体" w:hAnsi="Times New Roman" w:cs="Times New Roman"/>
          <w:kern w:val="0"/>
          <w:sz w:val="20"/>
          <w:szCs w:val="20"/>
          <w:lang w:val="en-GB" w:eastAsia="en-US"/>
        </w:rPr>
      </w:pPr>
      <w:r w:rsidRPr="003635BF">
        <w:rPr>
          <w:rFonts w:ascii="Times New Roman" w:eastAsia="宋体" w:hAnsi="Times New Roman" w:cs="Times New Roman"/>
          <w:kern w:val="0"/>
          <w:sz w:val="20"/>
          <w:szCs w:val="20"/>
          <w:lang w:val="en-GB" w:eastAsia="en-US"/>
        </w:rPr>
        <w:t>4&gt;</w:t>
      </w:r>
      <w:r w:rsidRPr="003635BF">
        <w:rPr>
          <w:rFonts w:ascii="Times New Roman" w:eastAsia="宋体" w:hAnsi="Times New Roman" w:cs="Times New Roman"/>
          <w:kern w:val="0"/>
          <w:sz w:val="20"/>
          <w:szCs w:val="20"/>
          <w:lang w:val="en-GB" w:eastAsia="en-US"/>
        </w:rPr>
        <w:tab/>
        <w:t xml:space="preserve">include the concerned cell(s) in the </w:t>
      </w:r>
      <w:proofErr w:type="spellStart"/>
      <w:r w:rsidRPr="003635BF">
        <w:rPr>
          <w:rFonts w:ascii="Times New Roman" w:eastAsia="宋体" w:hAnsi="Times New Roman" w:cs="Times New Roman"/>
          <w:i/>
          <w:iCs/>
          <w:kern w:val="0"/>
          <w:sz w:val="20"/>
          <w:szCs w:val="20"/>
          <w:lang w:val="en-GB" w:eastAsia="en-US"/>
        </w:rPr>
        <w:t>cellsTriggeredList</w:t>
      </w:r>
      <w:proofErr w:type="spellEnd"/>
      <w:r w:rsidRPr="003635BF">
        <w:rPr>
          <w:rFonts w:ascii="Times New Roman" w:eastAsia="宋体" w:hAnsi="Times New Roman" w:cs="Times New Roman"/>
          <w:kern w:val="0"/>
          <w:sz w:val="20"/>
          <w:szCs w:val="20"/>
          <w:lang w:val="en-GB" w:eastAsia="en-US"/>
        </w:rPr>
        <w:t xml:space="preserve"> defined within the </w:t>
      </w:r>
      <w:proofErr w:type="spellStart"/>
      <w:r w:rsidRPr="003635BF">
        <w:rPr>
          <w:rFonts w:ascii="Times New Roman" w:eastAsia="宋体" w:hAnsi="Times New Roman" w:cs="Times New Roman"/>
          <w:i/>
          <w:iCs/>
          <w:kern w:val="0"/>
          <w:sz w:val="20"/>
          <w:szCs w:val="20"/>
          <w:lang w:val="en-GB" w:eastAsia="en-US"/>
        </w:rPr>
        <w:t>VarMeasReportList</w:t>
      </w:r>
      <w:proofErr w:type="spellEnd"/>
      <w:r w:rsidRPr="003635BF">
        <w:rPr>
          <w:rFonts w:ascii="Times New Roman" w:eastAsia="宋体" w:hAnsi="Times New Roman" w:cs="Times New Roman"/>
          <w:kern w:val="0"/>
          <w:sz w:val="20"/>
          <w:szCs w:val="20"/>
          <w:lang w:val="en-GB" w:eastAsia="en-US"/>
        </w:rPr>
        <w:t xml:space="preserve"> for this </w:t>
      </w:r>
      <w:proofErr w:type="spellStart"/>
      <w:r w:rsidRPr="003635BF">
        <w:rPr>
          <w:rFonts w:ascii="Times New Roman" w:eastAsia="宋体" w:hAnsi="Times New Roman" w:cs="Times New Roman"/>
          <w:i/>
          <w:iCs/>
          <w:kern w:val="0"/>
          <w:sz w:val="20"/>
          <w:szCs w:val="20"/>
          <w:lang w:val="en-GB" w:eastAsia="en-US"/>
        </w:rPr>
        <w:t>measId</w:t>
      </w:r>
      <w:proofErr w:type="spellEnd"/>
      <w:r w:rsidRPr="003635BF">
        <w:rPr>
          <w:rFonts w:ascii="Times New Roman" w:eastAsia="宋体" w:hAnsi="Times New Roman" w:cs="Times New Roman"/>
          <w:kern w:val="0"/>
          <w:sz w:val="20"/>
          <w:szCs w:val="20"/>
          <w:lang w:val="en-GB" w:eastAsia="en-US"/>
        </w:rPr>
        <w:t>;</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宋体" w:hAnsi="Times New Roman" w:cs="Times New Roman"/>
          <w:kern w:val="0"/>
          <w:sz w:val="20"/>
          <w:szCs w:val="20"/>
          <w:lang w:val="en-GB" w:eastAsia="en-US"/>
        </w:rPr>
      </w:pPr>
      <w:r w:rsidRPr="003635BF">
        <w:rPr>
          <w:rFonts w:ascii="Times New Roman" w:eastAsia="宋体" w:hAnsi="Times New Roman" w:cs="Times New Roman"/>
          <w:kern w:val="0"/>
          <w:sz w:val="20"/>
          <w:szCs w:val="20"/>
          <w:lang w:val="en-GB" w:eastAsia="en-US"/>
        </w:rPr>
        <w:t>4&gt;</w:t>
      </w:r>
      <w:r w:rsidRPr="003635BF">
        <w:rPr>
          <w:rFonts w:ascii="Times New Roman" w:eastAsia="宋体" w:hAnsi="Times New Roman" w:cs="Times New Roman"/>
          <w:kern w:val="0"/>
          <w:sz w:val="20"/>
          <w:szCs w:val="20"/>
          <w:lang w:val="en-GB" w:eastAsia="en-US"/>
        </w:rPr>
        <w:tab/>
        <w:t xml:space="preserve">if the number of cell(s) in the </w:t>
      </w:r>
      <w:proofErr w:type="spellStart"/>
      <w:r w:rsidRPr="003635BF">
        <w:rPr>
          <w:rFonts w:ascii="Times New Roman" w:eastAsia="宋体" w:hAnsi="Times New Roman" w:cs="Times New Roman"/>
          <w:i/>
          <w:iCs/>
          <w:kern w:val="0"/>
          <w:sz w:val="20"/>
          <w:szCs w:val="20"/>
          <w:lang w:val="en-GB" w:eastAsia="en-US"/>
        </w:rPr>
        <w:t>cellsTriggeredList</w:t>
      </w:r>
      <w:proofErr w:type="spellEnd"/>
      <w:r w:rsidRPr="003635BF">
        <w:rPr>
          <w:rFonts w:ascii="Times New Roman" w:eastAsia="宋体" w:hAnsi="Times New Roman" w:cs="Times New Roman"/>
          <w:kern w:val="0"/>
          <w:sz w:val="20"/>
          <w:szCs w:val="20"/>
          <w:lang w:val="en-GB" w:eastAsia="en-US"/>
        </w:rPr>
        <w:t xml:space="preserve"> is larger than or equal to </w:t>
      </w:r>
      <w:proofErr w:type="spellStart"/>
      <w:r w:rsidRPr="003635BF">
        <w:rPr>
          <w:rFonts w:ascii="Times New Roman" w:eastAsia="宋体" w:hAnsi="Times New Roman" w:cs="Times New Roman"/>
          <w:i/>
          <w:iCs/>
          <w:kern w:val="0"/>
          <w:sz w:val="20"/>
          <w:szCs w:val="20"/>
          <w:lang w:val="en-GB" w:eastAsia="en-US"/>
        </w:rPr>
        <w:t>numberOfTriggeringCells</w:t>
      </w:r>
      <w:proofErr w:type="spellEnd"/>
      <w:r w:rsidRPr="003635BF">
        <w:rPr>
          <w:rFonts w:ascii="Times New Roman" w:eastAsia="宋体" w:hAnsi="Times New Roman" w:cs="Times New Roman"/>
          <w:kern w:val="0"/>
          <w:sz w:val="20"/>
          <w:szCs w:val="20"/>
          <w:lang w:val="en-GB" w:eastAsia="en-US"/>
        </w:rPr>
        <w:t>:</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宋体" w:hAnsi="Times New Roman" w:cs="Times New Roman"/>
          <w:kern w:val="0"/>
          <w:sz w:val="20"/>
          <w:szCs w:val="20"/>
          <w:lang w:val="en-GB" w:eastAsia="en-US"/>
        </w:rPr>
      </w:pPr>
      <w:r w:rsidRPr="003635BF">
        <w:rPr>
          <w:rFonts w:ascii="Times New Roman" w:eastAsia="宋体" w:hAnsi="Times New Roman" w:cs="Times New Roman"/>
          <w:kern w:val="0"/>
          <w:sz w:val="20"/>
          <w:szCs w:val="20"/>
          <w:lang w:val="en-GB" w:eastAsia="en-US"/>
        </w:rPr>
        <w:t>5&gt;</w:t>
      </w:r>
      <w:r w:rsidRPr="003635BF">
        <w:rPr>
          <w:rFonts w:ascii="Times New Roman" w:eastAsia="宋体" w:hAnsi="Times New Roman" w:cs="Times New Roman"/>
          <w:kern w:val="0"/>
          <w:sz w:val="20"/>
          <w:szCs w:val="20"/>
          <w:lang w:val="en-GB" w:eastAsia="en-US"/>
        </w:rPr>
        <w:tab/>
        <w:t xml:space="preserve">set the </w:t>
      </w:r>
      <w:proofErr w:type="spellStart"/>
      <w:r w:rsidRPr="003635BF">
        <w:rPr>
          <w:rFonts w:ascii="Times New Roman" w:eastAsia="宋体" w:hAnsi="Times New Roman" w:cs="Times New Roman"/>
          <w:i/>
          <w:iCs/>
          <w:kern w:val="0"/>
          <w:sz w:val="20"/>
          <w:szCs w:val="20"/>
          <w:lang w:val="en-GB" w:eastAsia="en-US"/>
        </w:rPr>
        <w:t>numberOfReportsSent</w:t>
      </w:r>
      <w:proofErr w:type="spellEnd"/>
      <w:r w:rsidRPr="003635BF">
        <w:rPr>
          <w:rFonts w:ascii="Times New Roman" w:eastAsia="宋体" w:hAnsi="Times New Roman" w:cs="Times New Roman"/>
          <w:kern w:val="0"/>
          <w:sz w:val="20"/>
          <w:szCs w:val="20"/>
          <w:lang w:val="en-GB" w:eastAsia="en-US"/>
        </w:rPr>
        <w:t xml:space="preserve"> defined within the </w:t>
      </w:r>
      <w:proofErr w:type="spellStart"/>
      <w:r w:rsidRPr="003635BF">
        <w:rPr>
          <w:rFonts w:ascii="Times New Roman" w:eastAsia="宋体" w:hAnsi="Times New Roman" w:cs="Times New Roman"/>
          <w:i/>
          <w:iCs/>
          <w:kern w:val="0"/>
          <w:sz w:val="20"/>
          <w:szCs w:val="20"/>
          <w:lang w:val="en-GB" w:eastAsia="en-US"/>
        </w:rPr>
        <w:t>VarMeasReportList</w:t>
      </w:r>
      <w:proofErr w:type="spellEnd"/>
      <w:r w:rsidRPr="003635BF">
        <w:rPr>
          <w:rFonts w:ascii="Times New Roman" w:eastAsia="宋体" w:hAnsi="Times New Roman" w:cs="Times New Roman"/>
          <w:kern w:val="0"/>
          <w:sz w:val="20"/>
          <w:szCs w:val="20"/>
          <w:lang w:val="en-GB" w:eastAsia="en-US"/>
        </w:rPr>
        <w:t xml:space="preserve"> for this </w:t>
      </w:r>
      <w:proofErr w:type="spellStart"/>
      <w:r w:rsidRPr="003635BF">
        <w:rPr>
          <w:rFonts w:ascii="Times New Roman" w:eastAsia="宋体" w:hAnsi="Times New Roman" w:cs="Times New Roman"/>
          <w:i/>
          <w:iCs/>
          <w:kern w:val="0"/>
          <w:sz w:val="20"/>
          <w:szCs w:val="20"/>
          <w:lang w:val="en-GB" w:eastAsia="en-US"/>
        </w:rPr>
        <w:t>measId</w:t>
      </w:r>
      <w:proofErr w:type="spellEnd"/>
      <w:r w:rsidRPr="003635BF">
        <w:rPr>
          <w:rFonts w:ascii="Times New Roman" w:eastAsia="宋体" w:hAnsi="Times New Roman" w:cs="Times New Roman"/>
          <w:kern w:val="0"/>
          <w:sz w:val="20"/>
          <w:szCs w:val="20"/>
          <w:lang w:val="en-GB" w:eastAsia="en-US"/>
        </w:rPr>
        <w:t xml:space="preserve"> to 0;</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宋体" w:hAnsi="Times New Roman" w:cs="Times New Roman"/>
          <w:kern w:val="0"/>
          <w:sz w:val="20"/>
          <w:szCs w:val="20"/>
          <w:lang w:val="en-GB" w:eastAsia="en-US"/>
        </w:rPr>
      </w:pPr>
      <w:r w:rsidRPr="003635BF">
        <w:rPr>
          <w:rFonts w:ascii="Times New Roman" w:eastAsia="宋体" w:hAnsi="Times New Roman" w:cs="Times New Roman"/>
          <w:kern w:val="0"/>
          <w:sz w:val="20"/>
          <w:szCs w:val="20"/>
          <w:lang w:val="en-GB" w:eastAsia="en-US"/>
        </w:rPr>
        <w:t>5&gt;</w:t>
      </w:r>
      <w:r w:rsidRPr="003635BF">
        <w:rPr>
          <w:rFonts w:ascii="Times New Roman" w:eastAsia="宋体" w:hAnsi="Times New Roman" w:cs="Times New Roman"/>
          <w:kern w:val="0"/>
          <w:sz w:val="20"/>
          <w:szCs w:val="20"/>
          <w:lang w:val="en-GB" w:eastAsia="en-US"/>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the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set to </w:t>
      </w:r>
      <w:proofErr w:type="spellStart"/>
      <w:r w:rsidRPr="003635BF">
        <w:rPr>
          <w:rFonts w:ascii="Times New Roman" w:eastAsia="Times New Roman" w:hAnsi="Times New Roman" w:cs="Times New Roman"/>
          <w:i/>
          <w:kern w:val="0"/>
          <w:sz w:val="20"/>
          <w:szCs w:val="20"/>
          <w:lang w:val="en-GB" w:eastAsia="ja-JP"/>
        </w:rPr>
        <w:t>eventTriggered</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and if the leaving condition applicable for this event is fulfilled for one or more of the cells included in the </w:t>
      </w:r>
      <w:proofErr w:type="spellStart"/>
      <w:r w:rsidRPr="003635BF">
        <w:rPr>
          <w:rFonts w:ascii="Times New Roman" w:eastAsia="Times New Roman" w:hAnsi="Times New Roman" w:cs="Times New Roman"/>
          <w:i/>
          <w:kern w:val="0"/>
          <w:sz w:val="20"/>
          <w:szCs w:val="20"/>
          <w:lang w:val="en-GB" w:eastAsia="ja-JP"/>
        </w:rPr>
        <w:t>cellsTriggeredList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w:t>
      </w:r>
      <w:ins w:id="34" w:author="CATT" w:date="2024-05-10T13:56:00Z">
        <w:r w:rsidR="00AA619A">
          <w:rPr>
            <w:rFonts w:ascii="Times New Roman" w:hAnsi="Times New Roman" w:cs="Times New Roman" w:hint="eastAsia"/>
            <w:kern w:val="0"/>
            <w:sz w:val="20"/>
            <w:szCs w:val="20"/>
            <w:lang w:val="en-GB"/>
          </w:rPr>
          <w:t>either</w:t>
        </w:r>
        <w:r w:rsidR="00AA619A" w:rsidRPr="003635BF">
          <w:rPr>
            <w:rFonts w:ascii="Times New Roman" w:eastAsia="Times New Roman" w:hAnsi="Times New Roman" w:cs="Times New Roman"/>
            <w:kern w:val="0"/>
            <w:sz w:val="20"/>
            <w:szCs w:val="20"/>
            <w:lang w:val="en-GB" w:eastAsia="ja-JP"/>
          </w:rPr>
          <w:t xml:space="preserve"> </w:t>
        </w:r>
      </w:ins>
      <w:r w:rsidRPr="003635BF">
        <w:rPr>
          <w:rFonts w:ascii="Times New Roman" w:eastAsia="Times New Roman" w:hAnsi="Times New Roman" w:cs="Times New Roman"/>
          <w:kern w:val="0"/>
          <w:sz w:val="20"/>
          <w:szCs w:val="20"/>
          <w:lang w:val="en-GB" w:eastAsia="ja-JP"/>
        </w:rPr>
        <w:t xml:space="preserve">for all measurements after layer 3 filtering taken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defined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i/>
          <w:kern w:val="0"/>
          <w:sz w:val="20"/>
          <w:szCs w:val="20"/>
          <w:lang w:val="en-GB" w:eastAsia="ja-JP"/>
        </w:rPr>
        <w:t xml:space="preserve"> </w:t>
      </w:r>
      <w:ins w:id="35" w:author="CATT" w:date="2024-05-10T11:26:00Z">
        <w:r w:rsidR="005C06AA">
          <w:rPr>
            <w:rFonts w:ascii="Times New Roman" w:hAnsi="Times New Roman" w:cs="Times New Roman" w:hint="eastAsia"/>
            <w:kern w:val="0"/>
            <w:sz w:val="20"/>
            <w:szCs w:val="20"/>
            <w:lang w:val="en-GB"/>
          </w:rPr>
          <w:t xml:space="preserve">in case of </w:t>
        </w:r>
        <w:proofErr w:type="spellStart"/>
        <w:r w:rsidR="005C06AA" w:rsidRPr="00C20D1D">
          <w:rPr>
            <w:rFonts w:ascii="Times New Roman" w:hAnsi="Times New Roman" w:cs="Times New Roman" w:hint="eastAsia"/>
            <w:i/>
            <w:kern w:val="0"/>
            <w:sz w:val="20"/>
            <w:szCs w:val="20"/>
            <w:lang w:val="en-GB"/>
          </w:rPr>
          <w:t>eventId</w:t>
        </w:r>
        <w:proofErr w:type="spellEnd"/>
        <w:r w:rsidR="005C06AA">
          <w:rPr>
            <w:rFonts w:ascii="Times New Roman" w:hAnsi="Times New Roman" w:cs="Times New Roman" w:hint="eastAsia"/>
            <w:kern w:val="0"/>
            <w:sz w:val="20"/>
            <w:szCs w:val="20"/>
            <w:lang w:val="en-GB"/>
          </w:rPr>
          <w:t xml:space="preserve"> not set to </w:t>
        </w:r>
        <w:r w:rsidR="005C06AA" w:rsidRPr="00C20D1D">
          <w:rPr>
            <w:rFonts w:ascii="Times New Roman" w:hAnsi="Times New Roman" w:cs="Times New Roman" w:hint="eastAsia"/>
            <w:i/>
            <w:kern w:val="0"/>
            <w:sz w:val="20"/>
            <w:szCs w:val="20"/>
            <w:lang w:val="en-GB"/>
          </w:rPr>
          <w:t>eventD2</w:t>
        </w:r>
        <w:r w:rsidR="005C06AA">
          <w:rPr>
            <w:rFonts w:ascii="Times New Roman" w:hAnsi="Times New Roman" w:cs="Times New Roman" w:hint="eastAsia"/>
            <w:kern w:val="0"/>
            <w:sz w:val="20"/>
            <w:szCs w:val="20"/>
            <w:lang w:val="en-GB"/>
          </w:rPr>
          <w:t>,</w:t>
        </w:r>
        <w:r w:rsidR="005C06AA" w:rsidRPr="00DD7EFC">
          <w:rPr>
            <w:rFonts w:ascii="Times New Roman" w:eastAsia="宋体" w:hAnsi="Times New Roman" w:cs="Times New Roman" w:hint="eastAsia"/>
            <w:kern w:val="0"/>
            <w:sz w:val="20"/>
            <w:szCs w:val="20"/>
            <w:lang w:val="en-GB"/>
          </w:rPr>
          <w:t xml:space="preserve"> </w:t>
        </w:r>
        <w:r w:rsidR="005C06AA">
          <w:rPr>
            <w:rFonts w:ascii="Times New Roman" w:eastAsia="宋体" w:hAnsi="Times New Roman" w:cs="Times New Roman" w:hint="eastAsia"/>
            <w:kern w:val="0"/>
            <w:sz w:val="20"/>
            <w:szCs w:val="20"/>
            <w:lang w:val="en-GB"/>
          </w:rPr>
          <w:t xml:space="preserve">or </w:t>
        </w:r>
        <w:r w:rsidR="005C06AA" w:rsidRPr="003635BF">
          <w:rPr>
            <w:rFonts w:ascii="Times New Roman" w:eastAsia="Times New Roman" w:hAnsi="Times New Roman" w:cs="Times New Roman"/>
            <w:kern w:val="0"/>
            <w:sz w:val="20"/>
            <w:szCs w:val="20"/>
            <w:lang w:val="en-GB" w:eastAsia="ja-JP"/>
          </w:rPr>
          <w:t xml:space="preserve">during </w:t>
        </w:r>
        <w:proofErr w:type="spellStart"/>
        <w:r w:rsidR="005C06AA" w:rsidRPr="003635BF">
          <w:rPr>
            <w:rFonts w:ascii="Times New Roman" w:eastAsia="Times New Roman" w:hAnsi="Times New Roman" w:cs="Times New Roman"/>
            <w:i/>
            <w:kern w:val="0"/>
            <w:sz w:val="20"/>
            <w:szCs w:val="20"/>
            <w:lang w:val="en-GB" w:eastAsia="ja-JP"/>
          </w:rPr>
          <w:t>timeToTrigger</w:t>
        </w:r>
        <w:proofErr w:type="spellEnd"/>
        <w:r w:rsidR="005C06AA" w:rsidRPr="003635BF">
          <w:rPr>
            <w:rFonts w:ascii="Times New Roman" w:eastAsia="Times New Roman" w:hAnsi="Times New Roman" w:cs="Times New Roman"/>
            <w:i/>
            <w:kern w:val="0"/>
            <w:sz w:val="20"/>
            <w:szCs w:val="20"/>
            <w:lang w:val="en-GB" w:eastAsia="ja-JP"/>
          </w:rPr>
          <w:t xml:space="preserve"> </w:t>
        </w:r>
        <w:r w:rsidR="005C06AA" w:rsidRPr="003635BF">
          <w:rPr>
            <w:rFonts w:ascii="Times New Roman" w:eastAsia="Times New Roman" w:hAnsi="Times New Roman" w:cs="Times New Roman"/>
            <w:kern w:val="0"/>
            <w:sz w:val="20"/>
            <w:szCs w:val="20"/>
            <w:lang w:val="en-GB" w:eastAsia="ja-JP"/>
          </w:rPr>
          <w:t>defined</w:t>
        </w:r>
        <w:r w:rsidR="005C06AA" w:rsidRPr="0058153C">
          <w:rPr>
            <w:rFonts w:ascii="Times New Roman" w:eastAsia="Times New Roman" w:hAnsi="Times New Roman" w:cs="Times New Roman"/>
            <w:kern w:val="0"/>
            <w:sz w:val="20"/>
            <w:szCs w:val="20"/>
            <w:lang w:val="en-GB" w:eastAsia="ja-JP"/>
          </w:rPr>
          <w:t xml:space="preserve"> </w:t>
        </w:r>
        <w:r w:rsidR="005C06AA" w:rsidRPr="003635BF">
          <w:rPr>
            <w:rFonts w:ascii="Times New Roman" w:eastAsia="Times New Roman" w:hAnsi="Times New Roman" w:cs="Times New Roman"/>
            <w:kern w:val="0"/>
            <w:sz w:val="20"/>
            <w:szCs w:val="20"/>
            <w:lang w:val="en-GB" w:eastAsia="ja-JP"/>
          </w:rPr>
          <w:t xml:space="preserve">within the </w:t>
        </w:r>
        <w:proofErr w:type="spellStart"/>
        <w:r w:rsidR="005C06AA" w:rsidRPr="003635BF">
          <w:rPr>
            <w:rFonts w:ascii="Times New Roman" w:eastAsia="Times New Roman" w:hAnsi="Times New Roman" w:cs="Times New Roman"/>
            <w:i/>
            <w:kern w:val="0"/>
            <w:sz w:val="20"/>
            <w:szCs w:val="20"/>
            <w:lang w:val="en-GB" w:eastAsia="ja-JP"/>
          </w:rPr>
          <w:t>VarMeasConfig</w:t>
        </w:r>
        <w:proofErr w:type="spellEnd"/>
        <w:r w:rsidR="005C06AA" w:rsidRPr="003635BF">
          <w:rPr>
            <w:rFonts w:ascii="Times New Roman" w:eastAsia="Times New Roman" w:hAnsi="Times New Roman" w:cs="Times New Roman"/>
            <w:i/>
            <w:kern w:val="0"/>
            <w:sz w:val="20"/>
            <w:szCs w:val="20"/>
            <w:lang w:val="en-GB" w:eastAsia="ja-JP"/>
          </w:rPr>
          <w:t xml:space="preserve"> </w:t>
        </w:r>
        <w:r w:rsidR="005C06AA">
          <w:rPr>
            <w:rFonts w:ascii="Times New Roman" w:hAnsi="Times New Roman" w:cs="Times New Roman" w:hint="eastAsia"/>
            <w:kern w:val="0"/>
            <w:sz w:val="20"/>
            <w:szCs w:val="20"/>
            <w:lang w:val="en-GB"/>
          </w:rPr>
          <w:t xml:space="preserve">in case of </w:t>
        </w:r>
        <w:proofErr w:type="spellStart"/>
        <w:r w:rsidR="005C06AA" w:rsidRPr="00C20D1D">
          <w:rPr>
            <w:rFonts w:ascii="Times New Roman" w:hAnsi="Times New Roman" w:cs="Times New Roman" w:hint="eastAsia"/>
            <w:i/>
            <w:kern w:val="0"/>
            <w:sz w:val="20"/>
            <w:szCs w:val="20"/>
            <w:lang w:val="en-GB"/>
          </w:rPr>
          <w:t>eventId</w:t>
        </w:r>
        <w:proofErr w:type="spellEnd"/>
        <w:r w:rsidR="005C06AA">
          <w:rPr>
            <w:rFonts w:ascii="Times New Roman" w:hAnsi="Times New Roman" w:cs="Times New Roman" w:hint="eastAsia"/>
            <w:kern w:val="0"/>
            <w:sz w:val="20"/>
            <w:szCs w:val="20"/>
            <w:lang w:val="en-GB"/>
          </w:rPr>
          <w:t xml:space="preserve"> not set to </w:t>
        </w:r>
        <w:r w:rsidR="005C06AA" w:rsidRPr="00C20D1D">
          <w:rPr>
            <w:rFonts w:ascii="Times New Roman" w:hAnsi="Times New Roman" w:cs="Times New Roman" w:hint="eastAsia"/>
            <w:i/>
            <w:kern w:val="0"/>
            <w:sz w:val="20"/>
            <w:szCs w:val="20"/>
            <w:lang w:val="en-GB"/>
          </w:rPr>
          <w:t>eventD2</w:t>
        </w:r>
        <w:r w:rsidR="005C06AA">
          <w:rPr>
            <w:rFonts w:ascii="Times New Roman" w:hAnsi="Times New Roman" w:cs="Times New Roman" w:hint="eastAsia"/>
            <w:i/>
            <w:kern w:val="0"/>
            <w:sz w:val="20"/>
            <w:szCs w:val="20"/>
            <w:lang w:val="en-GB"/>
          </w:rPr>
          <w:t xml:space="preserve"> </w:t>
        </w:r>
      </w:ins>
      <w:r w:rsidRPr="003635BF">
        <w:rPr>
          <w:rFonts w:ascii="Times New Roman" w:eastAsia="Times New Roman" w:hAnsi="Times New Roman" w:cs="Times New Roman"/>
          <w:kern w:val="0"/>
          <w:sz w:val="20"/>
          <w:szCs w:val="20"/>
          <w:lang w:val="en-GB" w:eastAsia="ja-JP"/>
        </w:rPr>
        <w:t>for this event: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remove the concerned cell(s) in the </w:t>
      </w:r>
      <w:proofErr w:type="spellStart"/>
      <w:r w:rsidRPr="003635BF">
        <w:rPr>
          <w:rFonts w:ascii="Times New Roman" w:eastAsia="Times New Roman" w:hAnsi="Times New Roman" w:cs="Times New Roman"/>
          <w:i/>
          <w:kern w:val="0"/>
          <w:sz w:val="20"/>
          <w:szCs w:val="20"/>
          <w:lang w:val="en-GB" w:eastAsia="ja-JP"/>
        </w:rPr>
        <w:t>cellsTriggeredList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宋体" w:hAnsi="Times New Roman" w:cs="Times New Roman"/>
          <w:kern w:val="0"/>
          <w:sz w:val="20"/>
          <w:szCs w:val="20"/>
          <w:lang w:val="en-GB" w:eastAsia="en-US"/>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if </w:t>
      </w:r>
      <w:proofErr w:type="spellStart"/>
      <w:r w:rsidRPr="003635BF">
        <w:rPr>
          <w:rFonts w:ascii="Times New Roman" w:eastAsia="Times New Roman" w:hAnsi="Times New Roman" w:cs="Times New Roman"/>
          <w:i/>
          <w:iCs/>
          <w:kern w:val="0"/>
          <w:sz w:val="20"/>
          <w:szCs w:val="20"/>
          <w:lang w:val="en-GB" w:eastAsia="ja-JP"/>
        </w:rPr>
        <w:t>reportOnLeave</w:t>
      </w:r>
      <w:proofErr w:type="spellEnd"/>
      <w:r w:rsidRPr="003635BF">
        <w:rPr>
          <w:rFonts w:ascii="Times New Roman" w:eastAsia="Times New Roman" w:hAnsi="Times New Roman" w:cs="Times New Roman"/>
          <w:kern w:val="0"/>
          <w:sz w:val="20"/>
          <w:szCs w:val="20"/>
          <w:lang w:val="en-GB" w:eastAsia="ja-JP"/>
        </w:rPr>
        <w:t xml:space="preserve"> is set to </w:t>
      </w:r>
      <w:r w:rsidRPr="003635BF">
        <w:rPr>
          <w:rFonts w:ascii="Times New Roman" w:eastAsia="Times New Roman" w:hAnsi="Times New Roman" w:cs="Times New Roman"/>
          <w:i/>
          <w:iCs/>
          <w:kern w:val="0"/>
          <w:sz w:val="20"/>
          <w:szCs w:val="20"/>
          <w:lang w:val="en-GB" w:eastAsia="en-GB"/>
        </w:rPr>
        <w:t>true</w:t>
      </w:r>
      <w:r w:rsidRPr="003635BF">
        <w:rPr>
          <w:rFonts w:ascii="Times New Roman" w:eastAsia="Times New Roman" w:hAnsi="Times New Roman" w:cs="Times New Roman"/>
          <w:kern w:val="0"/>
          <w:sz w:val="20"/>
          <w:szCs w:val="20"/>
          <w:lang w:val="en-GB" w:eastAsia="ja-JP"/>
        </w:rPr>
        <w:t xml:space="preserve"> for the corresponding reporting configuration:</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宋体" w:hAnsi="Times New Roman" w:cs="Times New Roman"/>
          <w:kern w:val="0"/>
          <w:sz w:val="20"/>
          <w:szCs w:val="20"/>
          <w:lang w:val="en-GB" w:eastAsia="en-US"/>
        </w:rPr>
      </w:pPr>
      <w:r w:rsidRPr="003635BF">
        <w:rPr>
          <w:rFonts w:ascii="Times New Roman" w:eastAsia="宋体" w:hAnsi="Times New Roman" w:cs="Times New Roman"/>
          <w:kern w:val="0"/>
          <w:sz w:val="20"/>
          <w:szCs w:val="20"/>
          <w:lang w:val="en-GB" w:eastAsia="en-US"/>
        </w:rPr>
        <w:t>4&gt;</w:t>
      </w:r>
      <w:r w:rsidRPr="003635BF">
        <w:rPr>
          <w:rFonts w:ascii="Times New Roman" w:eastAsia="宋体" w:hAnsi="Times New Roman" w:cs="Times New Roman"/>
          <w:kern w:val="0"/>
          <w:sz w:val="20"/>
          <w:szCs w:val="20"/>
          <w:lang w:val="en-GB" w:eastAsia="en-US"/>
        </w:rPr>
        <w:tab/>
        <w:t xml:space="preserve">if the corresponding </w:t>
      </w:r>
      <w:proofErr w:type="spellStart"/>
      <w:r w:rsidRPr="003635BF">
        <w:rPr>
          <w:rFonts w:ascii="Times New Roman" w:eastAsia="宋体" w:hAnsi="Times New Roman" w:cs="Times New Roman"/>
          <w:i/>
          <w:iCs/>
          <w:kern w:val="0"/>
          <w:sz w:val="20"/>
          <w:szCs w:val="20"/>
          <w:lang w:val="en-GB" w:eastAsia="en-US"/>
        </w:rPr>
        <w:t>reportConfig</w:t>
      </w:r>
      <w:proofErr w:type="spellEnd"/>
      <w:r w:rsidRPr="003635BF">
        <w:rPr>
          <w:rFonts w:ascii="Times New Roman" w:eastAsia="宋体" w:hAnsi="Times New Roman" w:cs="Times New Roman"/>
          <w:kern w:val="0"/>
          <w:sz w:val="20"/>
          <w:szCs w:val="20"/>
          <w:lang w:val="en-GB" w:eastAsia="en-US"/>
        </w:rPr>
        <w:t xml:space="preserve"> does not include </w:t>
      </w:r>
      <w:proofErr w:type="spellStart"/>
      <w:r w:rsidRPr="003635BF">
        <w:rPr>
          <w:rFonts w:ascii="Times New Roman" w:eastAsia="宋体" w:hAnsi="Times New Roman" w:cs="Times New Roman"/>
          <w:i/>
          <w:iCs/>
          <w:kern w:val="0"/>
          <w:sz w:val="20"/>
          <w:szCs w:val="20"/>
          <w:lang w:val="en-GB" w:eastAsia="en-US"/>
        </w:rPr>
        <w:t>numberOfTriggeringCells</w:t>
      </w:r>
      <w:proofErr w:type="spellEnd"/>
      <w:r w:rsidRPr="003635BF">
        <w:rPr>
          <w:rFonts w:ascii="Times New Roman" w:eastAsia="宋体" w:hAnsi="Times New Roman" w:cs="Times New Roman"/>
          <w:kern w:val="0"/>
          <w:sz w:val="20"/>
          <w:szCs w:val="20"/>
          <w:lang w:val="en-GB" w:eastAsia="en-US"/>
        </w:rPr>
        <w:t>; or</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w:t>
      </w:r>
      <w:r w:rsidRPr="003635BF">
        <w:rPr>
          <w:rFonts w:ascii="Times New Roman" w:eastAsia="宋体" w:hAnsi="Times New Roman" w:cs="Times New Roman"/>
          <w:kern w:val="0"/>
          <w:sz w:val="20"/>
          <w:szCs w:val="20"/>
          <w:lang w:val="en-GB" w:eastAsia="en-US"/>
        </w:rPr>
        <w:t>the</w:t>
      </w:r>
      <w:r w:rsidRPr="003635BF">
        <w:rPr>
          <w:rFonts w:ascii="Times New Roman" w:eastAsia="Times New Roman" w:hAnsi="Times New Roman" w:cs="Times New Roman"/>
          <w:kern w:val="0"/>
          <w:sz w:val="20"/>
          <w:szCs w:val="20"/>
          <w:lang w:val="en-GB" w:eastAsia="ja-JP"/>
        </w:rPr>
        <w:t xml:space="preserve"> corresponding </w:t>
      </w:r>
      <w:proofErr w:type="spellStart"/>
      <w:r w:rsidRPr="003635BF">
        <w:rPr>
          <w:rFonts w:ascii="Times New Roman" w:eastAsia="Times New Roman" w:hAnsi="Times New Roman" w:cs="Times New Roman"/>
          <w:i/>
          <w:iCs/>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includes </w:t>
      </w:r>
      <w:proofErr w:type="spellStart"/>
      <w:r w:rsidRPr="003635BF">
        <w:rPr>
          <w:rFonts w:ascii="Times New Roman" w:eastAsia="Times New Roman" w:hAnsi="Times New Roman" w:cs="Times New Roman"/>
          <w:i/>
          <w:iCs/>
          <w:kern w:val="0"/>
          <w:sz w:val="20"/>
          <w:szCs w:val="20"/>
          <w:lang w:val="en-GB" w:eastAsia="ja-JP"/>
        </w:rPr>
        <w:t>numberOfTriggeringCells</w:t>
      </w:r>
      <w:proofErr w:type="spellEnd"/>
      <w:r w:rsidRPr="003635BF">
        <w:rPr>
          <w:rFonts w:ascii="Times New Roman" w:eastAsia="Times New Roman" w:hAnsi="Times New Roman" w:cs="Times New Roman"/>
          <w:kern w:val="0"/>
          <w:sz w:val="20"/>
          <w:szCs w:val="20"/>
          <w:lang w:val="en-GB" w:eastAsia="ja-JP"/>
        </w:rPr>
        <w:t xml:space="preserve"> and a measurement report was previously sent to the network for at least one of the concerned cell(s):</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if the </w:t>
      </w:r>
      <w:proofErr w:type="spellStart"/>
      <w:r w:rsidRPr="003635BF">
        <w:rPr>
          <w:rFonts w:ascii="Times New Roman" w:eastAsia="Times New Roman" w:hAnsi="Times New Roman" w:cs="Times New Roman"/>
          <w:i/>
          <w:kern w:val="0"/>
          <w:sz w:val="20"/>
          <w:szCs w:val="20"/>
          <w:lang w:val="en-GB" w:eastAsia="ja-JP"/>
        </w:rPr>
        <w:t>cellsTriggeredList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is empty:</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remove the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stop the periodical reporting timer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if running;</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the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set to </w:t>
      </w:r>
      <w:proofErr w:type="spellStart"/>
      <w:r w:rsidRPr="003635BF">
        <w:rPr>
          <w:rFonts w:ascii="Times New Roman" w:eastAsia="Times New Roman" w:hAnsi="Times New Roman" w:cs="Times New Roman"/>
          <w:i/>
          <w:kern w:val="0"/>
          <w:sz w:val="20"/>
          <w:szCs w:val="20"/>
          <w:lang w:val="en-GB" w:eastAsia="ja-JP"/>
        </w:rPr>
        <w:t>eventTriggered</w:t>
      </w:r>
      <w:proofErr w:type="spellEnd"/>
      <w:r w:rsidRPr="003635BF">
        <w:rPr>
          <w:rFonts w:ascii="Times New Roman" w:eastAsia="Times New Roman" w:hAnsi="Times New Roman" w:cs="Times New Roman"/>
          <w:kern w:val="0"/>
          <w:sz w:val="20"/>
          <w:szCs w:val="20"/>
          <w:lang w:val="en-GB" w:eastAsia="ja-JP"/>
        </w:rPr>
        <w:t xml:space="preserve"> and if the entry condition applicable for this event, i.e. the event corresponding with the </w:t>
      </w:r>
      <w:proofErr w:type="spellStart"/>
      <w:r w:rsidRPr="003635BF">
        <w:rPr>
          <w:rFonts w:ascii="Times New Roman" w:eastAsia="Times New Roman" w:hAnsi="Times New Roman" w:cs="Times New Roman"/>
          <w:i/>
          <w:kern w:val="0"/>
          <w:sz w:val="20"/>
          <w:szCs w:val="20"/>
          <w:lang w:val="en-GB" w:eastAsia="ja-JP"/>
        </w:rPr>
        <w:t>eventId</w:t>
      </w:r>
      <w:proofErr w:type="spellEnd"/>
      <w:r w:rsidRPr="003635BF">
        <w:rPr>
          <w:rFonts w:ascii="Times New Roman" w:eastAsia="Times New Roman" w:hAnsi="Times New Roman" w:cs="Times New Roman"/>
          <w:kern w:val="0"/>
          <w:sz w:val="20"/>
          <w:szCs w:val="20"/>
          <w:lang w:val="en-GB" w:eastAsia="ja-JP"/>
        </w:rPr>
        <w:t xml:space="preserve"> of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within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is fulfilled for one or more applicable L2 U2N Relay UEs for all measurements after layer 3 filtering taken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kern w:val="0"/>
          <w:sz w:val="20"/>
          <w:szCs w:val="20"/>
          <w:lang w:val="en-GB" w:eastAsia="ja-JP"/>
        </w:rPr>
        <w:t xml:space="preserve"> defined for this event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while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does not include a measurement reporting entry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(a first L2 U2N Relay UE triggers the event):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a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the concerned L2 U2N Relay UE(s) in the </w:t>
      </w:r>
      <w:proofErr w:type="spellStart"/>
      <w:r w:rsidRPr="003635BF">
        <w:rPr>
          <w:rFonts w:ascii="Times New Roman" w:eastAsia="Times New Roman" w:hAnsi="Times New Roman" w:cs="Times New Roman"/>
          <w:i/>
          <w:kern w:val="0"/>
          <w:sz w:val="20"/>
          <w:szCs w:val="20"/>
          <w:lang w:val="en-GB" w:eastAsia="ja-JP"/>
        </w:rPr>
        <w:t>relaysTriggeredList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lastRenderedPageBreak/>
        <w:t>2&gt;</w:t>
      </w:r>
      <w:r w:rsidRPr="003635BF">
        <w:rPr>
          <w:rFonts w:ascii="Times New Roman" w:eastAsia="Times New Roman" w:hAnsi="Times New Roman" w:cs="Times New Roman"/>
          <w:kern w:val="0"/>
          <w:sz w:val="20"/>
          <w:szCs w:val="20"/>
          <w:lang w:val="en-GB" w:eastAsia="ja-JP"/>
        </w:rPr>
        <w:tab/>
        <w:t xml:space="preserve">else if the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set to </w:t>
      </w:r>
      <w:proofErr w:type="spellStart"/>
      <w:r w:rsidRPr="003635BF">
        <w:rPr>
          <w:rFonts w:ascii="Times New Roman" w:eastAsia="Times New Roman" w:hAnsi="Times New Roman" w:cs="Times New Roman"/>
          <w:i/>
          <w:kern w:val="0"/>
          <w:sz w:val="20"/>
          <w:szCs w:val="20"/>
          <w:lang w:val="en-GB" w:eastAsia="ja-JP"/>
        </w:rPr>
        <w:t>eventTriggered</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and if the entry condition applicable for this event, i.e. the event corresponding with the </w:t>
      </w:r>
      <w:proofErr w:type="spellStart"/>
      <w:r w:rsidRPr="003635BF">
        <w:rPr>
          <w:rFonts w:ascii="Times New Roman" w:eastAsia="Times New Roman" w:hAnsi="Times New Roman" w:cs="Times New Roman"/>
          <w:i/>
          <w:kern w:val="0"/>
          <w:sz w:val="20"/>
          <w:szCs w:val="20"/>
          <w:lang w:val="en-GB" w:eastAsia="ja-JP"/>
        </w:rPr>
        <w:t>eventId</w:t>
      </w:r>
      <w:proofErr w:type="spellEnd"/>
      <w:r w:rsidRPr="003635BF">
        <w:rPr>
          <w:rFonts w:ascii="Times New Roman" w:eastAsia="Times New Roman" w:hAnsi="Times New Roman" w:cs="Times New Roman"/>
          <w:kern w:val="0"/>
          <w:sz w:val="20"/>
          <w:szCs w:val="20"/>
          <w:lang w:val="en-GB" w:eastAsia="ja-JP"/>
        </w:rPr>
        <w:t xml:space="preserve"> of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within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is fulfilled for one or more applicable L2 U2N Relay UEs not included in the </w:t>
      </w:r>
      <w:proofErr w:type="spellStart"/>
      <w:r w:rsidRPr="003635BF">
        <w:rPr>
          <w:rFonts w:ascii="Times New Roman" w:eastAsia="Times New Roman" w:hAnsi="Times New Roman" w:cs="Times New Roman"/>
          <w:i/>
          <w:kern w:val="0"/>
          <w:sz w:val="20"/>
          <w:szCs w:val="20"/>
          <w:lang w:val="en-GB" w:eastAsia="ja-JP"/>
        </w:rPr>
        <w:t>relaysTriggeredList</w:t>
      </w:r>
      <w:proofErr w:type="spellEnd"/>
      <w:r w:rsidRPr="003635BF">
        <w:rPr>
          <w:rFonts w:ascii="Times New Roman" w:eastAsia="Times New Roman" w:hAnsi="Times New Roman" w:cs="Times New Roman"/>
          <w:kern w:val="0"/>
          <w:sz w:val="20"/>
          <w:szCs w:val="20"/>
          <w:lang w:val="en-GB" w:eastAsia="ja-JP"/>
        </w:rPr>
        <w:t xml:space="preserve"> for all measurements after layer 3 filtering taken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kern w:val="0"/>
          <w:sz w:val="20"/>
          <w:szCs w:val="20"/>
          <w:lang w:val="en-GB" w:eastAsia="ja-JP"/>
        </w:rPr>
        <w:t xml:space="preserve"> defined for this event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(a subsequent L2 U2N Relay UE triggers the event):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the concerned L2 U2N Relay UE(s) in the </w:t>
      </w:r>
      <w:proofErr w:type="spellStart"/>
      <w:r w:rsidRPr="003635BF">
        <w:rPr>
          <w:rFonts w:ascii="Times New Roman" w:eastAsia="Times New Roman" w:hAnsi="Times New Roman" w:cs="Times New Roman"/>
          <w:i/>
          <w:kern w:val="0"/>
          <w:sz w:val="20"/>
          <w:szCs w:val="20"/>
          <w:lang w:val="en-GB" w:eastAsia="ja-JP"/>
        </w:rPr>
        <w:t>relaysTriggeredList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else if the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set to </w:t>
      </w:r>
      <w:proofErr w:type="spellStart"/>
      <w:r w:rsidRPr="003635BF">
        <w:rPr>
          <w:rFonts w:ascii="Times New Roman" w:eastAsia="Times New Roman" w:hAnsi="Times New Roman" w:cs="Times New Roman"/>
          <w:i/>
          <w:kern w:val="0"/>
          <w:sz w:val="20"/>
          <w:szCs w:val="20"/>
          <w:lang w:val="en-GB" w:eastAsia="ja-JP"/>
        </w:rPr>
        <w:t>eventTriggered</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and if the leaving condition applicable for this event is fulfilled for one or more of the L2 U2N Relay UEs included in the </w:t>
      </w:r>
      <w:proofErr w:type="spellStart"/>
      <w:r w:rsidRPr="003635BF">
        <w:rPr>
          <w:rFonts w:ascii="Times New Roman" w:eastAsia="Times New Roman" w:hAnsi="Times New Roman" w:cs="Times New Roman"/>
          <w:i/>
          <w:kern w:val="0"/>
          <w:sz w:val="20"/>
          <w:szCs w:val="20"/>
          <w:lang w:val="en-GB" w:eastAsia="ja-JP"/>
        </w:rPr>
        <w:t>relaysTriggeredList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for all measurements after layer 3 filtering taken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defined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for this event: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remove the concerned L2 U2N Relay UE(s) in the </w:t>
      </w:r>
      <w:proofErr w:type="spellStart"/>
      <w:r w:rsidRPr="003635BF">
        <w:rPr>
          <w:rFonts w:ascii="Times New Roman" w:eastAsia="Times New Roman" w:hAnsi="Times New Roman" w:cs="Times New Roman"/>
          <w:i/>
          <w:kern w:val="0"/>
          <w:sz w:val="20"/>
          <w:szCs w:val="20"/>
          <w:lang w:val="en-GB" w:eastAsia="ja-JP"/>
        </w:rPr>
        <w:t>relaysTriggeredList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if </w:t>
      </w:r>
      <w:proofErr w:type="spellStart"/>
      <w:r w:rsidRPr="003635BF">
        <w:rPr>
          <w:rFonts w:ascii="Times New Roman" w:eastAsia="Times New Roman" w:hAnsi="Times New Roman" w:cs="Times New Roman"/>
          <w:i/>
          <w:iCs/>
          <w:kern w:val="0"/>
          <w:sz w:val="20"/>
          <w:szCs w:val="20"/>
          <w:lang w:val="en-GB" w:eastAsia="ja-JP"/>
        </w:rPr>
        <w:t>reportOnLeave</w:t>
      </w:r>
      <w:proofErr w:type="spellEnd"/>
      <w:r w:rsidRPr="003635BF">
        <w:rPr>
          <w:rFonts w:ascii="Times New Roman" w:eastAsia="Times New Roman" w:hAnsi="Times New Roman" w:cs="Times New Roman"/>
          <w:kern w:val="0"/>
          <w:sz w:val="20"/>
          <w:szCs w:val="20"/>
          <w:lang w:val="en-GB" w:eastAsia="ja-JP"/>
        </w:rPr>
        <w:t xml:space="preserve"> is set to </w:t>
      </w:r>
      <w:r w:rsidRPr="003635BF">
        <w:rPr>
          <w:rFonts w:ascii="Times New Roman" w:eastAsia="Times New Roman" w:hAnsi="Times New Roman" w:cs="Times New Roman"/>
          <w:i/>
          <w:iCs/>
          <w:kern w:val="0"/>
          <w:sz w:val="20"/>
          <w:szCs w:val="20"/>
          <w:lang w:val="en-GB" w:eastAsia="en-GB"/>
        </w:rPr>
        <w:t>true</w:t>
      </w:r>
      <w:r w:rsidRPr="003635BF">
        <w:rPr>
          <w:rFonts w:ascii="Times New Roman" w:eastAsia="Times New Roman" w:hAnsi="Times New Roman" w:cs="Times New Roman"/>
          <w:kern w:val="0"/>
          <w:sz w:val="20"/>
          <w:szCs w:val="20"/>
          <w:lang w:val="en-GB" w:eastAsia="ja-JP"/>
        </w:rPr>
        <w:t xml:space="preserve"> for the corresponding reporting configuration:</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if the </w:t>
      </w:r>
      <w:proofErr w:type="spellStart"/>
      <w:r w:rsidRPr="003635BF">
        <w:rPr>
          <w:rFonts w:ascii="Times New Roman" w:eastAsia="Times New Roman" w:hAnsi="Times New Roman" w:cs="Times New Roman"/>
          <w:i/>
          <w:kern w:val="0"/>
          <w:sz w:val="20"/>
          <w:szCs w:val="20"/>
          <w:lang w:val="en-GB" w:eastAsia="ja-JP"/>
        </w:rPr>
        <w:t>relaysTriggeredList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is empty:</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remove the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stop the periodical reporting timer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if running;</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else if the </w:t>
      </w:r>
      <w:proofErr w:type="spellStart"/>
      <w:r w:rsidRPr="003635BF">
        <w:rPr>
          <w:rFonts w:ascii="Times New Roman" w:eastAsia="Times New Roman" w:hAnsi="Times New Roman" w:cs="Times New Roman"/>
          <w:i/>
          <w:kern w:val="0"/>
          <w:sz w:val="20"/>
          <w:szCs w:val="20"/>
          <w:lang w:val="en-GB" w:eastAsia="x-none"/>
        </w:rPr>
        <w:t>reportType</w:t>
      </w:r>
      <w:proofErr w:type="spellEnd"/>
      <w:r w:rsidRPr="003635BF">
        <w:rPr>
          <w:rFonts w:ascii="Times New Roman" w:eastAsia="Times New Roman" w:hAnsi="Times New Roman" w:cs="Times New Roman"/>
          <w:kern w:val="0"/>
          <w:sz w:val="20"/>
          <w:szCs w:val="20"/>
          <w:lang w:val="en-GB" w:eastAsia="ja-JP"/>
        </w:rPr>
        <w:t xml:space="preserve"> is set to </w:t>
      </w:r>
      <w:proofErr w:type="spellStart"/>
      <w:r w:rsidRPr="003635BF">
        <w:rPr>
          <w:rFonts w:ascii="Times New Roman" w:eastAsia="Times New Roman" w:hAnsi="Times New Roman" w:cs="Times New Roman"/>
          <w:i/>
          <w:kern w:val="0"/>
          <w:sz w:val="20"/>
          <w:szCs w:val="20"/>
          <w:lang w:val="en-GB" w:eastAsia="x-none"/>
        </w:rPr>
        <w:t>eventTriggered</w:t>
      </w:r>
      <w:proofErr w:type="spellEnd"/>
      <w:r w:rsidRPr="003635BF">
        <w:rPr>
          <w:rFonts w:ascii="Times New Roman" w:eastAsia="Times New Roman" w:hAnsi="Times New Roman" w:cs="Times New Roman"/>
          <w:kern w:val="0"/>
          <w:sz w:val="20"/>
          <w:szCs w:val="20"/>
          <w:lang w:val="en-GB" w:eastAsia="ja-JP"/>
        </w:rPr>
        <w:t xml:space="preserve"> and if the entry condition applicable for this event, i.e. the event corresponding with the </w:t>
      </w:r>
      <w:proofErr w:type="spellStart"/>
      <w:r w:rsidRPr="003635BF">
        <w:rPr>
          <w:rFonts w:ascii="Times New Roman" w:eastAsia="Times New Roman" w:hAnsi="Times New Roman" w:cs="Times New Roman"/>
          <w:i/>
          <w:kern w:val="0"/>
          <w:sz w:val="20"/>
          <w:szCs w:val="20"/>
          <w:lang w:val="en-GB" w:eastAsia="ja-JP"/>
        </w:rPr>
        <w:t>eventId</w:t>
      </w:r>
      <w:proofErr w:type="spellEnd"/>
      <w:r w:rsidRPr="003635BF">
        <w:rPr>
          <w:rFonts w:ascii="Times New Roman" w:eastAsia="Times New Roman" w:hAnsi="Times New Roman" w:cs="Times New Roman"/>
          <w:kern w:val="0"/>
          <w:sz w:val="20"/>
          <w:szCs w:val="20"/>
          <w:lang w:val="en-GB" w:eastAsia="ja-JP"/>
        </w:rPr>
        <w:t xml:space="preserve"> of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within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is fulfilled for one or more </w:t>
      </w:r>
      <w:r w:rsidRPr="003635BF">
        <w:rPr>
          <w:rFonts w:ascii="Times New Roman" w:eastAsia="Times New Roman" w:hAnsi="Times New Roman" w:cs="Times New Roman"/>
          <w:kern w:val="0"/>
          <w:sz w:val="20"/>
          <w:szCs w:val="20"/>
          <w:lang w:val="en-GB"/>
        </w:rPr>
        <w:t xml:space="preserve">applicable </w:t>
      </w:r>
      <w:r w:rsidRPr="003635BF">
        <w:rPr>
          <w:rFonts w:ascii="Times New Roman" w:eastAsia="Times New Roman" w:hAnsi="Times New Roman" w:cs="Times New Roman"/>
          <w:kern w:val="0"/>
          <w:sz w:val="20"/>
          <w:szCs w:val="20"/>
          <w:lang w:val="en-GB" w:eastAsia="ja-JP"/>
        </w:rPr>
        <w:t xml:space="preserve">transmission resource pools for all measurements taken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kern w:val="0"/>
          <w:sz w:val="20"/>
          <w:szCs w:val="20"/>
          <w:lang w:val="en-GB" w:eastAsia="ja-JP"/>
        </w:rPr>
        <w:t xml:space="preserve"> defined for this event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while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does not include an measurement reporting entry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(a first </w:t>
      </w:r>
      <w:r w:rsidRPr="003635BF">
        <w:rPr>
          <w:rFonts w:ascii="Times New Roman" w:eastAsia="Times New Roman" w:hAnsi="Times New Roman" w:cs="Times New Roman"/>
          <w:kern w:val="0"/>
          <w:sz w:val="20"/>
          <w:szCs w:val="20"/>
          <w:lang w:val="en-GB"/>
        </w:rPr>
        <w:t xml:space="preserve">transmission resource pool </w:t>
      </w:r>
      <w:r w:rsidRPr="003635BF">
        <w:rPr>
          <w:rFonts w:ascii="Times New Roman" w:eastAsia="Times New Roman" w:hAnsi="Times New Roman" w:cs="Times New Roman"/>
          <w:kern w:val="0"/>
          <w:sz w:val="20"/>
          <w:szCs w:val="20"/>
          <w:lang w:val="en-GB" w:eastAsia="ja-JP"/>
        </w:rPr>
        <w:t>triggers the event):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a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w:t>
      </w:r>
      <w:r w:rsidRPr="003635BF">
        <w:rPr>
          <w:rFonts w:ascii="Times New Roman" w:eastAsia="Times New Roman" w:hAnsi="Times New Roman" w:cs="Times New Roman"/>
          <w:kern w:val="0"/>
          <w:sz w:val="20"/>
          <w:szCs w:val="20"/>
          <w:lang w:val="en-GB"/>
        </w:rPr>
        <w:t>the concerned transmission resource pool(s)</w:t>
      </w:r>
      <w:r w:rsidRPr="003635BF">
        <w:rPr>
          <w:rFonts w:ascii="Times New Roman" w:eastAsia="Times New Roman" w:hAnsi="Times New Roman" w:cs="Times New Roman"/>
          <w:kern w:val="0"/>
          <w:sz w:val="20"/>
          <w:szCs w:val="20"/>
          <w:lang w:val="en-GB" w:eastAsia="ja-JP"/>
        </w:rPr>
        <w:t xml:space="preserve"> in the </w:t>
      </w:r>
      <w:proofErr w:type="spellStart"/>
      <w:r w:rsidRPr="003635BF">
        <w:rPr>
          <w:rFonts w:ascii="Times New Roman" w:eastAsia="Times New Roman" w:hAnsi="Times New Roman" w:cs="Courier New"/>
          <w:i/>
          <w:kern w:val="0"/>
          <w:sz w:val="20"/>
          <w:szCs w:val="16"/>
          <w:lang w:val="en-GB"/>
        </w:rPr>
        <w:t>poolsTriggeredList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else if the </w:t>
      </w:r>
      <w:proofErr w:type="spellStart"/>
      <w:r w:rsidRPr="003635BF">
        <w:rPr>
          <w:rFonts w:ascii="Times New Roman" w:eastAsia="Times New Roman" w:hAnsi="Times New Roman" w:cs="Times New Roman"/>
          <w:i/>
          <w:kern w:val="0"/>
          <w:sz w:val="20"/>
          <w:szCs w:val="20"/>
          <w:lang w:val="en-GB" w:eastAsia="x-none"/>
        </w:rPr>
        <w:t>reportType</w:t>
      </w:r>
      <w:proofErr w:type="spellEnd"/>
      <w:r w:rsidRPr="003635BF">
        <w:rPr>
          <w:rFonts w:ascii="Times New Roman" w:eastAsia="Times New Roman" w:hAnsi="Times New Roman" w:cs="Times New Roman"/>
          <w:kern w:val="0"/>
          <w:sz w:val="20"/>
          <w:szCs w:val="20"/>
          <w:lang w:val="en-GB" w:eastAsia="ja-JP"/>
        </w:rPr>
        <w:t xml:space="preserve"> is set to </w:t>
      </w:r>
      <w:proofErr w:type="spellStart"/>
      <w:r w:rsidRPr="003635BF">
        <w:rPr>
          <w:rFonts w:ascii="Times New Roman" w:eastAsia="Times New Roman" w:hAnsi="Times New Roman" w:cs="Times New Roman"/>
          <w:i/>
          <w:kern w:val="0"/>
          <w:sz w:val="20"/>
          <w:szCs w:val="20"/>
          <w:lang w:val="en-GB" w:eastAsia="x-none"/>
        </w:rPr>
        <w:t>eventTriggered</w:t>
      </w:r>
      <w:proofErr w:type="spellEnd"/>
      <w:r w:rsidRPr="003635BF">
        <w:rPr>
          <w:rFonts w:ascii="Times New Roman" w:eastAsia="Times New Roman" w:hAnsi="Times New Roman" w:cs="Times New Roman"/>
          <w:kern w:val="0"/>
          <w:sz w:val="20"/>
          <w:szCs w:val="20"/>
          <w:lang w:val="en-GB" w:eastAsia="ja-JP"/>
        </w:rPr>
        <w:t xml:space="preserve"> and if the entry condition applicable for this event, i.e. the event corresponding with the </w:t>
      </w:r>
      <w:proofErr w:type="spellStart"/>
      <w:r w:rsidRPr="003635BF">
        <w:rPr>
          <w:rFonts w:ascii="Times New Roman" w:eastAsia="Times New Roman" w:hAnsi="Times New Roman" w:cs="Times New Roman"/>
          <w:i/>
          <w:kern w:val="0"/>
          <w:sz w:val="20"/>
          <w:szCs w:val="20"/>
          <w:lang w:val="en-GB" w:eastAsia="ja-JP"/>
        </w:rPr>
        <w:t>eventId</w:t>
      </w:r>
      <w:proofErr w:type="spellEnd"/>
      <w:r w:rsidRPr="003635BF">
        <w:rPr>
          <w:rFonts w:ascii="Times New Roman" w:eastAsia="Times New Roman" w:hAnsi="Times New Roman" w:cs="Times New Roman"/>
          <w:kern w:val="0"/>
          <w:sz w:val="20"/>
          <w:szCs w:val="20"/>
          <w:lang w:val="en-GB" w:eastAsia="ja-JP"/>
        </w:rPr>
        <w:t xml:space="preserve"> of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within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is fulfilled for one or more</w:t>
      </w:r>
      <w:r w:rsidRPr="003635BF">
        <w:rPr>
          <w:rFonts w:ascii="Times New Roman" w:eastAsia="Times New Roman" w:hAnsi="Times New Roman" w:cs="Times New Roman"/>
          <w:kern w:val="0"/>
          <w:sz w:val="20"/>
          <w:szCs w:val="20"/>
          <w:lang w:val="en-GB"/>
        </w:rPr>
        <w:t xml:space="preserve"> applicable</w:t>
      </w:r>
      <w:r w:rsidRPr="003635BF">
        <w:rPr>
          <w:rFonts w:ascii="Times New Roman" w:eastAsia="Times New Roman" w:hAnsi="Times New Roman" w:cs="Times New Roman"/>
          <w:kern w:val="0"/>
          <w:sz w:val="20"/>
          <w:szCs w:val="20"/>
          <w:lang w:val="en-GB" w:eastAsia="ja-JP"/>
        </w:rPr>
        <w:t xml:space="preserve"> transmission resource pools not included in the </w:t>
      </w:r>
      <w:proofErr w:type="spellStart"/>
      <w:r w:rsidRPr="003635BF">
        <w:rPr>
          <w:rFonts w:ascii="Times New Roman" w:eastAsia="Times New Roman" w:hAnsi="Times New Roman" w:cs="Courier New"/>
          <w:i/>
          <w:kern w:val="0"/>
          <w:sz w:val="20"/>
          <w:szCs w:val="16"/>
          <w:lang w:val="en-GB"/>
        </w:rPr>
        <w:t>poolsTriggeredList</w:t>
      </w:r>
      <w:proofErr w:type="spellEnd"/>
      <w:r w:rsidRPr="003635BF">
        <w:rPr>
          <w:rFonts w:ascii="Times New Roman" w:eastAsia="Times New Roman" w:hAnsi="Times New Roman" w:cs="Times New Roman"/>
          <w:kern w:val="0"/>
          <w:sz w:val="20"/>
          <w:szCs w:val="20"/>
          <w:lang w:val="en-GB" w:eastAsia="ja-JP"/>
        </w:rPr>
        <w:t xml:space="preserve"> for all measurements taken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kern w:val="0"/>
          <w:sz w:val="20"/>
          <w:szCs w:val="20"/>
          <w:lang w:val="en-GB" w:eastAsia="ja-JP"/>
        </w:rPr>
        <w:t xml:space="preserve"> defined for this event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(a subsequent </w:t>
      </w:r>
      <w:r w:rsidRPr="003635BF">
        <w:rPr>
          <w:rFonts w:ascii="Times New Roman" w:eastAsia="Times New Roman" w:hAnsi="Times New Roman" w:cs="Times New Roman"/>
          <w:kern w:val="0"/>
          <w:sz w:val="20"/>
          <w:szCs w:val="20"/>
          <w:lang w:val="en-GB"/>
        </w:rPr>
        <w:t>transmission resource pool</w:t>
      </w:r>
      <w:r w:rsidRPr="003635BF">
        <w:rPr>
          <w:rFonts w:ascii="Times New Roman" w:eastAsia="Times New Roman" w:hAnsi="Times New Roman" w:cs="Times New Roman"/>
          <w:kern w:val="0"/>
          <w:sz w:val="20"/>
          <w:szCs w:val="20"/>
          <w:lang w:val="en-GB" w:eastAsia="ja-JP"/>
        </w:rPr>
        <w:t xml:space="preserve"> triggers the event):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the concerned </w:t>
      </w:r>
      <w:r w:rsidRPr="003635BF">
        <w:rPr>
          <w:rFonts w:ascii="Times New Roman" w:eastAsia="Times New Roman" w:hAnsi="Times New Roman" w:cs="Times New Roman"/>
          <w:kern w:val="0"/>
          <w:sz w:val="20"/>
          <w:szCs w:val="20"/>
          <w:lang w:val="en-GB"/>
        </w:rPr>
        <w:t>transmission resource pool(s)</w:t>
      </w:r>
      <w:r w:rsidRPr="003635BF">
        <w:rPr>
          <w:rFonts w:ascii="Times New Roman" w:eastAsia="Times New Roman" w:hAnsi="Times New Roman" w:cs="Times New Roman"/>
          <w:kern w:val="0"/>
          <w:sz w:val="20"/>
          <w:szCs w:val="20"/>
          <w:lang w:val="en-GB" w:eastAsia="ja-JP"/>
        </w:rPr>
        <w:t xml:space="preserve"> in the </w:t>
      </w:r>
      <w:proofErr w:type="spellStart"/>
      <w:r w:rsidRPr="003635BF">
        <w:rPr>
          <w:rFonts w:ascii="Times New Roman" w:eastAsia="Times New Roman" w:hAnsi="Times New Roman" w:cs="Courier New"/>
          <w:i/>
          <w:kern w:val="0"/>
          <w:sz w:val="20"/>
          <w:szCs w:val="16"/>
          <w:lang w:val="en-GB"/>
        </w:rPr>
        <w:t>poolsTriggeredList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the </w:t>
      </w:r>
      <w:proofErr w:type="spellStart"/>
      <w:r w:rsidRPr="003635BF">
        <w:rPr>
          <w:rFonts w:ascii="Times New Roman" w:eastAsia="Times New Roman" w:hAnsi="Times New Roman" w:cs="Times New Roman"/>
          <w:i/>
          <w:kern w:val="0"/>
          <w:sz w:val="20"/>
          <w:szCs w:val="20"/>
          <w:lang w:val="en-GB" w:eastAsia="x-none"/>
        </w:rPr>
        <w:t>reportType</w:t>
      </w:r>
      <w:proofErr w:type="spellEnd"/>
      <w:r w:rsidRPr="003635BF">
        <w:rPr>
          <w:rFonts w:ascii="Times New Roman" w:eastAsia="Times New Roman" w:hAnsi="Times New Roman" w:cs="Times New Roman"/>
          <w:kern w:val="0"/>
          <w:sz w:val="20"/>
          <w:szCs w:val="20"/>
          <w:lang w:val="en-GB" w:eastAsia="ja-JP"/>
        </w:rPr>
        <w:t xml:space="preserve"> is set to </w:t>
      </w:r>
      <w:proofErr w:type="spellStart"/>
      <w:r w:rsidRPr="003635BF">
        <w:rPr>
          <w:rFonts w:ascii="Times New Roman" w:eastAsia="Times New Roman" w:hAnsi="Times New Roman" w:cs="Times New Roman"/>
          <w:i/>
          <w:kern w:val="0"/>
          <w:sz w:val="20"/>
          <w:szCs w:val="20"/>
          <w:lang w:val="en-GB" w:eastAsia="x-none"/>
        </w:rPr>
        <w:t>eventTriggered</w:t>
      </w:r>
      <w:proofErr w:type="spellEnd"/>
      <w:r w:rsidRPr="003635BF">
        <w:rPr>
          <w:rFonts w:ascii="Times New Roman" w:eastAsia="Times New Roman" w:hAnsi="Times New Roman" w:cs="Times New Roman"/>
          <w:kern w:val="0"/>
          <w:sz w:val="20"/>
          <w:szCs w:val="20"/>
          <w:lang w:val="en-GB" w:eastAsia="ja-JP"/>
        </w:rPr>
        <w:t xml:space="preserve"> and if the leaving condition applicable for this event is fulfilled for one or more </w:t>
      </w:r>
      <w:r w:rsidRPr="003635BF">
        <w:rPr>
          <w:rFonts w:ascii="Times New Roman" w:eastAsia="Times New Roman" w:hAnsi="Times New Roman" w:cs="Times New Roman"/>
          <w:kern w:val="0"/>
          <w:sz w:val="20"/>
          <w:szCs w:val="20"/>
          <w:lang w:val="en-GB"/>
        </w:rPr>
        <w:t xml:space="preserve">applicable </w:t>
      </w:r>
      <w:r w:rsidRPr="003635BF">
        <w:rPr>
          <w:rFonts w:ascii="Times New Roman" w:eastAsia="Times New Roman" w:hAnsi="Times New Roman" w:cs="Times New Roman"/>
          <w:kern w:val="0"/>
          <w:sz w:val="20"/>
          <w:szCs w:val="20"/>
          <w:lang w:val="en-GB" w:eastAsia="ja-JP"/>
        </w:rPr>
        <w:t xml:space="preserve">transmission resource pools included in the </w:t>
      </w:r>
      <w:proofErr w:type="spellStart"/>
      <w:r w:rsidRPr="003635BF">
        <w:rPr>
          <w:rFonts w:ascii="Times New Roman" w:eastAsia="Times New Roman" w:hAnsi="Times New Roman" w:cs="Courier New"/>
          <w:i/>
          <w:kern w:val="0"/>
          <w:sz w:val="20"/>
          <w:szCs w:val="16"/>
          <w:lang w:val="en-GB"/>
        </w:rPr>
        <w:t>poolsTriggeredList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for all measurements taken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defined within the </w:t>
      </w:r>
      <w:r w:rsidRPr="003635BF">
        <w:rPr>
          <w:rFonts w:ascii="Times New Roman" w:eastAsia="Times New Roman" w:hAnsi="Times New Roman" w:cs="Times New Roman"/>
          <w:i/>
          <w:noProof/>
          <w:kern w:val="0"/>
          <w:sz w:val="20"/>
          <w:szCs w:val="20"/>
          <w:lang w:val="en-GB" w:eastAsia="ja-JP"/>
        </w:rPr>
        <w:t xml:space="preserve">VarMeasConfig </w:t>
      </w:r>
      <w:r w:rsidRPr="003635BF">
        <w:rPr>
          <w:rFonts w:ascii="Times New Roman" w:eastAsia="Times New Roman" w:hAnsi="Times New Roman" w:cs="Times New Roman"/>
          <w:kern w:val="0"/>
          <w:sz w:val="20"/>
          <w:szCs w:val="20"/>
          <w:lang w:val="en-GB" w:eastAsia="ja-JP"/>
        </w:rPr>
        <w:t>for this event: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remove </w:t>
      </w:r>
      <w:r w:rsidRPr="003635BF">
        <w:rPr>
          <w:rFonts w:ascii="Times New Roman" w:eastAsia="Times New Roman" w:hAnsi="Times New Roman" w:cs="Times New Roman"/>
          <w:kern w:val="0"/>
          <w:sz w:val="20"/>
          <w:szCs w:val="20"/>
          <w:lang w:val="en-GB"/>
        </w:rPr>
        <w:t>the concerned transmission resource pool(s)</w:t>
      </w:r>
      <w:r w:rsidRPr="003635BF">
        <w:rPr>
          <w:rFonts w:ascii="Times New Roman" w:eastAsia="Times New Roman" w:hAnsi="Times New Roman" w:cs="Times New Roman"/>
          <w:kern w:val="0"/>
          <w:sz w:val="20"/>
          <w:szCs w:val="20"/>
          <w:lang w:val="en-GB" w:eastAsia="ja-JP"/>
        </w:rPr>
        <w:t xml:space="preserve"> in the </w:t>
      </w:r>
      <w:proofErr w:type="spellStart"/>
      <w:r w:rsidRPr="003635BF">
        <w:rPr>
          <w:rFonts w:ascii="Times New Roman" w:eastAsia="Times New Roman" w:hAnsi="Times New Roman" w:cs="Courier New"/>
          <w:i/>
          <w:kern w:val="0"/>
          <w:sz w:val="20"/>
          <w:szCs w:val="16"/>
          <w:lang w:val="en-GB"/>
        </w:rPr>
        <w:t>poolsTriggeredList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lastRenderedPageBreak/>
        <w:t>3&gt;</w:t>
      </w:r>
      <w:r w:rsidRPr="003635BF">
        <w:rPr>
          <w:rFonts w:ascii="Times New Roman" w:eastAsia="Times New Roman" w:hAnsi="Times New Roman" w:cs="Times New Roman"/>
          <w:kern w:val="0"/>
          <w:sz w:val="20"/>
          <w:szCs w:val="20"/>
          <w:lang w:val="en-GB" w:eastAsia="ja-JP"/>
        </w:rPr>
        <w:tab/>
        <w:t xml:space="preserve">if the </w:t>
      </w:r>
      <w:proofErr w:type="spellStart"/>
      <w:r w:rsidRPr="003635BF">
        <w:rPr>
          <w:rFonts w:ascii="Times New Roman" w:eastAsia="Times New Roman" w:hAnsi="Times New Roman" w:cs="Courier New"/>
          <w:i/>
          <w:kern w:val="0"/>
          <w:sz w:val="20"/>
          <w:szCs w:val="16"/>
          <w:lang w:val="en-GB"/>
        </w:rPr>
        <w:t>poolsTriggeredList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is empty:</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remove the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stop the periodical reporting timer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if running</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else if the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kern w:val="0"/>
          <w:sz w:val="20"/>
          <w:szCs w:val="20"/>
          <w:lang w:val="en-GB" w:eastAsia="ja-JP"/>
        </w:rPr>
        <w:t xml:space="preserve"> is set to </w:t>
      </w:r>
      <w:proofErr w:type="spellStart"/>
      <w:r w:rsidRPr="003635BF">
        <w:rPr>
          <w:rFonts w:ascii="Times New Roman" w:eastAsia="Times New Roman" w:hAnsi="Times New Roman" w:cs="Times New Roman"/>
          <w:i/>
          <w:kern w:val="0"/>
          <w:sz w:val="20"/>
          <w:szCs w:val="20"/>
          <w:lang w:val="en-GB" w:eastAsia="ja-JP"/>
        </w:rPr>
        <w:t>eventTriggered</w:t>
      </w:r>
      <w:proofErr w:type="spellEnd"/>
      <w:r w:rsidRPr="003635BF">
        <w:rPr>
          <w:rFonts w:ascii="Times New Roman" w:eastAsia="Times New Roman" w:hAnsi="Times New Roman" w:cs="Times New Roman"/>
          <w:kern w:val="0"/>
          <w:sz w:val="20"/>
          <w:szCs w:val="20"/>
          <w:lang w:val="en-GB" w:eastAsia="ja-JP"/>
        </w:rPr>
        <w:t xml:space="preserve"> and if the </w:t>
      </w:r>
      <w:proofErr w:type="spellStart"/>
      <w:r w:rsidRPr="003635BF">
        <w:rPr>
          <w:rFonts w:ascii="Times New Roman" w:eastAsia="Times New Roman" w:hAnsi="Times New Roman" w:cs="Times New Roman"/>
          <w:i/>
          <w:kern w:val="0"/>
          <w:sz w:val="20"/>
          <w:szCs w:val="20"/>
          <w:lang w:val="en-GB" w:eastAsia="ja-JP"/>
        </w:rPr>
        <w:t>eventId</w:t>
      </w:r>
      <w:proofErr w:type="spellEnd"/>
      <w:r w:rsidRPr="003635BF">
        <w:rPr>
          <w:rFonts w:ascii="Times New Roman" w:eastAsia="Times New Roman" w:hAnsi="Times New Roman" w:cs="Times New Roman"/>
          <w:kern w:val="0"/>
          <w:sz w:val="20"/>
          <w:szCs w:val="20"/>
          <w:lang w:val="en-GB" w:eastAsia="ja-JP"/>
        </w:rPr>
        <w:t xml:space="preserve"> is set to </w:t>
      </w:r>
      <w:r w:rsidRPr="003635BF">
        <w:rPr>
          <w:rFonts w:ascii="Times New Roman" w:eastAsia="Times New Roman" w:hAnsi="Times New Roman" w:cs="Times New Roman"/>
          <w:i/>
          <w:kern w:val="0"/>
          <w:sz w:val="20"/>
          <w:szCs w:val="20"/>
          <w:lang w:val="en-GB" w:eastAsia="ja-JP"/>
        </w:rPr>
        <w:t>eventD1</w:t>
      </w:r>
      <w:r w:rsidRPr="003635BF">
        <w:rPr>
          <w:rFonts w:ascii="Times New Roman" w:eastAsia="Times New Roman" w:hAnsi="Times New Roman" w:cs="Times New Roman"/>
          <w:kern w:val="0"/>
          <w:sz w:val="20"/>
          <w:szCs w:val="20"/>
          <w:lang w:val="en-GB" w:eastAsia="ja-JP"/>
        </w:rPr>
        <w:t xml:space="preserve"> </w:t>
      </w:r>
      <w:del w:id="36" w:author="CATT" w:date="2024-05-08T13:18:00Z">
        <w:r w:rsidRPr="003635BF" w:rsidDel="00F16369">
          <w:rPr>
            <w:rFonts w:ascii="Times New Roman" w:eastAsia="Times New Roman" w:hAnsi="Times New Roman" w:cs="Times New Roman"/>
            <w:kern w:val="0"/>
            <w:sz w:val="20"/>
            <w:szCs w:val="20"/>
            <w:lang w:val="en-GB" w:eastAsia="ja-JP"/>
          </w:rPr>
          <w:delText xml:space="preserve">or </w:delText>
        </w:r>
        <w:r w:rsidRPr="003635BF" w:rsidDel="00F16369">
          <w:rPr>
            <w:rFonts w:ascii="Times New Roman" w:eastAsia="Times New Roman" w:hAnsi="Times New Roman" w:cs="Times New Roman"/>
            <w:i/>
            <w:iCs/>
            <w:kern w:val="0"/>
            <w:sz w:val="20"/>
            <w:szCs w:val="20"/>
            <w:lang w:val="en-GB" w:eastAsia="ja-JP"/>
          </w:rPr>
          <w:delText xml:space="preserve">eventD2 </w:delText>
        </w:r>
      </w:del>
      <w:r w:rsidRPr="003635BF">
        <w:rPr>
          <w:rFonts w:ascii="Times New Roman" w:eastAsia="Times New Roman" w:hAnsi="Times New Roman" w:cs="Times New Roman"/>
          <w:kern w:val="0"/>
          <w:sz w:val="20"/>
          <w:szCs w:val="20"/>
          <w:lang w:val="en-GB" w:eastAsia="ja-JP"/>
        </w:rPr>
        <w:t xml:space="preserve">or </w:t>
      </w:r>
      <w:r w:rsidRPr="003635BF">
        <w:rPr>
          <w:rFonts w:ascii="Times New Roman" w:eastAsia="Times New Roman" w:hAnsi="Times New Roman" w:cs="Times New Roman"/>
          <w:i/>
          <w:iCs/>
          <w:kern w:val="0"/>
          <w:sz w:val="20"/>
          <w:szCs w:val="20"/>
          <w:lang w:val="en-GB" w:eastAsia="ja-JP"/>
        </w:rPr>
        <w:t xml:space="preserve">eventH1 </w:t>
      </w:r>
      <w:r w:rsidRPr="003635BF">
        <w:rPr>
          <w:rFonts w:ascii="Times New Roman" w:eastAsia="Times New Roman" w:hAnsi="Times New Roman" w:cs="Times New Roman"/>
          <w:kern w:val="0"/>
          <w:sz w:val="20"/>
          <w:szCs w:val="20"/>
          <w:lang w:val="en-GB" w:eastAsia="ja-JP"/>
        </w:rPr>
        <w:t xml:space="preserve">or </w:t>
      </w:r>
      <w:r w:rsidRPr="003635BF">
        <w:rPr>
          <w:rFonts w:ascii="Times New Roman" w:eastAsia="Times New Roman" w:hAnsi="Times New Roman" w:cs="Times New Roman"/>
          <w:i/>
          <w:iCs/>
          <w:kern w:val="0"/>
          <w:sz w:val="20"/>
          <w:szCs w:val="20"/>
          <w:lang w:val="en-GB" w:eastAsia="ja-JP"/>
        </w:rPr>
        <w:t xml:space="preserve">eventH2 </w:t>
      </w:r>
      <w:r w:rsidRPr="003635BF">
        <w:rPr>
          <w:rFonts w:ascii="Times New Roman" w:eastAsia="Times New Roman" w:hAnsi="Times New Roman" w:cs="Times New Roman"/>
          <w:kern w:val="0"/>
          <w:sz w:val="20"/>
          <w:szCs w:val="20"/>
          <w:lang w:val="en-GB" w:eastAsia="ja-JP"/>
        </w:rPr>
        <w:t>and if the</w:t>
      </w:r>
      <w:r w:rsidRPr="003635BF">
        <w:rPr>
          <w:rFonts w:ascii="Times New Roman" w:eastAsia="Malgun Gothic" w:hAnsi="Times New Roman" w:cs="Times New Roman"/>
          <w:kern w:val="0"/>
          <w:sz w:val="20"/>
          <w:szCs w:val="20"/>
          <w:lang w:val="en-GB" w:eastAsia="ko-KR"/>
        </w:rPr>
        <w:t xml:space="preserve"> entering condition applicable for </w:t>
      </w:r>
      <w:r w:rsidRPr="003635BF">
        <w:rPr>
          <w:rFonts w:ascii="Times New Roman" w:eastAsia="Times New Roman" w:hAnsi="Times New Roman" w:cs="Times New Roman"/>
          <w:kern w:val="0"/>
          <w:sz w:val="20"/>
          <w:szCs w:val="20"/>
          <w:lang w:val="en-GB" w:eastAsia="ja-JP"/>
        </w:rPr>
        <w:t xml:space="preserve">this event, i.e. the event corresponding with the </w:t>
      </w:r>
      <w:proofErr w:type="spellStart"/>
      <w:r w:rsidRPr="003635BF">
        <w:rPr>
          <w:rFonts w:ascii="Times New Roman" w:eastAsia="Times New Roman" w:hAnsi="Times New Roman" w:cs="Times New Roman"/>
          <w:i/>
          <w:kern w:val="0"/>
          <w:sz w:val="20"/>
          <w:szCs w:val="20"/>
          <w:lang w:val="en-GB" w:eastAsia="ja-JP"/>
        </w:rPr>
        <w:t>eventId</w:t>
      </w:r>
      <w:proofErr w:type="spellEnd"/>
      <w:r w:rsidRPr="003635BF">
        <w:rPr>
          <w:rFonts w:ascii="Times New Roman" w:eastAsia="Times New Roman" w:hAnsi="Times New Roman" w:cs="Times New Roman"/>
          <w:kern w:val="0"/>
          <w:sz w:val="20"/>
          <w:szCs w:val="20"/>
          <w:lang w:val="en-GB" w:eastAsia="ja-JP"/>
        </w:rPr>
        <w:t xml:space="preserve"> of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within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is fulfilled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defined for this event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while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does not include a measurement reporting entry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Default="003635BF" w:rsidP="003635BF">
      <w:pPr>
        <w:overflowPunct w:val="0"/>
        <w:autoSpaceDE w:val="0"/>
        <w:autoSpaceDN w:val="0"/>
        <w:adjustRightInd w:val="0"/>
        <w:spacing w:after="180"/>
        <w:ind w:left="1135" w:hanging="284"/>
        <w:textAlignment w:val="baseline"/>
        <w:rPr>
          <w:rFonts w:ascii="Times New Roman" w:hAnsi="Times New Roman" w:cs="Times New Roman"/>
          <w:kern w:val="0"/>
          <w:sz w:val="20"/>
          <w:szCs w:val="20"/>
          <w:lang w:val="en-GB"/>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a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else if the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kern w:val="0"/>
          <w:sz w:val="20"/>
          <w:szCs w:val="20"/>
          <w:lang w:val="en-GB" w:eastAsia="ja-JP"/>
        </w:rPr>
        <w:t xml:space="preserve"> is set to </w:t>
      </w:r>
      <w:proofErr w:type="spellStart"/>
      <w:r w:rsidRPr="003635BF">
        <w:rPr>
          <w:rFonts w:ascii="Times New Roman" w:eastAsia="Times New Roman" w:hAnsi="Times New Roman" w:cs="Times New Roman"/>
          <w:i/>
          <w:kern w:val="0"/>
          <w:sz w:val="20"/>
          <w:szCs w:val="20"/>
          <w:lang w:val="en-GB" w:eastAsia="ja-JP"/>
        </w:rPr>
        <w:t>eventTriggered</w:t>
      </w:r>
      <w:proofErr w:type="spellEnd"/>
      <w:r w:rsidRPr="003635BF">
        <w:rPr>
          <w:rFonts w:ascii="Times New Roman" w:eastAsia="Times New Roman" w:hAnsi="Times New Roman" w:cs="Times New Roman"/>
          <w:kern w:val="0"/>
          <w:sz w:val="20"/>
          <w:szCs w:val="20"/>
          <w:lang w:val="en-GB" w:eastAsia="ja-JP"/>
        </w:rPr>
        <w:t xml:space="preserve"> and if the </w:t>
      </w:r>
      <w:proofErr w:type="spellStart"/>
      <w:r w:rsidRPr="003635BF">
        <w:rPr>
          <w:rFonts w:ascii="Times New Roman" w:eastAsia="Times New Roman" w:hAnsi="Times New Roman" w:cs="Times New Roman"/>
          <w:i/>
          <w:kern w:val="0"/>
          <w:sz w:val="20"/>
          <w:szCs w:val="20"/>
          <w:lang w:val="en-GB" w:eastAsia="ja-JP"/>
        </w:rPr>
        <w:t>eventId</w:t>
      </w:r>
      <w:proofErr w:type="spellEnd"/>
      <w:r w:rsidRPr="003635BF">
        <w:rPr>
          <w:rFonts w:ascii="Times New Roman" w:eastAsia="Times New Roman" w:hAnsi="Times New Roman" w:cs="Times New Roman"/>
          <w:kern w:val="0"/>
          <w:sz w:val="20"/>
          <w:szCs w:val="20"/>
          <w:lang w:val="en-GB" w:eastAsia="ja-JP"/>
        </w:rPr>
        <w:t xml:space="preserve"> is set to </w:t>
      </w:r>
      <w:r w:rsidRPr="003635BF">
        <w:rPr>
          <w:rFonts w:ascii="Times New Roman" w:eastAsia="Times New Roman" w:hAnsi="Times New Roman" w:cs="Times New Roman"/>
          <w:i/>
          <w:kern w:val="0"/>
          <w:sz w:val="20"/>
          <w:szCs w:val="20"/>
          <w:lang w:val="en-GB" w:eastAsia="ja-JP"/>
        </w:rPr>
        <w:t>eventD1</w:t>
      </w:r>
      <w:r w:rsidRPr="003635BF">
        <w:rPr>
          <w:rFonts w:ascii="Times New Roman" w:eastAsia="Times New Roman" w:hAnsi="Times New Roman" w:cs="Times New Roman"/>
          <w:kern w:val="0"/>
          <w:sz w:val="20"/>
          <w:szCs w:val="20"/>
          <w:lang w:val="en-GB" w:eastAsia="ja-JP"/>
        </w:rPr>
        <w:t xml:space="preserve"> </w:t>
      </w:r>
      <w:del w:id="37" w:author="CATT" w:date="2024-05-08T11:15:00Z">
        <w:r w:rsidRPr="003635BF" w:rsidDel="00C61987">
          <w:rPr>
            <w:rFonts w:ascii="Times New Roman" w:eastAsia="Times New Roman" w:hAnsi="Times New Roman" w:cs="Times New Roman"/>
            <w:kern w:val="0"/>
            <w:sz w:val="20"/>
            <w:szCs w:val="20"/>
            <w:lang w:val="en-GB" w:eastAsia="ja-JP"/>
          </w:rPr>
          <w:delText xml:space="preserve">or </w:delText>
        </w:r>
        <w:r w:rsidRPr="003635BF" w:rsidDel="00C61987">
          <w:rPr>
            <w:rFonts w:ascii="Times New Roman" w:eastAsia="Times New Roman" w:hAnsi="Times New Roman" w:cs="Times New Roman"/>
            <w:i/>
            <w:iCs/>
            <w:kern w:val="0"/>
            <w:sz w:val="20"/>
            <w:szCs w:val="20"/>
            <w:lang w:val="en-GB" w:eastAsia="ja-JP"/>
          </w:rPr>
          <w:delText xml:space="preserve">eventD2 </w:delText>
        </w:r>
      </w:del>
      <w:r w:rsidRPr="003635BF">
        <w:rPr>
          <w:rFonts w:ascii="Times New Roman" w:eastAsia="Times New Roman" w:hAnsi="Times New Roman" w:cs="Times New Roman"/>
          <w:kern w:val="0"/>
          <w:sz w:val="20"/>
          <w:szCs w:val="20"/>
          <w:lang w:val="en-GB" w:eastAsia="ja-JP"/>
        </w:rPr>
        <w:t xml:space="preserve">or </w:t>
      </w:r>
      <w:r w:rsidRPr="003635BF">
        <w:rPr>
          <w:rFonts w:ascii="Times New Roman" w:eastAsia="Times New Roman" w:hAnsi="Times New Roman" w:cs="Times New Roman"/>
          <w:i/>
          <w:iCs/>
          <w:kern w:val="0"/>
          <w:sz w:val="20"/>
          <w:szCs w:val="20"/>
          <w:lang w:val="en-GB" w:eastAsia="ja-JP"/>
        </w:rPr>
        <w:t xml:space="preserve">eventH1 </w:t>
      </w:r>
      <w:r w:rsidRPr="003635BF">
        <w:rPr>
          <w:rFonts w:ascii="Times New Roman" w:eastAsia="Times New Roman" w:hAnsi="Times New Roman" w:cs="Times New Roman"/>
          <w:kern w:val="0"/>
          <w:sz w:val="20"/>
          <w:szCs w:val="20"/>
          <w:lang w:val="en-GB" w:eastAsia="ja-JP"/>
        </w:rPr>
        <w:t xml:space="preserve">or </w:t>
      </w:r>
      <w:r w:rsidRPr="003635BF">
        <w:rPr>
          <w:rFonts w:ascii="Times New Roman" w:eastAsia="Times New Roman" w:hAnsi="Times New Roman" w:cs="Times New Roman"/>
          <w:i/>
          <w:iCs/>
          <w:kern w:val="0"/>
          <w:sz w:val="20"/>
          <w:szCs w:val="20"/>
          <w:lang w:val="en-GB" w:eastAsia="ja-JP"/>
        </w:rPr>
        <w:t xml:space="preserve">eventH2 </w:t>
      </w:r>
      <w:r w:rsidRPr="003635BF">
        <w:rPr>
          <w:rFonts w:ascii="Times New Roman" w:eastAsia="Times New Roman" w:hAnsi="Times New Roman" w:cs="Times New Roman"/>
          <w:kern w:val="0"/>
          <w:sz w:val="20"/>
          <w:szCs w:val="20"/>
          <w:lang w:val="en-GB" w:eastAsia="ja-JP"/>
        </w:rPr>
        <w:t>and if the</w:t>
      </w:r>
      <w:r w:rsidRPr="003635BF">
        <w:rPr>
          <w:rFonts w:ascii="Times New Roman" w:eastAsia="Malgun Gothic" w:hAnsi="Times New Roman" w:cs="Times New Roman"/>
          <w:kern w:val="0"/>
          <w:sz w:val="20"/>
          <w:szCs w:val="20"/>
          <w:lang w:val="en-GB" w:eastAsia="ko-KR"/>
        </w:rPr>
        <w:t xml:space="preserve"> leaving condition applicable for </w:t>
      </w:r>
      <w:r w:rsidRPr="003635BF">
        <w:rPr>
          <w:rFonts w:ascii="Times New Roman" w:eastAsia="Times New Roman" w:hAnsi="Times New Roman" w:cs="Times New Roman"/>
          <w:kern w:val="0"/>
          <w:sz w:val="20"/>
          <w:szCs w:val="20"/>
          <w:lang w:val="en-GB" w:eastAsia="ja-JP"/>
        </w:rPr>
        <w:t xml:space="preserve">this event is fulfilled for the associated </w:t>
      </w:r>
      <w:proofErr w:type="spellStart"/>
      <w:r w:rsidRPr="003635BF">
        <w:rPr>
          <w:rFonts w:ascii="Times New Roman" w:eastAsia="Times New Roman" w:hAnsi="Times New Roman" w:cs="Times New Roman"/>
          <w:i/>
          <w:kern w:val="0"/>
          <w:sz w:val="20"/>
          <w:szCs w:val="20"/>
          <w:lang w:val="en-GB" w:eastAsia="ja-JP"/>
        </w:rPr>
        <w:t>VarMeasReport</w:t>
      </w:r>
      <w:proofErr w:type="spellEnd"/>
      <w:r w:rsidRPr="003635BF">
        <w:rPr>
          <w:rFonts w:ascii="Times New Roman" w:eastAsia="Times New Roman" w:hAnsi="Times New Roman" w:cs="Times New Roman"/>
          <w:kern w:val="0"/>
          <w:sz w:val="20"/>
          <w:szCs w:val="20"/>
          <w:lang w:val="en-GB" w:eastAsia="ja-JP"/>
        </w:rPr>
        <w:t xml:space="preserve"> within the</w:t>
      </w:r>
      <w:r w:rsidRPr="003635BF">
        <w:rPr>
          <w:rFonts w:ascii="Times New Roman" w:eastAsia="Times New Roman" w:hAnsi="Times New Roman" w:cs="Times New Roman"/>
          <w:i/>
          <w:kern w:val="0"/>
          <w:sz w:val="20"/>
          <w:szCs w:val="20"/>
          <w:lang w:val="en-GB" w:eastAsia="ja-JP"/>
        </w:rPr>
        <w:t xml:space="preserv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defined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for this event: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if </w:t>
      </w:r>
      <w:proofErr w:type="spellStart"/>
      <w:r w:rsidRPr="003635BF">
        <w:rPr>
          <w:rFonts w:ascii="Times New Roman" w:eastAsia="Times New Roman" w:hAnsi="Times New Roman" w:cs="Times New Roman"/>
          <w:i/>
          <w:iCs/>
          <w:kern w:val="0"/>
          <w:sz w:val="20"/>
          <w:szCs w:val="20"/>
          <w:lang w:val="en-GB" w:eastAsia="ja-JP"/>
        </w:rPr>
        <w:t>reportOnLeave</w:t>
      </w:r>
      <w:proofErr w:type="spellEnd"/>
      <w:r w:rsidRPr="003635BF">
        <w:rPr>
          <w:rFonts w:ascii="Times New Roman" w:eastAsia="Times New Roman" w:hAnsi="Times New Roman" w:cs="Times New Roman"/>
          <w:kern w:val="0"/>
          <w:sz w:val="20"/>
          <w:szCs w:val="20"/>
          <w:lang w:val="en-GB" w:eastAsia="ja-JP"/>
        </w:rPr>
        <w:t xml:space="preserve"> is set to </w:t>
      </w:r>
      <w:r w:rsidRPr="003635BF">
        <w:rPr>
          <w:rFonts w:ascii="Times New Roman" w:eastAsia="Times New Roman" w:hAnsi="Times New Roman" w:cs="Times New Roman"/>
          <w:i/>
          <w:iCs/>
          <w:kern w:val="0"/>
          <w:sz w:val="20"/>
          <w:szCs w:val="20"/>
          <w:lang w:val="en-GB" w:eastAsia="en-GB"/>
        </w:rPr>
        <w:t>true</w:t>
      </w:r>
      <w:r w:rsidRPr="003635BF">
        <w:rPr>
          <w:rFonts w:ascii="Times New Roman" w:eastAsia="Times New Roman" w:hAnsi="Times New Roman" w:cs="Times New Roman"/>
          <w:kern w:val="0"/>
          <w:sz w:val="20"/>
          <w:szCs w:val="20"/>
          <w:lang w:val="en-GB" w:eastAsia="ja-JP"/>
        </w:rPr>
        <w:t xml:space="preserve"> for the corresponding reporting configuration:</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remove the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stop the periodical reporting timer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if running;</w:t>
      </w:r>
    </w:p>
    <w:p w:rsidR="003635BF" w:rsidRPr="003635BF" w:rsidRDefault="003635BF" w:rsidP="003635BF">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x-none"/>
        </w:rPr>
      </w:pPr>
      <w:r w:rsidRPr="003635BF">
        <w:rPr>
          <w:rFonts w:ascii="Times New Roman" w:eastAsia="Times New Roman" w:hAnsi="Times New Roman" w:cs="Times New Roman"/>
          <w:kern w:val="0"/>
          <w:sz w:val="20"/>
          <w:szCs w:val="20"/>
          <w:lang w:val="en-GB" w:eastAsia="ja-JP"/>
        </w:rPr>
        <w:t>NOTE 1:</w:t>
      </w:r>
      <w:r w:rsidRPr="003635BF">
        <w:rPr>
          <w:rFonts w:ascii="Times New Roman" w:eastAsia="Times New Roman" w:hAnsi="Times New Roman" w:cs="Times New Roman"/>
          <w:kern w:val="0"/>
          <w:sz w:val="20"/>
          <w:szCs w:val="20"/>
          <w:lang w:val="en-GB" w:eastAsia="ja-JP"/>
        </w:rPr>
        <w:tab/>
        <w:t>Void.</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set to </w:t>
      </w:r>
      <w:r w:rsidRPr="003635BF">
        <w:rPr>
          <w:rFonts w:ascii="Times New Roman" w:eastAsia="Times New Roman" w:hAnsi="Times New Roman" w:cs="Times New Roman"/>
          <w:i/>
          <w:kern w:val="0"/>
          <w:sz w:val="20"/>
          <w:szCs w:val="20"/>
          <w:lang w:val="en-GB" w:eastAsia="ja-JP"/>
        </w:rPr>
        <w:t xml:space="preserve">periodical </w:t>
      </w:r>
      <w:r w:rsidRPr="003635BF">
        <w:rPr>
          <w:rFonts w:ascii="Times New Roman" w:eastAsia="Times New Roman" w:hAnsi="Times New Roman" w:cs="Times New Roman"/>
          <w:kern w:val="0"/>
          <w:sz w:val="20"/>
          <w:szCs w:val="20"/>
          <w:lang w:val="en-GB" w:eastAsia="ja-JP"/>
        </w:rPr>
        <w:t>and if a (first) measurement result is available:</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a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iCs/>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includes </w:t>
      </w:r>
      <w:proofErr w:type="spellStart"/>
      <w:r w:rsidRPr="003635BF">
        <w:rPr>
          <w:rFonts w:ascii="Times New Roman" w:eastAsia="Times New Roman" w:hAnsi="Times New Roman" w:cs="Times New Roman"/>
          <w:i/>
          <w:kern w:val="0"/>
          <w:sz w:val="20"/>
          <w:szCs w:val="20"/>
          <w:lang w:val="en-GB"/>
        </w:rPr>
        <w:t>m</w:t>
      </w:r>
      <w:r w:rsidRPr="003635BF">
        <w:rPr>
          <w:rFonts w:ascii="Times New Roman" w:eastAsia="Times New Roman" w:hAnsi="Times New Roman" w:cs="Times New Roman"/>
          <w:i/>
          <w:kern w:val="0"/>
          <w:sz w:val="20"/>
          <w:szCs w:val="20"/>
          <w:lang w:val="en-GB" w:eastAsia="ja-JP"/>
        </w:rPr>
        <w:t>easRSSI-ReportConfig</w:t>
      </w:r>
      <w:proofErr w:type="spellEnd"/>
      <w:r w:rsidRPr="003635BF">
        <w:rPr>
          <w:rFonts w:ascii="Times New Roman" w:eastAsia="Times New Roman" w:hAnsi="Times New Roman" w:cs="Times New Roman"/>
          <w:iCs/>
          <w:kern w:val="0"/>
          <w:sz w:val="20"/>
          <w:szCs w:val="20"/>
          <w:lang w:val="en-GB" w:eastAsia="ja-JP"/>
        </w:rPr>
        <w:t>:</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initiate the measurement reporting procedure as specified in 5.5.5 immediately when RSSI sample values are reported by the physical layer after the first L1 measurement duration;</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else if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includes the </w:t>
      </w:r>
      <w:proofErr w:type="spellStart"/>
      <w:r w:rsidRPr="003635BF">
        <w:rPr>
          <w:rFonts w:ascii="Times New Roman" w:eastAsia="等线" w:hAnsi="Times New Roman" w:cs="Times New Roman"/>
          <w:i/>
          <w:kern w:val="0"/>
          <w:sz w:val="20"/>
          <w:szCs w:val="20"/>
          <w:lang w:val="en-GB" w:eastAsia="ja-JP"/>
        </w:rPr>
        <w:t>ul-DelayValueConfig</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initiate the measurement reporting procedure, as specified in 5.5.5, immediately after a first measurement result is provided from lower layers of the associated DRB identity;</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else if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includes the </w:t>
      </w:r>
      <w:proofErr w:type="spellStart"/>
      <w:r w:rsidRPr="003635BF">
        <w:rPr>
          <w:rFonts w:ascii="Times New Roman" w:eastAsia="等线" w:hAnsi="Times New Roman" w:cs="Times New Roman"/>
          <w:i/>
          <w:kern w:val="0"/>
          <w:sz w:val="20"/>
          <w:szCs w:val="20"/>
          <w:lang w:val="en-GB" w:eastAsia="ja-JP"/>
        </w:rPr>
        <w:t>ul-ExcessDelayConfig</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initiate the measurement reporting procedure, as specified in 5.5.5, immediately after a first measurement result is provided from lower layers of the associated DRB identity(</w:t>
      </w:r>
      <w:proofErr w:type="spellStart"/>
      <w:r w:rsidRPr="003635BF">
        <w:rPr>
          <w:rFonts w:ascii="Times New Roman" w:eastAsia="Times New Roman" w:hAnsi="Times New Roman" w:cs="Times New Roman"/>
          <w:kern w:val="0"/>
          <w:sz w:val="20"/>
          <w:szCs w:val="20"/>
          <w:lang w:val="en-GB" w:eastAsia="ja-JP"/>
        </w:rPr>
        <w:t>ies</w:t>
      </w:r>
      <w:proofErr w:type="spellEnd"/>
      <w:r w:rsidRPr="003635BF">
        <w:rPr>
          <w:rFonts w:ascii="Times New Roman" w:eastAsia="Times New Roman" w:hAnsi="Times New Roman" w:cs="Times New Roman"/>
          <w:kern w:val="0"/>
          <w:sz w:val="20"/>
          <w:szCs w:val="20"/>
          <w:lang w:val="en-GB" w:eastAsia="ja-JP"/>
        </w:rPr>
        <w:t>) according to the configured threshold per DRB identity(</w:t>
      </w:r>
      <w:proofErr w:type="spellStart"/>
      <w:r w:rsidRPr="003635BF">
        <w:rPr>
          <w:rFonts w:ascii="Times New Roman" w:eastAsia="Times New Roman" w:hAnsi="Times New Roman" w:cs="Times New Roman"/>
          <w:kern w:val="0"/>
          <w:sz w:val="20"/>
          <w:szCs w:val="20"/>
          <w:lang w:val="en-GB" w:eastAsia="ja-JP"/>
        </w:rPr>
        <w:t>ies</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else if the </w:t>
      </w:r>
      <w:proofErr w:type="spellStart"/>
      <w:r w:rsidRPr="003635BF">
        <w:rPr>
          <w:rFonts w:ascii="Times New Roman" w:eastAsia="Times New Roman" w:hAnsi="Times New Roman" w:cs="Times New Roman"/>
          <w:i/>
          <w:kern w:val="0"/>
          <w:sz w:val="20"/>
          <w:szCs w:val="20"/>
          <w:lang w:val="en-GB" w:eastAsia="ja-JP"/>
        </w:rPr>
        <w:t>reportAmount</w:t>
      </w:r>
      <w:proofErr w:type="spellEnd"/>
      <w:r w:rsidRPr="003635BF">
        <w:rPr>
          <w:rFonts w:ascii="Times New Roman" w:eastAsia="Times New Roman" w:hAnsi="Times New Roman" w:cs="Times New Roman"/>
          <w:kern w:val="0"/>
          <w:sz w:val="20"/>
          <w:szCs w:val="20"/>
          <w:lang w:val="en-GB" w:eastAsia="ja-JP"/>
        </w:rPr>
        <w:t xml:space="preserve"> exceeds 1:</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initiate the measurement reporting procedure, as specified in 5.5.5, immediately after the quantity to be reported becomes available for the NR </w:t>
      </w:r>
      <w:proofErr w:type="spellStart"/>
      <w:r w:rsidRPr="003635BF">
        <w:rPr>
          <w:rFonts w:ascii="Times New Roman" w:eastAsia="Times New Roman" w:hAnsi="Times New Roman" w:cs="Times New Roman"/>
          <w:kern w:val="0"/>
          <w:sz w:val="20"/>
          <w:szCs w:val="20"/>
          <w:lang w:val="en-GB" w:eastAsia="ja-JP"/>
        </w:rPr>
        <w:t>SpCell</w:t>
      </w:r>
      <w:proofErr w:type="spellEnd"/>
      <w:r w:rsidRPr="003635BF">
        <w:rPr>
          <w:rFonts w:ascii="Times New Roman" w:eastAsia="Times New Roman" w:hAnsi="Times New Roman" w:cs="Times New Roman"/>
          <w:kern w:val="0"/>
          <w:sz w:val="20"/>
          <w:szCs w:val="20"/>
          <w:lang w:val="en-GB" w:eastAsia="ja-JP"/>
        </w:rPr>
        <w:t xml:space="preserve"> or for the serving L2 U2N Relay UE (if the UE is a L2 U2N Remote UE);</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else (i.e. the </w:t>
      </w:r>
      <w:proofErr w:type="spellStart"/>
      <w:r w:rsidRPr="003635BF">
        <w:rPr>
          <w:rFonts w:ascii="Times New Roman" w:eastAsia="Times New Roman" w:hAnsi="Times New Roman" w:cs="Times New Roman"/>
          <w:i/>
          <w:kern w:val="0"/>
          <w:sz w:val="20"/>
          <w:szCs w:val="20"/>
          <w:lang w:val="en-GB" w:eastAsia="ja-JP"/>
        </w:rPr>
        <w:t>reportAmount</w:t>
      </w:r>
      <w:proofErr w:type="spellEnd"/>
      <w:r w:rsidRPr="003635BF">
        <w:rPr>
          <w:rFonts w:ascii="Times New Roman" w:eastAsia="Times New Roman" w:hAnsi="Times New Roman" w:cs="Times New Roman"/>
          <w:kern w:val="0"/>
          <w:sz w:val="20"/>
          <w:szCs w:val="20"/>
          <w:lang w:val="en-GB" w:eastAsia="ja-JP"/>
        </w:rPr>
        <w:t xml:space="preserve"> is equal to 1):</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initiate the measurement reporting procedure, as specified in 5.5.5, immediately after the quantity to be reported becomes available for the NR </w:t>
      </w:r>
      <w:proofErr w:type="spellStart"/>
      <w:r w:rsidRPr="003635BF">
        <w:rPr>
          <w:rFonts w:ascii="Times New Roman" w:eastAsia="Times New Roman" w:hAnsi="Times New Roman" w:cs="Times New Roman"/>
          <w:kern w:val="0"/>
          <w:sz w:val="20"/>
          <w:szCs w:val="20"/>
          <w:lang w:val="en-GB" w:eastAsia="ja-JP"/>
        </w:rPr>
        <w:t>SpCell</w:t>
      </w:r>
      <w:proofErr w:type="spellEnd"/>
      <w:r w:rsidRPr="003635BF">
        <w:rPr>
          <w:rFonts w:ascii="Times New Roman" w:eastAsia="Times New Roman" w:hAnsi="Times New Roman" w:cs="Times New Roman"/>
          <w:kern w:val="0"/>
          <w:sz w:val="20"/>
          <w:szCs w:val="20"/>
          <w:lang w:val="en-GB" w:eastAsia="ja-JP"/>
        </w:rPr>
        <w:t xml:space="preserve"> and for the strongest cell among the applicable cells, or for the NR </w:t>
      </w:r>
      <w:proofErr w:type="spellStart"/>
      <w:r w:rsidRPr="003635BF">
        <w:rPr>
          <w:rFonts w:ascii="Times New Roman" w:eastAsia="Times New Roman" w:hAnsi="Times New Roman" w:cs="Times New Roman"/>
          <w:kern w:val="0"/>
          <w:sz w:val="20"/>
          <w:szCs w:val="20"/>
          <w:lang w:val="en-GB" w:eastAsia="ja-JP"/>
        </w:rPr>
        <w:t>SpCell</w:t>
      </w:r>
      <w:proofErr w:type="spellEnd"/>
      <w:r w:rsidRPr="003635BF">
        <w:rPr>
          <w:rFonts w:ascii="Times New Roman" w:eastAsia="Times New Roman" w:hAnsi="Times New Roman" w:cs="Times New Roman"/>
          <w:kern w:val="0"/>
          <w:sz w:val="20"/>
          <w:szCs w:val="20"/>
          <w:lang w:val="en-GB" w:eastAsia="ja-JP"/>
        </w:rPr>
        <w:t xml:space="preserve"> and for the strongest L2 U2N Relay UEs among the applicable L2 U2N Relay UEs; or initiate the measurement reporting procedure, as specified in 5.5.5, immediately after the </w:t>
      </w:r>
      <w:r w:rsidRPr="003635BF">
        <w:rPr>
          <w:rFonts w:ascii="Times New Roman" w:eastAsia="Times New Roman" w:hAnsi="Times New Roman" w:cs="Times New Roman"/>
          <w:kern w:val="0"/>
          <w:sz w:val="20"/>
          <w:szCs w:val="20"/>
          <w:lang w:val="en-GB" w:eastAsia="ja-JP"/>
        </w:rPr>
        <w:lastRenderedPageBreak/>
        <w:t>quantity to be reported becomes available for the serving L2 U2N Relay UE and for the strongest cell among the applicable cells, or for the serving L2 U2N Relay UE and for the strongest L2 U2N Relay UEs among the applicable L2 U2N Relay UEs (if the UE is a L2 U2N Remote UE);</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in case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concerns the reporting for NR </w:t>
      </w:r>
      <w:proofErr w:type="spellStart"/>
      <w:r w:rsidRPr="003635BF">
        <w:rPr>
          <w:rFonts w:ascii="Times New Roman" w:eastAsia="Times New Roman" w:hAnsi="Times New Roman" w:cs="Times New Roman"/>
          <w:kern w:val="0"/>
          <w:sz w:val="20"/>
          <w:szCs w:val="20"/>
          <w:lang w:val="en-GB" w:eastAsia="ja-JP"/>
        </w:rPr>
        <w:t>sidelink</w:t>
      </w:r>
      <w:proofErr w:type="spellEnd"/>
      <w:r w:rsidRPr="003635BF">
        <w:rPr>
          <w:rFonts w:ascii="Times New Roman" w:eastAsia="Times New Roman" w:hAnsi="Times New Roman" w:cs="Times New Roman"/>
          <w:kern w:val="0"/>
          <w:sz w:val="20"/>
          <w:szCs w:val="20"/>
          <w:lang w:val="en-GB" w:eastAsia="ja-JP"/>
        </w:rPr>
        <w:t xml:space="preserve"> communication/discovery,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set to </w:t>
      </w:r>
      <w:r w:rsidRPr="003635BF">
        <w:rPr>
          <w:rFonts w:ascii="Times New Roman" w:eastAsia="Times New Roman" w:hAnsi="Times New Roman" w:cs="Times New Roman"/>
          <w:i/>
          <w:kern w:val="0"/>
          <w:sz w:val="20"/>
          <w:szCs w:val="20"/>
          <w:lang w:val="en-GB" w:eastAsia="ja-JP"/>
        </w:rPr>
        <w:t xml:space="preserve">periodical </w:t>
      </w:r>
      <w:r w:rsidRPr="003635BF">
        <w:rPr>
          <w:rFonts w:ascii="Times New Roman" w:eastAsia="Times New Roman" w:hAnsi="Times New Roman" w:cs="Times New Roman"/>
          <w:kern w:val="0"/>
          <w:sz w:val="20"/>
          <w:szCs w:val="20"/>
          <w:lang w:val="en-GB" w:eastAsia="ja-JP"/>
        </w:rPr>
        <w:t>and if a (first) measurement result is available:</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a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initiate the measurement reporting procedure, as specified in 5.5.5, immediately after the quantity to be reported becomes available for the NR </w:t>
      </w:r>
      <w:proofErr w:type="spellStart"/>
      <w:r w:rsidRPr="003635BF">
        <w:rPr>
          <w:rFonts w:ascii="Times New Roman" w:eastAsia="Times New Roman" w:hAnsi="Times New Roman" w:cs="Times New Roman"/>
          <w:kern w:val="0"/>
          <w:sz w:val="20"/>
          <w:szCs w:val="20"/>
          <w:lang w:val="en-GB" w:eastAsia="ja-JP"/>
        </w:rPr>
        <w:t>SpCell</w:t>
      </w:r>
      <w:proofErr w:type="spellEnd"/>
      <w:r w:rsidRPr="003635BF">
        <w:rPr>
          <w:rFonts w:ascii="Times New Roman" w:eastAsia="Times New Roman" w:hAnsi="Times New Roman" w:cs="Times New Roman"/>
          <w:kern w:val="0"/>
          <w:sz w:val="20"/>
          <w:szCs w:val="20"/>
          <w:lang w:val="en-GB" w:eastAsia="ja-JP"/>
        </w:rPr>
        <w:t xml:space="preserve"> and CBR measurement results become available;</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the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set to </w:t>
      </w:r>
      <w:r w:rsidRPr="003635BF">
        <w:rPr>
          <w:rFonts w:ascii="Times New Roman" w:eastAsia="Times New Roman" w:hAnsi="Times New Roman" w:cs="Times New Roman"/>
          <w:i/>
          <w:kern w:val="0"/>
          <w:sz w:val="20"/>
          <w:szCs w:val="20"/>
          <w:lang w:val="en-GB" w:eastAsia="ja-JP"/>
        </w:rPr>
        <w:t>cli-</w:t>
      </w:r>
      <w:proofErr w:type="spellStart"/>
      <w:r w:rsidRPr="003635BF">
        <w:rPr>
          <w:rFonts w:ascii="Times New Roman" w:eastAsia="Times New Roman" w:hAnsi="Times New Roman" w:cs="Times New Roman"/>
          <w:i/>
          <w:kern w:val="0"/>
          <w:sz w:val="20"/>
          <w:szCs w:val="20"/>
          <w:lang w:val="en-GB" w:eastAsia="ja-JP"/>
        </w:rPr>
        <w:t>EventTriggered</w:t>
      </w:r>
      <w:proofErr w:type="spellEnd"/>
      <w:r w:rsidRPr="003635BF">
        <w:rPr>
          <w:rFonts w:ascii="Times New Roman" w:eastAsia="Times New Roman" w:hAnsi="Times New Roman" w:cs="Times New Roman"/>
          <w:kern w:val="0"/>
          <w:sz w:val="20"/>
          <w:szCs w:val="20"/>
          <w:lang w:val="en-GB" w:eastAsia="ja-JP"/>
        </w:rPr>
        <w:t xml:space="preserve"> and if the entry condition applicable for this event, i.e. the event corresponding with the </w:t>
      </w:r>
      <w:proofErr w:type="spellStart"/>
      <w:r w:rsidRPr="003635BF">
        <w:rPr>
          <w:rFonts w:ascii="Times New Roman" w:eastAsia="Times New Roman" w:hAnsi="Times New Roman" w:cs="Times New Roman"/>
          <w:i/>
          <w:kern w:val="0"/>
          <w:sz w:val="20"/>
          <w:szCs w:val="20"/>
          <w:lang w:val="en-GB" w:eastAsia="ja-JP"/>
        </w:rPr>
        <w:t>eventId</w:t>
      </w:r>
      <w:proofErr w:type="spellEnd"/>
      <w:r w:rsidRPr="003635BF">
        <w:rPr>
          <w:rFonts w:ascii="Times New Roman" w:eastAsia="Times New Roman" w:hAnsi="Times New Roman" w:cs="Times New Roman"/>
          <w:kern w:val="0"/>
          <w:sz w:val="20"/>
          <w:szCs w:val="20"/>
          <w:lang w:val="en-GB" w:eastAsia="ja-JP"/>
        </w:rPr>
        <w:t xml:space="preserve"> of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within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is fulfilled for one or more applicable CLI measurement resources for all measurements after layer 3 filtering taken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kern w:val="0"/>
          <w:sz w:val="20"/>
          <w:szCs w:val="20"/>
          <w:lang w:val="en-GB" w:eastAsia="ja-JP"/>
        </w:rPr>
        <w:t xml:space="preserve"> defined for this event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while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does not include a measurement reporting entry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(a first CLI measurement resource triggers the event):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a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the concerned CLI measurement resource(s) in the </w:t>
      </w:r>
      <w:r w:rsidRPr="003635BF">
        <w:rPr>
          <w:rFonts w:ascii="Times New Roman" w:eastAsia="Times New Roman" w:hAnsi="Times New Roman" w:cs="Times New Roman"/>
          <w:i/>
          <w:kern w:val="0"/>
          <w:sz w:val="20"/>
          <w:szCs w:val="20"/>
          <w:lang w:val="en-GB" w:eastAsia="ja-JP"/>
        </w:rPr>
        <w:t>cli-</w:t>
      </w:r>
      <w:proofErr w:type="spellStart"/>
      <w:r w:rsidRPr="003635BF">
        <w:rPr>
          <w:rFonts w:ascii="Times New Roman" w:eastAsia="Times New Roman" w:hAnsi="Times New Roman" w:cs="Times New Roman"/>
          <w:i/>
          <w:kern w:val="0"/>
          <w:sz w:val="20"/>
          <w:szCs w:val="20"/>
          <w:lang w:val="en-GB" w:eastAsia="ja-JP"/>
        </w:rPr>
        <w:t>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else if the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set to </w:t>
      </w:r>
      <w:r w:rsidRPr="003635BF">
        <w:rPr>
          <w:rFonts w:ascii="Times New Roman" w:eastAsia="Times New Roman" w:hAnsi="Times New Roman" w:cs="Times New Roman"/>
          <w:i/>
          <w:kern w:val="0"/>
          <w:sz w:val="20"/>
          <w:szCs w:val="20"/>
          <w:lang w:val="en-GB" w:eastAsia="ja-JP"/>
        </w:rPr>
        <w:t>cli-</w:t>
      </w:r>
      <w:proofErr w:type="spellStart"/>
      <w:r w:rsidRPr="003635BF">
        <w:rPr>
          <w:rFonts w:ascii="Times New Roman" w:eastAsia="Times New Roman" w:hAnsi="Times New Roman" w:cs="Times New Roman"/>
          <w:i/>
          <w:kern w:val="0"/>
          <w:sz w:val="20"/>
          <w:szCs w:val="20"/>
          <w:lang w:val="en-GB" w:eastAsia="ja-JP"/>
        </w:rPr>
        <w:t>EventTriggered</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and if the entry condition applicable for this event, i.e. the event corresponding with the </w:t>
      </w:r>
      <w:proofErr w:type="spellStart"/>
      <w:r w:rsidRPr="003635BF">
        <w:rPr>
          <w:rFonts w:ascii="Times New Roman" w:eastAsia="Times New Roman" w:hAnsi="Times New Roman" w:cs="Times New Roman"/>
          <w:i/>
          <w:kern w:val="0"/>
          <w:sz w:val="20"/>
          <w:szCs w:val="20"/>
          <w:lang w:val="en-GB" w:eastAsia="ja-JP"/>
        </w:rPr>
        <w:t>eventId</w:t>
      </w:r>
      <w:proofErr w:type="spellEnd"/>
      <w:r w:rsidRPr="003635BF">
        <w:rPr>
          <w:rFonts w:ascii="Times New Roman" w:eastAsia="Times New Roman" w:hAnsi="Times New Roman" w:cs="Times New Roman"/>
          <w:kern w:val="0"/>
          <w:sz w:val="20"/>
          <w:szCs w:val="20"/>
          <w:lang w:val="en-GB" w:eastAsia="ja-JP"/>
        </w:rPr>
        <w:t xml:space="preserve"> of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kern w:val="0"/>
          <w:sz w:val="20"/>
          <w:szCs w:val="20"/>
          <w:lang w:val="en-GB" w:eastAsia="ja-JP"/>
        </w:rPr>
        <w:t xml:space="preserve"> within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is fulfilled for one or more CLI measurement resources not included in the </w:t>
      </w:r>
      <w:r w:rsidRPr="003635BF">
        <w:rPr>
          <w:rFonts w:ascii="Times New Roman" w:eastAsia="Times New Roman" w:hAnsi="Times New Roman" w:cs="Times New Roman"/>
          <w:i/>
          <w:kern w:val="0"/>
          <w:sz w:val="20"/>
          <w:szCs w:val="20"/>
          <w:lang w:val="en-GB" w:eastAsia="ja-JP"/>
        </w:rPr>
        <w:t>cli-</w:t>
      </w:r>
      <w:proofErr w:type="spellStart"/>
      <w:r w:rsidRPr="003635BF">
        <w:rPr>
          <w:rFonts w:ascii="Times New Roman" w:eastAsia="Times New Roman" w:hAnsi="Times New Roman" w:cs="Times New Roman"/>
          <w:i/>
          <w:kern w:val="0"/>
          <w:sz w:val="20"/>
          <w:szCs w:val="20"/>
          <w:lang w:val="en-GB" w:eastAsia="ja-JP"/>
        </w:rPr>
        <w:t>TriggeredList</w:t>
      </w:r>
      <w:proofErr w:type="spellEnd"/>
      <w:r w:rsidRPr="003635BF">
        <w:rPr>
          <w:rFonts w:ascii="Times New Roman" w:eastAsia="Times New Roman" w:hAnsi="Times New Roman" w:cs="Times New Roman"/>
          <w:kern w:val="0"/>
          <w:sz w:val="20"/>
          <w:szCs w:val="20"/>
          <w:lang w:val="en-GB" w:eastAsia="ja-JP"/>
        </w:rPr>
        <w:t xml:space="preserve"> for all measurements after layer 3 filtering taken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kern w:val="0"/>
          <w:sz w:val="20"/>
          <w:szCs w:val="20"/>
          <w:lang w:val="en-GB" w:eastAsia="ja-JP"/>
        </w:rPr>
        <w:t xml:space="preserve"> defined for this event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 xml:space="preserve"> (a subsequent CLI measurement resource triggers the event):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the concerned CLI measurement resource(s) in the </w:t>
      </w:r>
      <w:r w:rsidRPr="003635BF">
        <w:rPr>
          <w:rFonts w:ascii="Times New Roman" w:eastAsia="Times New Roman" w:hAnsi="Times New Roman" w:cs="Times New Roman"/>
          <w:i/>
          <w:kern w:val="0"/>
          <w:sz w:val="20"/>
          <w:szCs w:val="20"/>
          <w:lang w:val="en-GB" w:eastAsia="ja-JP"/>
        </w:rPr>
        <w:t>cli-</w:t>
      </w:r>
      <w:proofErr w:type="spellStart"/>
      <w:r w:rsidRPr="003635BF">
        <w:rPr>
          <w:rFonts w:ascii="Times New Roman" w:eastAsia="Times New Roman" w:hAnsi="Times New Roman" w:cs="Times New Roman"/>
          <w:i/>
          <w:kern w:val="0"/>
          <w:sz w:val="20"/>
          <w:szCs w:val="20"/>
          <w:lang w:val="en-GB" w:eastAsia="ja-JP"/>
        </w:rPr>
        <w:t>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the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set to </w:t>
      </w:r>
      <w:r w:rsidRPr="003635BF">
        <w:rPr>
          <w:rFonts w:ascii="Times New Roman" w:eastAsia="Times New Roman" w:hAnsi="Times New Roman" w:cs="Times New Roman"/>
          <w:i/>
          <w:kern w:val="0"/>
          <w:sz w:val="20"/>
          <w:szCs w:val="20"/>
          <w:lang w:val="en-GB" w:eastAsia="ja-JP"/>
        </w:rPr>
        <w:t>cli-</w:t>
      </w:r>
      <w:proofErr w:type="spellStart"/>
      <w:r w:rsidRPr="003635BF">
        <w:rPr>
          <w:rFonts w:ascii="Times New Roman" w:eastAsia="Times New Roman" w:hAnsi="Times New Roman" w:cs="Times New Roman"/>
          <w:i/>
          <w:kern w:val="0"/>
          <w:sz w:val="20"/>
          <w:szCs w:val="20"/>
          <w:lang w:val="en-GB" w:eastAsia="ja-JP"/>
        </w:rPr>
        <w:t>EventTriggered</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and if the leaving condition applicable for this event is fulfilled for one or more of the CLI measurement resources included in the </w:t>
      </w:r>
      <w:r w:rsidRPr="003635BF">
        <w:rPr>
          <w:rFonts w:ascii="Times New Roman" w:eastAsia="Times New Roman" w:hAnsi="Times New Roman" w:cs="Times New Roman"/>
          <w:i/>
          <w:kern w:val="0"/>
          <w:sz w:val="20"/>
          <w:szCs w:val="20"/>
          <w:lang w:val="en-GB" w:eastAsia="ja-JP"/>
        </w:rPr>
        <w:t>cli-</w:t>
      </w:r>
      <w:proofErr w:type="spellStart"/>
      <w:r w:rsidRPr="003635BF">
        <w:rPr>
          <w:rFonts w:ascii="Times New Roman" w:eastAsia="Times New Roman" w:hAnsi="Times New Roman" w:cs="Times New Roman"/>
          <w:i/>
          <w:kern w:val="0"/>
          <w:sz w:val="20"/>
          <w:szCs w:val="20"/>
          <w:lang w:val="en-GB" w:eastAsia="ja-JP"/>
        </w:rPr>
        <w:t>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for all measurements after layer 3 filtering taken during </w:t>
      </w:r>
      <w:proofErr w:type="spellStart"/>
      <w:r w:rsidRPr="003635BF">
        <w:rPr>
          <w:rFonts w:ascii="Times New Roman" w:eastAsia="Times New Roman" w:hAnsi="Times New Roman" w:cs="Times New Roman"/>
          <w:i/>
          <w:kern w:val="0"/>
          <w:sz w:val="20"/>
          <w:szCs w:val="20"/>
          <w:lang w:val="en-GB" w:eastAsia="ja-JP"/>
        </w:rPr>
        <w:t>timeToTrigger</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defined within the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for this event: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remove the concerned CLI measurement resource(s) in the </w:t>
      </w:r>
      <w:r w:rsidRPr="003635BF">
        <w:rPr>
          <w:rFonts w:ascii="Times New Roman" w:eastAsia="Times New Roman" w:hAnsi="Times New Roman" w:cs="Times New Roman"/>
          <w:i/>
          <w:kern w:val="0"/>
          <w:sz w:val="20"/>
          <w:szCs w:val="20"/>
          <w:lang w:val="en-GB" w:eastAsia="ja-JP"/>
        </w:rPr>
        <w:t>cli-</w:t>
      </w:r>
      <w:proofErr w:type="spellStart"/>
      <w:r w:rsidRPr="003635BF">
        <w:rPr>
          <w:rFonts w:ascii="Times New Roman" w:eastAsia="Times New Roman" w:hAnsi="Times New Roman" w:cs="Times New Roman"/>
          <w:i/>
          <w:kern w:val="0"/>
          <w:sz w:val="20"/>
          <w:szCs w:val="20"/>
          <w:lang w:val="en-GB" w:eastAsia="ja-JP"/>
        </w:rPr>
        <w:t>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if </w:t>
      </w:r>
      <w:proofErr w:type="spellStart"/>
      <w:r w:rsidRPr="003635BF">
        <w:rPr>
          <w:rFonts w:ascii="Times New Roman" w:eastAsia="Times New Roman" w:hAnsi="Times New Roman" w:cs="Times New Roman"/>
          <w:i/>
          <w:iCs/>
          <w:kern w:val="0"/>
          <w:sz w:val="20"/>
          <w:szCs w:val="20"/>
          <w:lang w:val="en-GB" w:eastAsia="ja-JP"/>
        </w:rPr>
        <w:t>reportOnLeave</w:t>
      </w:r>
      <w:proofErr w:type="spellEnd"/>
      <w:r w:rsidRPr="003635BF">
        <w:rPr>
          <w:rFonts w:ascii="Times New Roman" w:eastAsia="Times New Roman" w:hAnsi="Times New Roman" w:cs="Times New Roman"/>
          <w:kern w:val="0"/>
          <w:sz w:val="20"/>
          <w:szCs w:val="20"/>
          <w:lang w:val="en-GB" w:eastAsia="ja-JP"/>
        </w:rPr>
        <w:t xml:space="preserve"> is set to </w:t>
      </w:r>
      <w:r w:rsidRPr="003635BF">
        <w:rPr>
          <w:rFonts w:ascii="Times New Roman" w:eastAsia="Times New Roman" w:hAnsi="Times New Roman" w:cs="Times New Roman"/>
          <w:i/>
          <w:iCs/>
          <w:kern w:val="0"/>
          <w:sz w:val="20"/>
          <w:szCs w:val="20"/>
          <w:lang w:val="en-GB" w:eastAsia="en-GB"/>
        </w:rPr>
        <w:t>true</w:t>
      </w:r>
      <w:r w:rsidRPr="003635BF">
        <w:rPr>
          <w:rFonts w:ascii="Times New Roman" w:eastAsia="Times New Roman" w:hAnsi="Times New Roman" w:cs="Times New Roman"/>
          <w:kern w:val="0"/>
          <w:sz w:val="20"/>
          <w:szCs w:val="20"/>
          <w:lang w:val="en-GB" w:eastAsia="ja-JP"/>
        </w:rPr>
        <w:t xml:space="preserve"> for the corresponding reporting configuration:</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if the </w:t>
      </w:r>
      <w:r w:rsidRPr="003635BF">
        <w:rPr>
          <w:rFonts w:ascii="Times New Roman" w:eastAsia="Times New Roman" w:hAnsi="Times New Roman" w:cs="Times New Roman"/>
          <w:i/>
          <w:kern w:val="0"/>
          <w:sz w:val="20"/>
          <w:szCs w:val="20"/>
          <w:lang w:val="en-GB" w:eastAsia="ja-JP"/>
        </w:rPr>
        <w:t>cli-</w:t>
      </w:r>
      <w:proofErr w:type="spellStart"/>
      <w:r w:rsidRPr="003635BF">
        <w:rPr>
          <w:rFonts w:ascii="Times New Roman" w:eastAsia="Times New Roman" w:hAnsi="Times New Roman" w:cs="Times New Roman"/>
          <w:i/>
          <w:kern w:val="0"/>
          <w:sz w:val="20"/>
          <w:szCs w:val="20"/>
          <w:lang w:val="en-GB" w:eastAsia="ja-JP"/>
        </w:rPr>
        <w:t>TriggeredList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is empty:</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remove the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stop the periodical reporting timer for this </w:t>
      </w:r>
      <w:proofErr w:type="spellStart"/>
      <w:r w:rsidRPr="003635BF">
        <w:rPr>
          <w:rFonts w:ascii="Times New Roman" w:eastAsia="Times New Roman" w:hAnsi="Times New Roman" w:cs="Times New Roman"/>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if running;</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set to </w:t>
      </w:r>
      <w:r w:rsidRPr="003635BF">
        <w:rPr>
          <w:rFonts w:ascii="Times New Roman" w:eastAsia="Times New Roman" w:hAnsi="Times New Roman" w:cs="Times New Roman"/>
          <w:i/>
          <w:kern w:val="0"/>
          <w:sz w:val="20"/>
          <w:szCs w:val="20"/>
          <w:lang w:val="en-GB" w:eastAsia="ja-JP"/>
        </w:rPr>
        <w:t>cli-Periodical</w:t>
      </w:r>
      <w:r w:rsidRPr="003635BF">
        <w:rPr>
          <w:rFonts w:ascii="Times New Roman" w:eastAsia="Times New Roman" w:hAnsi="Times New Roman" w:cs="Times New Roman"/>
          <w:kern w:val="0"/>
          <w:sz w:val="20"/>
          <w:szCs w:val="20"/>
          <w:lang w:val="en-GB" w:eastAsia="ja-JP"/>
        </w:rPr>
        <w:t xml:space="preserve"> and if a (first) measurement result is available:</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a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initiate the measurement reporting procedure, as specified in 5.5.5, immediately after the quantity to be </w:t>
      </w:r>
      <w:r w:rsidRPr="003635BF">
        <w:rPr>
          <w:rFonts w:ascii="Times New Roman" w:eastAsia="Times New Roman" w:hAnsi="Times New Roman" w:cs="Times New Roman"/>
          <w:kern w:val="0"/>
          <w:sz w:val="20"/>
          <w:szCs w:val="20"/>
          <w:lang w:val="en-GB" w:eastAsia="ja-JP"/>
        </w:rPr>
        <w:lastRenderedPageBreak/>
        <w:t>reported becomes available for at least one CLI measurement resource;</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 xml:space="preserve">is set to </w:t>
      </w:r>
      <w:proofErr w:type="spellStart"/>
      <w:r w:rsidRPr="003635BF">
        <w:rPr>
          <w:rFonts w:ascii="Times New Roman" w:eastAsia="Times New Roman" w:hAnsi="Times New Roman" w:cs="Times New Roman"/>
          <w:i/>
          <w:iCs/>
          <w:kern w:val="0"/>
          <w:sz w:val="20"/>
          <w:szCs w:val="20"/>
          <w:lang w:val="en-GB" w:eastAsia="ja-JP"/>
        </w:rPr>
        <w:t>rxTxPeriodical</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and if a (first) measurement result is available:</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a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upon expiry of the periodical reporting timer for this </w:t>
      </w:r>
      <w:proofErr w:type="spellStart"/>
      <w:r w:rsidRPr="003635BF">
        <w:rPr>
          <w:rFonts w:ascii="Times New Roman" w:eastAsia="Times New Roman" w:hAnsi="Times New Roman" w:cs="Times New Roman"/>
          <w:i/>
          <w:iCs/>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the corresponding </w:t>
      </w:r>
      <w:proofErr w:type="spellStart"/>
      <w:r w:rsidRPr="003635BF">
        <w:rPr>
          <w:rFonts w:ascii="Times New Roman" w:eastAsia="Times New Roman" w:hAnsi="Times New Roman" w:cs="Times New Roman"/>
          <w:i/>
          <w:kern w:val="0"/>
          <w:sz w:val="20"/>
          <w:szCs w:val="20"/>
          <w:lang w:val="en-GB" w:eastAsia="ja-JP"/>
        </w:rPr>
        <w:t>reportConfig</w:t>
      </w:r>
      <w:proofErr w:type="spellEnd"/>
      <w:r w:rsidRPr="003635BF">
        <w:rPr>
          <w:rFonts w:ascii="Times New Roman" w:eastAsia="Times New Roman" w:hAnsi="Times New Roman" w:cs="Times New Roman"/>
          <w:i/>
          <w:kern w:val="0"/>
          <w:sz w:val="20"/>
          <w:szCs w:val="20"/>
          <w:lang w:val="en-GB" w:eastAsia="ja-JP"/>
        </w:rPr>
        <w:t xml:space="preserve"> </w:t>
      </w:r>
      <w:r w:rsidRPr="003635BF">
        <w:rPr>
          <w:rFonts w:ascii="Times New Roman" w:eastAsia="Times New Roman" w:hAnsi="Times New Roman" w:cs="Times New Roman"/>
          <w:kern w:val="0"/>
          <w:sz w:val="20"/>
          <w:szCs w:val="20"/>
          <w:lang w:val="en-GB" w:eastAsia="ja-JP"/>
        </w:rPr>
        <w:t>includes a</w:t>
      </w:r>
      <w:r w:rsidRPr="003635BF">
        <w:rPr>
          <w:rFonts w:ascii="Times New Roman" w:eastAsia="Times New Roman" w:hAnsi="Times New Roman" w:cs="Times New Roman"/>
          <w:i/>
          <w:kern w:val="0"/>
          <w:sz w:val="20"/>
          <w:szCs w:val="20"/>
          <w:lang w:val="en-GB" w:eastAsia="ja-JP"/>
        </w:rPr>
        <w:t xml:space="preserve">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kern w:val="0"/>
          <w:sz w:val="20"/>
          <w:szCs w:val="20"/>
          <w:lang w:val="en-GB" w:eastAsia="ja-JP"/>
        </w:rPr>
        <w:t xml:space="preserve"> is set to </w:t>
      </w:r>
      <w:proofErr w:type="spellStart"/>
      <w:r w:rsidRPr="003635BF">
        <w:rPr>
          <w:rFonts w:ascii="Times New Roman" w:eastAsia="Times New Roman" w:hAnsi="Times New Roman" w:cs="Times New Roman"/>
          <w:i/>
          <w:kern w:val="0"/>
          <w:sz w:val="20"/>
          <w:szCs w:val="20"/>
          <w:lang w:val="en-GB" w:eastAsia="ja-JP"/>
        </w:rPr>
        <w:t>reportSFTD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if the corresponding </w:t>
      </w:r>
      <w:proofErr w:type="spellStart"/>
      <w:r w:rsidRPr="003635BF">
        <w:rPr>
          <w:rFonts w:ascii="Times New Roman" w:eastAsia="Times New Roman" w:hAnsi="Times New Roman" w:cs="Times New Roman"/>
          <w:i/>
          <w:kern w:val="0"/>
          <w:sz w:val="20"/>
          <w:szCs w:val="20"/>
          <w:lang w:val="en-GB" w:eastAsia="ja-JP"/>
        </w:rPr>
        <w:t>measObject</w:t>
      </w:r>
      <w:proofErr w:type="spellEnd"/>
      <w:r w:rsidRPr="003635BF">
        <w:rPr>
          <w:rFonts w:ascii="Times New Roman" w:eastAsia="Times New Roman" w:hAnsi="Times New Roman" w:cs="Times New Roman"/>
          <w:kern w:val="0"/>
          <w:sz w:val="20"/>
          <w:szCs w:val="20"/>
          <w:lang w:val="en-GB" w:eastAsia="ja-JP"/>
        </w:rPr>
        <w:t xml:space="preserve"> concerns NR:</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if the </w:t>
      </w:r>
      <w:proofErr w:type="spellStart"/>
      <w:r w:rsidRPr="003635BF">
        <w:rPr>
          <w:rFonts w:ascii="Times New Roman" w:eastAsia="Times New Roman" w:hAnsi="Times New Roman" w:cs="Times New Roman"/>
          <w:i/>
          <w:kern w:val="0"/>
          <w:sz w:val="20"/>
          <w:szCs w:val="20"/>
          <w:lang w:val="en-GB" w:eastAsia="ja-JP"/>
        </w:rPr>
        <w:t>drx</w:t>
      </w:r>
      <w:proofErr w:type="spellEnd"/>
      <w:r w:rsidRPr="003635BF">
        <w:rPr>
          <w:rFonts w:ascii="Times New Roman" w:eastAsia="Times New Roman" w:hAnsi="Times New Roman" w:cs="Times New Roman"/>
          <w:i/>
          <w:kern w:val="0"/>
          <w:sz w:val="20"/>
          <w:szCs w:val="20"/>
          <w:lang w:val="en-GB" w:eastAsia="ja-JP"/>
        </w:rPr>
        <w:t>-SFTD-</w:t>
      </w:r>
      <w:proofErr w:type="spellStart"/>
      <w:r w:rsidRPr="003635BF">
        <w:rPr>
          <w:rFonts w:ascii="Times New Roman" w:eastAsia="Times New Roman" w:hAnsi="Times New Roman" w:cs="Times New Roman"/>
          <w:i/>
          <w:kern w:val="0"/>
          <w:sz w:val="20"/>
          <w:szCs w:val="20"/>
          <w:lang w:val="en-GB" w:eastAsia="ja-JP"/>
        </w:rPr>
        <w:t>NeighMeas</w:t>
      </w:r>
      <w:proofErr w:type="spellEnd"/>
      <w:r w:rsidRPr="003635BF">
        <w:rPr>
          <w:rFonts w:ascii="Times New Roman" w:eastAsia="Times New Roman" w:hAnsi="Times New Roman" w:cs="Times New Roman"/>
          <w:kern w:val="0"/>
          <w:sz w:val="20"/>
          <w:szCs w:val="20"/>
          <w:lang w:val="en-GB" w:eastAsia="ja-JP"/>
        </w:rPr>
        <w:t xml:space="preserve"> is included:</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 xml:space="preserve">if the quantity to be reported becomes available for each requested pair of </w:t>
      </w:r>
      <w:proofErr w:type="spellStart"/>
      <w:r w:rsidRPr="003635BF">
        <w:rPr>
          <w:rFonts w:ascii="Times New Roman" w:eastAsia="Times New Roman" w:hAnsi="Times New Roman" w:cs="Times New Roman"/>
          <w:kern w:val="0"/>
          <w:sz w:val="20"/>
          <w:szCs w:val="20"/>
          <w:lang w:val="en-GB" w:eastAsia="ja-JP"/>
        </w:rPr>
        <w:t>PCell</w:t>
      </w:r>
      <w:proofErr w:type="spellEnd"/>
      <w:r w:rsidRPr="003635BF">
        <w:rPr>
          <w:rFonts w:ascii="Times New Roman" w:eastAsia="Times New Roman" w:hAnsi="Times New Roman" w:cs="Times New Roman"/>
          <w:kern w:val="0"/>
          <w:sz w:val="20"/>
          <w:szCs w:val="20"/>
          <w:lang w:val="en-GB" w:eastAsia="ja-JP"/>
        </w:rPr>
        <w:t xml:space="preserve"> and NR cell:</w:t>
      </w:r>
    </w:p>
    <w:p w:rsidR="003635BF" w:rsidRPr="003635BF" w:rsidRDefault="003635BF" w:rsidP="003635BF">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6&gt;</w:t>
      </w:r>
      <w:r w:rsidRPr="003635BF">
        <w:rPr>
          <w:rFonts w:ascii="Times New Roman" w:eastAsia="Times New Roman" w:hAnsi="Times New Roman" w:cs="Times New Roman"/>
          <w:kern w:val="0"/>
          <w:sz w:val="20"/>
          <w:szCs w:val="20"/>
          <w:lang w:val="en-GB" w:eastAsia="ja-JP"/>
        </w:rPr>
        <w:tab/>
        <w:t>stop timer T322;</w:t>
      </w:r>
    </w:p>
    <w:p w:rsidR="003635BF" w:rsidRPr="003635BF" w:rsidRDefault="003635BF" w:rsidP="003635BF">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6&gt;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else</w:t>
      </w:r>
    </w:p>
    <w:p w:rsidR="003635BF" w:rsidRPr="003635BF" w:rsidRDefault="003635BF" w:rsidP="003635BF">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5&gt;</w:t>
      </w:r>
      <w:r w:rsidRPr="003635BF">
        <w:rPr>
          <w:rFonts w:ascii="Times New Roman" w:eastAsia="Times New Roman" w:hAnsi="Times New Roman" w:cs="Times New Roman"/>
          <w:kern w:val="0"/>
          <w:sz w:val="20"/>
          <w:szCs w:val="20"/>
          <w:lang w:val="en-GB" w:eastAsia="ja-JP"/>
        </w:rPr>
        <w:tab/>
        <w:t xml:space="preserve">initiate the measurement reporting procedure, as specified in 5.5.5, immediately after the quantity to be reported becomes available for each requested pair of </w:t>
      </w:r>
      <w:proofErr w:type="spellStart"/>
      <w:r w:rsidRPr="003635BF">
        <w:rPr>
          <w:rFonts w:ascii="Times New Roman" w:eastAsia="Times New Roman" w:hAnsi="Times New Roman" w:cs="Times New Roman"/>
          <w:kern w:val="0"/>
          <w:sz w:val="20"/>
          <w:szCs w:val="20"/>
          <w:lang w:val="en-GB" w:eastAsia="ja-JP"/>
        </w:rPr>
        <w:t>PCell</w:t>
      </w:r>
      <w:proofErr w:type="spellEnd"/>
      <w:r w:rsidRPr="003635BF">
        <w:rPr>
          <w:rFonts w:ascii="Times New Roman" w:eastAsia="Times New Roman" w:hAnsi="Times New Roman" w:cs="Times New Roman"/>
          <w:kern w:val="0"/>
          <w:sz w:val="20"/>
          <w:szCs w:val="20"/>
          <w:lang w:val="en-GB" w:eastAsia="ja-JP"/>
        </w:rPr>
        <w:t xml:space="preserve"> and NR cell or the maximal measurement reporting delay as specified in TS 38.133 [14];</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else if the corresponding</w:t>
      </w:r>
      <w:r w:rsidRPr="003635BF">
        <w:rPr>
          <w:rFonts w:ascii="Times New Roman" w:eastAsia="Times New Roman" w:hAnsi="Times New Roman" w:cs="Times New Roman"/>
          <w:i/>
          <w:kern w:val="0"/>
          <w:sz w:val="20"/>
          <w:szCs w:val="20"/>
          <w:lang w:val="en-GB" w:eastAsia="ja-JP"/>
        </w:rPr>
        <w:t xml:space="preserve"> </w:t>
      </w:r>
      <w:proofErr w:type="spellStart"/>
      <w:r w:rsidRPr="003635BF">
        <w:rPr>
          <w:rFonts w:ascii="Times New Roman" w:eastAsia="Times New Roman" w:hAnsi="Times New Roman" w:cs="Times New Roman"/>
          <w:i/>
          <w:kern w:val="0"/>
          <w:sz w:val="20"/>
          <w:szCs w:val="20"/>
          <w:lang w:val="en-GB" w:eastAsia="ja-JP"/>
        </w:rPr>
        <w:t>measObject</w:t>
      </w:r>
      <w:proofErr w:type="spellEnd"/>
      <w:r w:rsidRPr="003635BF">
        <w:rPr>
          <w:rFonts w:ascii="Times New Roman" w:eastAsia="Times New Roman" w:hAnsi="Times New Roman" w:cs="Times New Roman"/>
          <w:kern w:val="0"/>
          <w:sz w:val="20"/>
          <w:szCs w:val="20"/>
          <w:lang w:val="en-GB" w:eastAsia="ja-JP"/>
        </w:rPr>
        <w:t xml:space="preserve"> concerns E-UTRA:</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initiate the measurement reporting procedure, as specified in 5.5.5, immediately after the quantity to be reported becomes available for the pair of </w:t>
      </w:r>
      <w:proofErr w:type="spellStart"/>
      <w:r w:rsidRPr="003635BF">
        <w:rPr>
          <w:rFonts w:ascii="Times New Roman" w:eastAsia="Times New Roman" w:hAnsi="Times New Roman" w:cs="Times New Roman"/>
          <w:kern w:val="0"/>
          <w:sz w:val="20"/>
          <w:szCs w:val="20"/>
          <w:lang w:val="en-GB" w:eastAsia="ja-JP"/>
        </w:rPr>
        <w:t>PCell</w:t>
      </w:r>
      <w:proofErr w:type="spellEnd"/>
      <w:r w:rsidRPr="003635BF">
        <w:rPr>
          <w:rFonts w:ascii="Times New Roman" w:eastAsia="Times New Roman" w:hAnsi="Times New Roman" w:cs="Times New Roman"/>
          <w:kern w:val="0"/>
          <w:sz w:val="20"/>
          <w:szCs w:val="20"/>
          <w:lang w:val="en-GB" w:eastAsia="ja-JP"/>
        </w:rPr>
        <w:t xml:space="preserve"> and E-UTRA </w:t>
      </w:r>
      <w:proofErr w:type="spellStart"/>
      <w:r w:rsidRPr="003635BF">
        <w:rPr>
          <w:rFonts w:ascii="Times New Roman" w:eastAsia="Times New Roman" w:hAnsi="Times New Roman" w:cs="Times New Roman"/>
          <w:kern w:val="0"/>
          <w:sz w:val="20"/>
          <w:szCs w:val="20"/>
          <w:lang w:val="en-GB" w:eastAsia="ja-JP"/>
        </w:rPr>
        <w:t>PSCell</w:t>
      </w:r>
      <w:proofErr w:type="spellEnd"/>
      <w:r w:rsidRPr="003635BF">
        <w:rPr>
          <w:rFonts w:ascii="Times New Roman" w:eastAsia="Times New Roman" w:hAnsi="Times New Roman" w:cs="Times New Roman"/>
          <w:kern w:val="0"/>
          <w:sz w:val="20"/>
          <w:szCs w:val="20"/>
          <w:lang w:val="en-GB" w:eastAsia="ja-JP"/>
        </w:rPr>
        <w:t xml:space="preserve"> or the maximal measurement reporting delay as specified in TS 38.133 [14];</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if </w:t>
      </w:r>
      <w:proofErr w:type="spellStart"/>
      <w:r w:rsidRPr="003635BF">
        <w:rPr>
          <w:rFonts w:ascii="Times New Roman" w:eastAsia="Times New Roman" w:hAnsi="Times New Roman" w:cs="Times New Roman"/>
          <w:i/>
          <w:kern w:val="0"/>
          <w:sz w:val="20"/>
          <w:szCs w:val="20"/>
          <w:lang w:val="en-GB" w:eastAsia="ja-JP"/>
        </w:rPr>
        <w:t>reportType</w:t>
      </w:r>
      <w:proofErr w:type="spellEnd"/>
      <w:r w:rsidRPr="003635BF">
        <w:rPr>
          <w:rFonts w:ascii="Times New Roman" w:eastAsia="Times New Roman" w:hAnsi="Times New Roman" w:cs="Times New Roman"/>
          <w:kern w:val="0"/>
          <w:sz w:val="20"/>
          <w:szCs w:val="20"/>
          <w:lang w:val="en-GB" w:eastAsia="ja-JP"/>
        </w:rPr>
        <w:t xml:space="preserve"> is set to </w:t>
      </w:r>
      <w:proofErr w:type="spellStart"/>
      <w:r w:rsidRPr="003635BF">
        <w:rPr>
          <w:rFonts w:ascii="Times New Roman" w:eastAsia="Times New Roman" w:hAnsi="Times New Roman" w:cs="Times New Roman"/>
          <w:i/>
          <w:kern w:val="0"/>
          <w:sz w:val="20"/>
          <w:szCs w:val="20"/>
          <w:lang w:val="en-GB" w:eastAsia="ja-JP"/>
        </w:rPr>
        <w:t>reportCGI</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if the UE acquired the </w:t>
      </w:r>
      <w:r w:rsidRPr="003635BF">
        <w:rPr>
          <w:rFonts w:ascii="Times New Roman" w:eastAsia="Times New Roman" w:hAnsi="Times New Roman" w:cs="Times New Roman"/>
          <w:i/>
          <w:kern w:val="0"/>
          <w:sz w:val="20"/>
          <w:szCs w:val="20"/>
          <w:lang w:val="en-GB" w:eastAsia="ja-JP"/>
        </w:rPr>
        <w:t>SIB1</w:t>
      </w:r>
      <w:r w:rsidRPr="003635BF">
        <w:rPr>
          <w:rFonts w:ascii="Times New Roman" w:eastAsia="Times New Roman" w:hAnsi="Times New Roman" w:cs="Times New Roman"/>
          <w:kern w:val="0"/>
          <w:sz w:val="20"/>
          <w:szCs w:val="20"/>
          <w:lang w:val="en-GB" w:eastAsia="ja-JP"/>
        </w:rPr>
        <w:t xml:space="preserve"> or </w:t>
      </w:r>
      <w:r w:rsidRPr="003635BF">
        <w:rPr>
          <w:rFonts w:ascii="Times New Roman" w:eastAsia="Times New Roman" w:hAnsi="Times New Roman" w:cs="Times New Roman"/>
          <w:i/>
          <w:kern w:val="0"/>
          <w:sz w:val="20"/>
          <w:szCs w:val="20"/>
          <w:lang w:val="en-GB" w:eastAsia="ja-JP"/>
        </w:rPr>
        <w:t>SystemInformationBlockType1</w:t>
      </w:r>
      <w:r w:rsidRPr="003635BF">
        <w:rPr>
          <w:rFonts w:ascii="Times New Roman" w:eastAsia="Times New Roman" w:hAnsi="Times New Roman" w:cs="Times New Roman"/>
          <w:kern w:val="0"/>
          <w:sz w:val="20"/>
          <w:szCs w:val="20"/>
          <w:lang w:val="en-GB" w:eastAsia="ja-JP"/>
        </w:rPr>
        <w:t xml:space="preserve"> for the requested cell; or</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if the UE detects that the requested NR cell is not transmitting </w:t>
      </w:r>
      <w:r w:rsidRPr="003635BF">
        <w:rPr>
          <w:rFonts w:ascii="Times New Roman" w:eastAsia="Times New Roman" w:hAnsi="Times New Roman" w:cs="Times New Roman"/>
          <w:i/>
          <w:kern w:val="0"/>
          <w:sz w:val="20"/>
          <w:szCs w:val="20"/>
          <w:lang w:val="en-GB" w:eastAsia="ja-JP"/>
        </w:rPr>
        <w:t xml:space="preserve">SIB1 </w:t>
      </w:r>
      <w:r w:rsidRPr="003635BF">
        <w:rPr>
          <w:rFonts w:ascii="Times New Roman" w:eastAsia="Times New Roman" w:hAnsi="Times New Roman" w:cs="Times New Roman"/>
          <w:kern w:val="0"/>
          <w:sz w:val="20"/>
          <w:szCs w:val="20"/>
          <w:lang w:val="en-GB" w:eastAsia="ja-JP"/>
        </w:rPr>
        <w:t>(see TS 38.213 [13], clause 13):</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stop timer T321;</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include a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4&gt;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upon the expiry of T321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include a measurement reporting entry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 xml:space="preserve">set the </w:t>
      </w:r>
      <w:proofErr w:type="spellStart"/>
      <w:r w:rsidRPr="003635BF">
        <w:rPr>
          <w:rFonts w:ascii="Times New Roman" w:eastAsia="Times New Roman" w:hAnsi="Times New Roman" w:cs="Times New Roman"/>
          <w:i/>
          <w:kern w:val="0"/>
          <w:sz w:val="20"/>
          <w:szCs w:val="20"/>
          <w:lang w:val="en-GB" w:eastAsia="ja-JP"/>
        </w:rPr>
        <w:t>numberOfReportsSent</w:t>
      </w:r>
      <w:proofErr w:type="spellEnd"/>
      <w:r w:rsidRPr="003635BF">
        <w:rPr>
          <w:rFonts w:ascii="Times New Roman" w:eastAsia="Times New Roman" w:hAnsi="Times New Roman" w:cs="Times New Roman"/>
          <w:kern w:val="0"/>
          <w:sz w:val="20"/>
          <w:szCs w:val="20"/>
          <w:lang w:val="en-GB" w:eastAsia="ja-JP"/>
        </w:rPr>
        <w:t xml:space="preserve"> defined within the </w:t>
      </w:r>
      <w:proofErr w:type="spellStart"/>
      <w:r w:rsidRPr="003635BF">
        <w:rPr>
          <w:rFonts w:ascii="Times New Roman" w:eastAsia="Times New Roman" w:hAnsi="Times New Roman" w:cs="Times New Roman"/>
          <w:i/>
          <w:kern w:val="0"/>
          <w:sz w:val="20"/>
          <w:szCs w:val="20"/>
          <w:lang w:val="en-GB" w:eastAsia="ja-JP"/>
        </w:rPr>
        <w:t>VarMeasReportList</w:t>
      </w:r>
      <w:proofErr w:type="spellEnd"/>
      <w:r w:rsidRPr="003635BF">
        <w:rPr>
          <w:rFonts w:ascii="Times New Roman" w:eastAsia="Times New Roman" w:hAnsi="Times New Roman" w:cs="Times New Roman"/>
          <w:kern w:val="0"/>
          <w:sz w:val="20"/>
          <w:szCs w:val="20"/>
          <w:lang w:val="en-GB" w:eastAsia="ja-JP"/>
        </w:rPr>
        <w:t xml:space="preserve">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to 0;</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2&gt;</w:t>
      </w:r>
      <w:r w:rsidRPr="003635BF">
        <w:rPr>
          <w:rFonts w:ascii="Times New Roman" w:eastAsia="Times New Roman" w:hAnsi="Times New Roman" w:cs="Times New Roman"/>
          <w:kern w:val="0"/>
          <w:sz w:val="20"/>
          <w:szCs w:val="20"/>
          <w:lang w:val="en-GB" w:eastAsia="ja-JP"/>
        </w:rPr>
        <w:tab/>
        <w:t xml:space="preserve">upon the expiry of T322 for this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3&gt;</w:t>
      </w:r>
      <w:r w:rsidRPr="003635BF">
        <w:rPr>
          <w:rFonts w:ascii="Times New Roman" w:eastAsia="Times New Roman" w:hAnsi="Times New Roman" w:cs="Times New Roman"/>
          <w:kern w:val="0"/>
          <w:sz w:val="20"/>
          <w:szCs w:val="20"/>
          <w:lang w:val="en-GB" w:eastAsia="ja-JP"/>
        </w:rPr>
        <w:tab/>
        <w:t>initiate the measurement reporting procedure, as specified in 5.5.5.</w:t>
      </w:r>
    </w:p>
    <w:p w:rsidR="003635BF" w:rsidRPr="003635BF" w:rsidRDefault="003635BF" w:rsidP="003635B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 xml:space="preserve">If AS security has been activated successfully and if </w:t>
      </w:r>
      <w:proofErr w:type="spellStart"/>
      <w:r w:rsidRPr="003635BF">
        <w:rPr>
          <w:rFonts w:ascii="Times New Roman" w:eastAsia="Times New Roman" w:hAnsi="Times New Roman" w:cs="Times New Roman"/>
          <w:kern w:val="0"/>
          <w:sz w:val="20"/>
          <w:szCs w:val="20"/>
          <w:lang w:val="en-GB" w:eastAsia="ja-JP"/>
        </w:rPr>
        <w:t>SCell</w:t>
      </w:r>
      <w:proofErr w:type="spellEnd"/>
      <w:r w:rsidRPr="003635BF">
        <w:rPr>
          <w:rFonts w:ascii="Times New Roman" w:eastAsia="Times New Roman" w:hAnsi="Times New Roman" w:cs="Times New Roman"/>
          <w:kern w:val="0"/>
          <w:sz w:val="20"/>
          <w:szCs w:val="20"/>
          <w:lang w:val="en-GB" w:eastAsia="ja-JP"/>
        </w:rPr>
        <w:t xml:space="preserve"> activation(s) indication is received from lower layer, the UE shall:</w:t>
      </w:r>
    </w:p>
    <w:p w:rsidR="003635BF" w:rsidRPr="003635BF" w:rsidRDefault="003635BF" w:rsidP="003635BF">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t>1&gt;</w:t>
      </w:r>
      <w:r w:rsidRPr="003635BF">
        <w:rPr>
          <w:rFonts w:ascii="Times New Roman" w:eastAsia="Times New Roman" w:hAnsi="Times New Roman" w:cs="Times New Roman"/>
          <w:kern w:val="0"/>
          <w:sz w:val="20"/>
          <w:szCs w:val="20"/>
          <w:lang w:val="en-GB" w:eastAsia="ja-JP"/>
        </w:rPr>
        <w:tab/>
        <w:t>if</w:t>
      </w:r>
      <w:r w:rsidRPr="003635BF">
        <w:rPr>
          <w:rFonts w:ascii="Times New Roman" w:eastAsia="宋体" w:hAnsi="Times New Roman" w:cs="Times New Roman"/>
          <w:i/>
          <w:kern w:val="0"/>
          <w:sz w:val="20"/>
          <w:szCs w:val="20"/>
          <w:lang w:val="en-GB" w:eastAsia="en-US"/>
        </w:rPr>
        <w:t xml:space="preserve"> </w:t>
      </w:r>
      <w:proofErr w:type="spellStart"/>
      <w:r w:rsidRPr="003635BF">
        <w:rPr>
          <w:rFonts w:ascii="Times New Roman" w:eastAsia="宋体" w:hAnsi="Times New Roman" w:cs="Times New Roman"/>
          <w:i/>
          <w:kern w:val="0"/>
          <w:sz w:val="20"/>
          <w:szCs w:val="20"/>
          <w:lang w:val="en-GB" w:eastAsia="en-US"/>
        </w:rPr>
        <w:t>reportType</w:t>
      </w:r>
      <w:proofErr w:type="spellEnd"/>
      <w:r w:rsidRPr="003635BF">
        <w:rPr>
          <w:rFonts w:ascii="Times New Roman" w:eastAsia="宋体" w:hAnsi="Times New Roman" w:cs="Times New Roman"/>
          <w:i/>
          <w:kern w:val="0"/>
          <w:sz w:val="20"/>
          <w:szCs w:val="20"/>
          <w:lang w:val="en-GB" w:eastAsia="en-US"/>
        </w:rPr>
        <w:t xml:space="preserve"> </w:t>
      </w:r>
      <w:r w:rsidRPr="003635BF">
        <w:rPr>
          <w:rFonts w:ascii="Times New Roman" w:eastAsia="宋体" w:hAnsi="Times New Roman" w:cs="Times New Roman"/>
          <w:kern w:val="0"/>
          <w:sz w:val="20"/>
          <w:szCs w:val="20"/>
          <w:lang w:val="en-GB" w:eastAsia="en-US"/>
        </w:rPr>
        <w:t xml:space="preserve">is set to </w:t>
      </w:r>
      <w:proofErr w:type="spellStart"/>
      <w:r w:rsidRPr="003635BF">
        <w:rPr>
          <w:rFonts w:ascii="Times New Roman" w:eastAsia="宋体" w:hAnsi="Times New Roman" w:cs="Times New Roman"/>
          <w:i/>
          <w:iCs/>
          <w:kern w:val="0"/>
          <w:sz w:val="20"/>
          <w:szCs w:val="20"/>
          <w:lang w:val="en-GB" w:eastAsia="en-US"/>
        </w:rPr>
        <w:t>reportOnActivation</w:t>
      </w:r>
      <w:proofErr w:type="spellEnd"/>
      <w:r w:rsidRPr="003635BF">
        <w:rPr>
          <w:rFonts w:ascii="Times New Roman" w:eastAsia="Times New Roman" w:hAnsi="Times New Roman" w:cs="Times New Roman"/>
          <w:kern w:val="0"/>
          <w:sz w:val="20"/>
          <w:szCs w:val="20"/>
          <w:lang w:val="en-GB" w:eastAsia="ja-JP"/>
        </w:rPr>
        <w:t xml:space="preserve"> for any </w:t>
      </w:r>
      <w:proofErr w:type="spellStart"/>
      <w:r w:rsidRPr="003635BF">
        <w:rPr>
          <w:rFonts w:ascii="Times New Roman" w:eastAsia="Times New Roman" w:hAnsi="Times New Roman" w:cs="Times New Roman"/>
          <w:i/>
          <w:kern w:val="0"/>
          <w:sz w:val="20"/>
          <w:szCs w:val="20"/>
          <w:lang w:val="en-GB" w:eastAsia="ja-JP"/>
        </w:rPr>
        <w:t>measId</w:t>
      </w:r>
      <w:proofErr w:type="spellEnd"/>
      <w:r w:rsidRPr="003635BF">
        <w:rPr>
          <w:rFonts w:ascii="Times New Roman" w:eastAsia="Times New Roman" w:hAnsi="Times New Roman" w:cs="Times New Roman"/>
          <w:kern w:val="0"/>
          <w:sz w:val="20"/>
          <w:szCs w:val="20"/>
          <w:lang w:val="en-GB" w:eastAsia="ja-JP"/>
        </w:rPr>
        <w:t xml:space="preserve"> included in the </w:t>
      </w:r>
      <w:proofErr w:type="spellStart"/>
      <w:r w:rsidRPr="003635BF">
        <w:rPr>
          <w:rFonts w:ascii="Times New Roman" w:eastAsia="Times New Roman" w:hAnsi="Times New Roman" w:cs="Times New Roman"/>
          <w:i/>
          <w:kern w:val="0"/>
          <w:sz w:val="20"/>
          <w:szCs w:val="20"/>
          <w:lang w:val="en-GB" w:eastAsia="ja-JP"/>
        </w:rPr>
        <w:t>measIdList</w:t>
      </w:r>
      <w:proofErr w:type="spellEnd"/>
      <w:r w:rsidRPr="003635BF">
        <w:rPr>
          <w:rFonts w:ascii="Times New Roman" w:eastAsia="Times New Roman" w:hAnsi="Times New Roman" w:cs="Times New Roman"/>
          <w:kern w:val="0"/>
          <w:sz w:val="20"/>
          <w:szCs w:val="20"/>
          <w:lang w:val="en-GB" w:eastAsia="ja-JP"/>
        </w:rPr>
        <w:t xml:space="preserve"> within </w:t>
      </w:r>
      <w:proofErr w:type="spellStart"/>
      <w:r w:rsidRPr="003635BF">
        <w:rPr>
          <w:rFonts w:ascii="Times New Roman" w:eastAsia="Times New Roman" w:hAnsi="Times New Roman" w:cs="Times New Roman"/>
          <w:i/>
          <w:kern w:val="0"/>
          <w:sz w:val="20"/>
          <w:szCs w:val="20"/>
          <w:lang w:val="en-GB" w:eastAsia="ja-JP"/>
        </w:rPr>
        <w:t>VarMeasConfig</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Times New Roman" w:hAnsi="Times New Roman" w:cs="Times New Roman"/>
          <w:kern w:val="0"/>
          <w:sz w:val="20"/>
          <w:szCs w:val="20"/>
          <w:lang w:val="en-GB" w:eastAsia="ja-JP"/>
        </w:rPr>
        <w:lastRenderedPageBreak/>
        <w:t>2&gt;</w:t>
      </w:r>
      <w:r w:rsidRPr="003635BF">
        <w:rPr>
          <w:rFonts w:ascii="Times New Roman" w:eastAsia="Times New Roman" w:hAnsi="Times New Roman" w:cs="Times New Roman"/>
          <w:kern w:val="0"/>
          <w:sz w:val="20"/>
          <w:szCs w:val="20"/>
          <w:lang w:val="en-GB" w:eastAsia="ja-JP"/>
        </w:rPr>
        <w:tab/>
        <w:t xml:space="preserve">if the activated </w:t>
      </w:r>
      <w:proofErr w:type="spellStart"/>
      <w:r w:rsidRPr="003635BF">
        <w:rPr>
          <w:rFonts w:ascii="Times New Roman" w:eastAsia="Times New Roman" w:hAnsi="Times New Roman" w:cs="Times New Roman"/>
          <w:kern w:val="0"/>
          <w:sz w:val="20"/>
          <w:szCs w:val="20"/>
          <w:lang w:val="en-GB" w:eastAsia="ja-JP"/>
        </w:rPr>
        <w:t>SCell</w:t>
      </w:r>
      <w:proofErr w:type="spellEnd"/>
      <w:r w:rsidRPr="003635BF">
        <w:rPr>
          <w:rFonts w:ascii="Times New Roman" w:eastAsia="Times New Roman" w:hAnsi="Times New Roman" w:cs="Times New Roman"/>
          <w:kern w:val="0"/>
          <w:sz w:val="20"/>
          <w:szCs w:val="20"/>
          <w:lang w:val="en-GB" w:eastAsia="ja-JP"/>
        </w:rPr>
        <w:t xml:space="preserve">(s) </w:t>
      </w:r>
      <w:proofErr w:type="spellStart"/>
      <w:r w:rsidRPr="003635BF">
        <w:rPr>
          <w:rFonts w:ascii="Times New Roman" w:eastAsia="Times New Roman" w:hAnsi="Times New Roman" w:cs="Times New Roman"/>
          <w:kern w:val="0"/>
          <w:sz w:val="20"/>
          <w:szCs w:val="20"/>
          <w:lang w:val="en-GB" w:eastAsia="ja-JP"/>
        </w:rPr>
        <w:t>fulfills</w:t>
      </w:r>
      <w:proofErr w:type="spellEnd"/>
      <w:r w:rsidRPr="003635BF">
        <w:rPr>
          <w:rFonts w:ascii="Times New Roman" w:eastAsia="Times New Roman" w:hAnsi="Times New Roman" w:cs="Times New Roman"/>
          <w:kern w:val="0"/>
          <w:sz w:val="20"/>
          <w:szCs w:val="20"/>
          <w:lang w:val="en-GB" w:eastAsia="ja-JP"/>
        </w:rPr>
        <w:t xml:space="preserve"> the measurement requirement as specified in TS 38.133 [14]:</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宋体" w:hAnsi="Times New Roman" w:cs="Times New Roman"/>
          <w:kern w:val="0"/>
          <w:sz w:val="20"/>
          <w:szCs w:val="20"/>
          <w:lang w:val="en-GB"/>
        </w:rPr>
      </w:pPr>
      <w:r w:rsidRPr="003635BF">
        <w:rPr>
          <w:rFonts w:ascii="Times New Roman" w:eastAsia="宋体" w:hAnsi="Times New Roman" w:cs="Times New Roman"/>
          <w:kern w:val="0"/>
          <w:sz w:val="20"/>
          <w:szCs w:val="20"/>
          <w:lang w:val="en-GB" w:eastAsia="en-US"/>
        </w:rPr>
        <w:t>3&gt;</w:t>
      </w:r>
      <w:r w:rsidRPr="003635BF">
        <w:rPr>
          <w:rFonts w:ascii="Times New Roman" w:eastAsia="Times New Roman" w:hAnsi="Times New Roman" w:cs="Times New Roman"/>
          <w:kern w:val="0"/>
          <w:sz w:val="20"/>
          <w:szCs w:val="20"/>
          <w:lang w:val="en-GB" w:eastAsia="ja-JP"/>
        </w:rPr>
        <w:tab/>
      </w:r>
      <w:r w:rsidRPr="003635BF">
        <w:rPr>
          <w:rFonts w:ascii="Times New Roman" w:eastAsia="宋体" w:hAnsi="Times New Roman" w:cs="Times New Roman"/>
          <w:kern w:val="0"/>
          <w:sz w:val="20"/>
          <w:szCs w:val="20"/>
          <w:lang w:val="en-GB" w:eastAsia="en-US"/>
        </w:rPr>
        <w:t xml:space="preserve">include a measurement reporting entry within the </w:t>
      </w:r>
      <w:proofErr w:type="spellStart"/>
      <w:r w:rsidRPr="003635BF">
        <w:rPr>
          <w:rFonts w:ascii="Times New Roman" w:eastAsia="宋体" w:hAnsi="Times New Roman" w:cs="Times New Roman"/>
          <w:i/>
          <w:kern w:val="0"/>
          <w:sz w:val="20"/>
          <w:szCs w:val="20"/>
          <w:lang w:val="en-GB" w:eastAsia="en-US"/>
        </w:rPr>
        <w:t>VarMeasReportList</w:t>
      </w:r>
      <w:proofErr w:type="spellEnd"/>
      <w:r w:rsidRPr="003635BF">
        <w:rPr>
          <w:rFonts w:ascii="Times New Roman" w:eastAsia="宋体" w:hAnsi="Times New Roman" w:cs="Times New Roman"/>
          <w:kern w:val="0"/>
          <w:sz w:val="20"/>
          <w:szCs w:val="20"/>
          <w:lang w:val="en-GB" w:eastAsia="en-US"/>
        </w:rPr>
        <w:t xml:space="preserve"> for this </w:t>
      </w:r>
      <w:proofErr w:type="spellStart"/>
      <w:r w:rsidRPr="003635BF">
        <w:rPr>
          <w:rFonts w:ascii="Times New Roman" w:eastAsia="宋体" w:hAnsi="Times New Roman" w:cs="Times New Roman"/>
          <w:i/>
          <w:kern w:val="0"/>
          <w:sz w:val="20"/>
          <w:szCs w:val="20"/>
          <w:lang w:val="en-GB" w:eastAsia="en-US"/>
        </w:rPr>
        <w:t>measId</w:t>
      </w:r>
      <w:proofErr w:type="spellEnd"/>
      <w:r w:rsidRPr="003635BF">
        <w:rPr>
          <w:rFonts w:ascii="Times New Roman" w:eastAsia="Times New Roman" w:hAnsi="Times New Roman" w:cs="Times New Roman"/>
          <w:kern w:val="0"/>
          <w:sz w:val="20"/>
          <w:szCs w:val="20"/>
          <w:lang w:val="en-GB" w:eastAsia="ja-JP"/>
        </w:rPr>
        <w:t>:</w:t>
      </w:r>
    </w:p>
    <w:p w:rsidR="003635BF" w:rsidRPr="003635BF" w:rsidRDefault="003635BF" w:rsidP="003635BF">
      <w:pPr>
        <w:overflowPunct w:val="0"/>
        <w:autoSpaceDE w:val="0"/>
        <w:autoSpaceDN w:val="0"/>
        <w:adjustRightInd w:val="0"/>
        <w:spacing w:after="180"/>
        <w:ind w:left="1135" w:hanging="284"/>
        <w:textAlignment w:val="baseline"/>
        <w:rPr>
          <w:rFonts w:ascii="Times New Roman" w:eastAsia="宋体" w:hAnsi="Times New Roman" w:cs="Times New Roman"/>
          <w:kern w:val="0"/>
          <w:sz w:val="20"/>
          <w:szCs w:val="20"/>
          <w:lang w:val="en-GB"/>
        </w:rPr>
      </w:pPr>
      <w:r w:rsidRPr="003635BF">
        <w:rPr>
          <w:rFonts w:ascii="Times New Roman" w:eastAsia="宋体" w:hAnsi="Times New Roman" w:cs="Times New Roman"/>
          <w:kern w:val="0"/>
          <w:sz w:val="20"/>
          <w:szCs w:val="20"/>
          <w:lang w:val="en-GB" w:eastAsia="en-US"/>
        </w:rPr>
        <w:t>3&gt;</w:t>
      </w:r>
      <w:r w:rsidRPr="003635BF">
        <w:rPr>
          <w:rFonts w:ascii="Times New Roman" w:eastAsia="宋体" w:hAnsi="Times New Roman" w:cs="Times New Roman"/>
          <w:kern w:val="0"/>
          <w:sz w:val="20"/>
          <w:szCs w:val="20"/>
          <w:lang w:val="en-GB" w:eastAsia="en-US"/>
        </w:rPr>
        <w:tab/>
        <w:t xml:space="preserve">set the </w:t>
      </w:r>
      <w:proofErr w:type="spellStart"/>
      <w:r w:rsidRPr="003635BF">
        <w:rPr>
          <w:rFonts w:ascii="Times New Roman" w:eastAsia="宋体" w:hAnsi="Times New Roman" w:cs="Times New Roman"/>
          <w:i/>
          <w:kern w:val="0"/>
          <w:sz w:val="20"/>
          <w:szCs w:val="20"/>
          <w:lang w:val="en-GB" w:eastAsia="en-US"/>
        </w:rPr>
        <w:t>numberOfReportsSent</w:t>
      </w:r>
      <w:proofErr w:type="spellEnd"/>
      <w:r w:rsidRPr="003635BF">
        <w:rPr>
          <w:rFonts w:ascii="Times New Roman" w:eastAsia="宋体" w:hAnsi="Times New Roman" w:cs="Times New Roman"/>
          <w:kern w:val="0"/>
          <w:sz w:val="20"/>
          <w:szCs w:val="20"/>
          <w:lang w:val="en-GB" w:eastAsia="en-US"/>
        </w:rPr>
        <w:t xml:space="preserve"> defined within the </w:t>
      </w:r>
      <w:proofErr w:type="spellStart"/>
      <w:r w:rsidRPr="003635BF">
        <w:rPr>
          <w:rFonts w:ascii="Times New Roman" w:eastAsia="宋体" w:hAnsi="Times New Roman" w:cs="Times New Roman"/>
          <w:i/>
          <w:kern w:val="0"/>
          <w:sz w:val="20"/>
          <w:szCs w:val="20"/>
          <w:lang w:val="en-GB" w:eastAsia="en-US"/>
        </w:rPr>
        <w:t>VarMeasReportList</w:t>
      </w:r>
      <w:proofErr w:type="spellEnd"/>
      <w:r w:rsidRPr="003635BF">
        <w:rPr>
          <w:rFonts w:ascii="Times New Roman" w:eastAsia="宋体" w:hAnsi="Times New Roman" w:cs="Times New Roman"/>
          <w:kern w:val="0"/>
          <w:sz w:val="20"/>
          <w:szCs w:val="20"/>
          <w:lang w:val="en-GB" w:eastAsia="en-US"/>
        </w:rPr>
        <w:t xml:space="preserve"> for this </w:t>
      </w:r>
      <w:proofErr w:type="spellStart"/>
      <w:r w:rsidRPr="003635BF">
        <w:rPr>
          <w:rFonts w:ascii="Times New Roman" w:eastAsia="宋体" w:hAnsi="Times New Roman" w:cs="Times New Roman"/>
          <w:i/>
          <w:kern w:val="0"/>
          <w:sz w:val="20"/>
          <w:szCs w:val="20"/>
          <w:lang w:val="en-GB" w:eastAsia="en-US"/>
        </w:rPr>
        <w:t>measId</w:t>
      </w:r>
      <w:proofErr w:type="spellEnd"/>
      <w:r w:rsidRPr="003635BF">
        <w:rPr>
          <w:rFonts w:ascii="Times New Roman" w:eastAsia="宋体" w:hAnsi="Times New Roman" w:cs="Times New Roman"/>
          <w:kern w:val="0"/>
          <w:sz w:val="20"/>
          <w:szCs w:val="20"/>
          <w:lang w:val="en-GB" w:eastAsia="en-US"/>
        </w:rPr>
        <w:t xml:space="preserve"> to 0;</w:t>
      </w:r>
    </w:p>
    <w:p w:rsidR="003635BF" w:rsidRPr="003635BF" w:rsidRDefault="003635BF" w:rsidP="003635BF">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3635BF">
        <w:rPr>
          <w:rFonts w:ascii="Times New Roman" w:eastAsia="宋体" w:hAnsi="Times New Roman" w:cs="Times New Roman"/>
          <w:kern w:val="0"/>
          <w:sz w:val="20"/>
          <w:szCs w:val="20"/>
          <w:lang w:val="en-GB" w:eastAsia="en-US"/>
        </w:rPr>
        <w:t>4&gt;</w:t>
      </w:r>
      <w:r w:rsidRPr="003635BF">
        <w:rPr>
          <w:rFonts w:ascii="Times New Roman" w:eastAsia="宋体" w:hAnsi="Times New Roman" w:cs="Times New Roman"/>
          <w:kern w:val="0"/>
          <w:sz w:val="20"/>
          <w:szCs w:val="20"/>
          <w:lang w:val="en-GB" w:eastAsia="en-US"/>
        </w:rPr>
        <w:tab/>
        <w:t>initiate the measurement reporting procedure, as specified in 5.5.5.</w:t>
      </w:r>
    </w:p>
    <w:p w:rsidR="003635BF" w:rsidRPr="003635BF" w:rsidRDefault="004823CB" w:rsidP="003635BF">
      <w:pPr>
        <w:rPr>
          <w:lang w:val="en-GB"/>
        </w:rPr>
      </w:pPr>
      <w:r>
        <w:rPr>
          <w:rFonts w:ascii="Times New Roman" w:eastAsia="宋体" w:hAnsi="Times New Roman" w:cs="Times New Roman" w:hint="eastAsia"/>
          <w:sz w:val="20"/>
          <w:szCs w:val="24"/>
          <w:lang w:val="en-GB"/>
        </w:rPr>
        <w:t>-------------------------------------------------------------Next Change-------------------------------------------------------------------</w:t>
      </w:r>
    </w:p>
    <w:p w:rsidR="007A53A4" w:rsidRPr="0066053F" w:rsidRDefault="007A53A4" w:rsidP="007A53A4">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ja-JP"/>
        </w:rPr>
      </w:pPr>
      <w:bookmarkStart w:id="38" w:name="_Toc60776901"/>
      <w:bookmarkStart w:id="39" w:name="_Toc162894283"/>
      <w:r w:rsidRPr="0066053F">
        <w:rPr>
          <w:rFonts w:ascii="Arial" w:eastAsia="Times New Roman" w:hAnsi="Arial" w:cs="Times New Roman"/>
          <w:kern w:val="0"/>
          <w:sz w:val="24"/>
          <w:szCs w:val="20"/>
          <w:lang w:val="en-GB" w:eastAsia="ja-JP"/>
        </w:rPr>
        <w:t>5.5.5.1</w:t>
      </w:r>
      <w:r w:rsidRPr="0066053F">
        <w:rPr>
          <w:rFonts w:ascii="Arial" w:eastAsia="Times New Roman" w:hAnsi="Arial" w:cs="Times New Roman"/>
          <w:kern w:val="0"/>
          <w:sz w:val="24"/>
          <w:szCs w:val="20"/>
          <w:lang w:val="en-GB" w:eastAsia="ja-JP"/>
        </w:rPr>
        <w:tab/>
        <w:t>General</w:t>
      </w:r>
      <w:bookmarkEnd w:id="38"/>
      <w:bookmarkEnd w:id="39"/>
    </w:p>
    <w:p w:rsidR="007A53A4" w:rsidRPr="0066053F" w:rsidRDefault="007A53A4" w:rsidP="007A53A4">
      <w:pPr>
        <w:keepNext/>
        <w:keepLines/>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ja-JP"/>
        </w:rPr>
      </w:pPr>
      <w:r w:rsidRPr="0066053F">
        <w:rPr>
          <w:rFonts w:ascii="Arial" w:eastAsia="Times New Roman" w:hAnsi="Arial" w:cs="Times New Roman"/>
          <w:b/>
          <w:noProof/>
          <w:kern w:val="0"/>
          <w:sz w:val="20"/>
          <w:szCs w:val="20"/>
          <w:lang w:val="en-GB" w:eastAsia="ja-JP"/>
        </w:rPr>
        <w:object w:dxaOrig="3469" w:dyaOrig="1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72.6pt;height:81.7pt;mso-width-percent:0;mso-height-percent:0;mso-width-percent:0;mso-height-percent:0" o:ole="">
            <v:imagedata r:id="rId12" o:title=""/>
          </v:shape>
          <o:OLEObject Type="Embed" ProgID="Mscgen.Chart" ShapeID="_x0000_i1025" DrawAspect="Content" ObjectID="_1776855684" r:id="rId13"/>
        </w:object>
      </w:r>
    </w:p>
    <w:p w:rsidR="007A53A4" w:rsidRPr="0066053F" w:rsidRDefault="007A53A4" w:rsidP="007A53A4">
      <w:pPr>
        <w:keepLines/>
        <w:overflowPunct w:val="0"/>
        <w:autoSpaceDE w:val="0"/>
        <w:autoSpaceDN w:val="0"/>
        <w:adjustRightInd w:val="0"/>
        <w:spacing w:after="240"/>
        <w:jc w:val="center"/>
        <w:textAlignment w:val="baseline"/>
        <w:rPr>
          <w:rFonts w:ascii="Arial" w:eastAsia="Times New Roman" w:hAnsi="Arial" w:cs="Times New Roman"/>
          <w:b/>
          <w:kern w:val="0"/>
          <w:sz w:val="20"/>
          <w:szCs w:val="20"/>
          <w:lang w:val="en-GB" w:eastAsia="ja-JP"/>
        </w:rPr>
      </w:pPr>
      <w:r w:rsidRPr="0066053F">
        <w:rPr>
          <w:rFonts w:ascii="Arial" w:eastAsia="Times New Roman" w:hAnsi="Arial" w:cs="Times New Roman"/>
          <w:b/>
          <w:kern w:val="0"/>
          <w:sz w:val="20"/>
          <w:szCs w:val="20"/>
          <w:lang w:val="en-GB" w:eastAsia="ja-JP"/>
        </w:rPr>
        <w:t>Figure 5.5.5.1-1: Measurement reporting</w:t>
      </w:r>
    </w:p>
    <w:p w:rsidR="007A53A4" w:rsidRPr="0066053F" w:rsidRDefault="007A53A4" w:rsidP="007A53A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The purpose of this procedure is to transfer measurement results from the UE to the network. The UE shall initiate this procedure only after successful AS security activation.</w:t>
      </w:r>
    </w:p>
    <w:p w:rsidR="007A53A4" w:rsidRPr="0066053F" w:rsidRDefault="007A53A4" w:rsidP="007A53A4">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 xml:space="preserve">For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for which the measurement reporting procedure was triggered, the UE shall set the </w:t>
      </w:r>
      <w:r w:rsidRPr="0066053F">
        <w:rPr>
          <w:rFonts w:ascii="Times New Roman" w:eastAsia="Times New Roman" w:hAnsi="Times New Roman" w:cs="Times New Roman"/>
          <w:i/>
          <w:kern w:val="0"/>
          <w:sz w:val="20"/>
          <w:szCs w:val="20"/>
          <w:lang w:val="en-GB" w:eastAsia="ja-JP"/>
        </w:rPr>
        <w:t>measResults</w:t>
      </w:r>
      <w:r w:rsidRPr="0066053F">
        <w:rPr>
          <w:rFonts w:ascii="Times New Roman" w:eastAsia="Times New Roman" w:hAnsi="Times New Roman" w:cs="Times New Roman"/>
          <w:kern w:val="0"/>
          <w:sz w:val="20"/>
          <w:szCs w:val="20"/>
          <w:lang w:val="en-GB" w:eastAsia="ja-JP"/>
        </w:rPr>
        <w:t xml:space="preserve"> within the </w:t>
      </w:r>
      <w:r w:rsidRPr="0066053F">
        <w:rPr>
          <w:rFonts w:ascii="Times New Roman" w:eastAsia="Times New Roman" w:hAnsi="Times New Roman" w:cs="Times New Roman"/>
          <w:i/>
          <w:kern w:val="0"/>
          <w:sz w:val="20"/>
          <w:szCs w:val="20"/>
          <w:lang w:val="en-GB" w:eastAsia="ja-JP"/>
        </w:rPr>
        <w:t>MeasurementReport</w:t>
      </w:r>
      <w:r w:rsidRPr="0066053F">
        <w:rPr>
          <w:rFonts w:ascii="Times New Roman" w:eastAsia="Times New Roman" w:hAnsi="Times New Roman" w:cs="Times New Roman"/>
          <w:kern w:val="0"/>
          <w:sz w:val="20"/>
          <w:szCs w:val="20"/>
          <w:lang w:val="en-GB" w:eastAsia="ja-JP"/>
        </w:rPr>
        <w:t xml:space="preserve"> message as follows:</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to the measurement identity that triggered the measurement reporting;</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MS PGothic" w:hAnsi="Times New Roman" w:cs="Times New Roman"/>
          <w:i/>
          <w:iCs/>
          <w:kern w:val="0"/>
          <w:sz w:val="20"/>
          <w:szCs w:val="20"/>
          <w:lang w:val="en-GB" w:eastAsia="ja-JP"/>
        </w:rPr>
      </w:pPr>
      <w:r w:rsidRPr="0066053F">
        <w:rPr>
          <w:rFonts w:ascii="Times New Roman" w:eastAsia="MS PGothic" w:hAnsi="Times New Roman" w:cs="Times New Roman"/>
          <w:kern w:val="0"/>
          <w:sz w:val="20"/>
          <w:szCs w:val="20"/>
          <w:lang w:val="en-GB" w:eastAsia="ja-JP"/>
        </w:rPr>
        <w:t>1&gt;</w:t>
      </w:r>
      <w:r w:rsidRPr="0066053F">
        <w:rPr>
          <w:rFonts w:ascii="Times New Roman" w:eastAsia="MS PGothic" w:hAnsi="Times New Roman" w:cs="Times New Roman"/>
          <w:kern w:val="0"/>
          <w:sz w:val="20"/>
          <w:szCs w:val="20"/>
          <w:lang w:val="en-GB" w:eastAsia="ja-JP"/>
        </w:rPr>
        <w:tab/>
        <w:t xml:space="preserve">for each serving cell configured with </w:t>
      </w:r>
      <w:r w:rsidRPr="0066053F">
        <w:rPr>
          <w:rFonts w:ascii="Times New Roman" w:eastAsia="Times New Roman" w:hAnsi="Times New Roman" w:cs="Times New Roman"/>
          <w:i/>
          <w:kern w:val="0"/>
          <w:sz w:val="20"/>
          <w:szCs w:val="20"/>
          <w:lang w:val="en-GB" w:eastAsia="ja-JP"/>
        </w:rPr>
        <w:t>servingCellMO</w:t>
      </w:r>
      <w:r w:rsidRPr="0066053F">
        <w:rPr>
          <w:rFonts w:ascii="Times New Roman" w:eastAsia="MS PGothic" w:hAnsi="Times New Roman" w:cs="Times New Roman"/>
          <w:iCs/>
          <w:kern w:val="0"/>
          <w:sz w:val="20"/>
          <w:szCs w:val="20"/>
          <w:lang w:val="en-GB" w:eastAsia="ja-JP"/>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MS PGothic" w:hAnsi="Times New Roman" w:cs="Times New Roman"/>
          <w:kern w:val="0"/>
          <w:sz w:val="20"/>
          <w:szCs w:val="20"/>
          <w:lang w:val="en-GB" w:eastAsia="ja-JP"/>
        </w:rPr>
      </w:pPr>
      <w:r w:rsidRPr="0066053F">
        <w:rPr>
          <w:rFonts w:ascii="Times New Roman" w:eastAsia="MS PGothic" w:hAnsi="Times New Roman" w:cs="Times New Roman"/>
          <w:kern w:val="0"/>
          <w:sz w:val="20"/>
          <w:szCs w:val="20"/>
          <w:lang w:val="en-GB" w:eastAsia="ja-JP"/>
        </w:rPr>
        <w:t>2&gt;</w:t>
      </w:r>
      <w:r w:rsidRPr="0066053F">
        <w:rPr>
          <w:rFonts w:ascii="Times New Roman" w:eastAsia="MS PGothic"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associated with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that triggered the measurement reporting includes</w:t>
      </w:r>
      <w:r w:rsidRPr="0066053F">
        <w:rPr>
          <w:rFonts w:ascii="Times New Roman" w:eastAsia="MS PGothic" w:hAnsi="Times New Roman" w:cs="Times New Roman"/>
          <w:kern w:val="0"/>
          <w:sz w:val="20"/>
          <w:szCs w:val="20"/>
          <w:lang w:val="en-GB" w:eastAsia="ja-JP"/>
        </w:rPr>
        <w:t xml:space="preserve"> </w:t>
      </w:r>
      <w:r w:rsidRPr="0066053F">
        <w:rPr>
          <w:rFonts w:ascii="Times New Roman" w:eastAsia="MS PGothic" w:hAnsi="Times New Roman" w:cs="Times New Roman"/>
          <w:i/>
          <w:iCs/>
          <w:kern w:val="0"/>
          <w:sz w:val="20"/>
          <w:szCs w:val="20"/>
          <w:lang w:val="en-GB" w:eastAsia="ja-JP"/>
        </w:rPr>
        <w:t>rsType</w:t>
      </w:r>
      <w:r w:rsidRPr="0066053F">
        <w:rPr>
          <w:rFonts w:ascii="Times New Roman" w:eastAsia="MS PGothic" w:hAnsi="Times New Roman" w:cs="Times New Roman"/>
          <w:iCs/>
          <w:kern w:val="0"/>
          <w:sz w:val="20"/>
          <w:szCs w:val="20"/>
          <w:lang w:val="en-GB" w:eastAsia="ja-JP"/>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MS PGothic" w:hAnsi="Times New Roman" w:cs="Times New Roman"/>
          <w:kern w:val="0"/>
          <w:sz w:val="20"/>
          <w:szCs w:val="20"/>
          <w:lang w:val="en-GB" w:eastAsia="ja-JP"/>
        </w:rPr>
      </w:pPr>
      <w:r w:rsidRPr="0066053F">
        <w:rPr>
          <w:rFonts w:ascii="Times New Roman" w:eastAsia="MS PGothic" w:hAnsi="Times New Roman" w:cs="Times New Roman"/>
          <w:kern w:val="0"/>
          <w:sz w:val="20"/>
          <w:szCs w:val="20"/>
          <w:lang w:val="en-GB" w:eastAsia="ja-JP"/>
        </w:rPr>
        <w:t>3&gt;</w:t>
      </w:r>
      <w:r w:rsidRPr="0066053F">
        <w:rPr>
          <w:rFonts w:ascii="Times New Roman" w:eastAsia="MS PGothic" w:hAnsi="Times New Roman" w:cs="Times New Roman"/>
          <w:kern w:val="0"/>
          <w:sz w:val="20"/>
          <w:szCs w:val="20"/>
          <w:lang w:val="en-GB" w:eastAsia="ja-JP"/>
        </w:rPr>
        <w:tab/>
        <w:t xml:space="preserve">if the serving cell measurements based on the </w:t>
      </w:r>
      <w:r w:rsidRPr="0066053F">
        <w:rPr>
          <w:rFonts w:ascii="Times New Roman" w:eastAsia="MS PGothic" w:hAnsi="Times New Roman" w:cs="Times New Roman"/>
          <w:i/>
          <w:iCs/>
          <w:kern w:val="0"/>
          <w:sz w:val="20"/>
          <w:szCs w:val="20"/>
          <w:lang w:val="en-GB" w:eastAsia="ja-JP"/>
        </w:rPr>
        <w:t xml:space="preserve">rsType </w:t>
      </w:r>
      <w:r w:rsidRPr="0066053F">
        <w:rPr>
          <w:rFonts w:ascii="Times New Roman" w:eastAsia="MS PGothic" w:hAnsi="Times New Roman" w:cs="Times New Roman"/>
          <w:iCs/>
          <w:kern w:val="0"/>
          <w:sz w:val="20"/>
          <w:szCs w:val="20"/>
          <w:lang w:val="en-GB" w:eastAsia="ja-JP"/>
        </w:rPr>
        <w:t xml:space="preserve">included in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w:t>
      </w:r>
      <w:r w:rsidRPr="0066053F">
        <w:rPr>
          <w:rFonts w:ascii="Times New Roman" w:eastAsia="MS PGothic" w:hAnsi="Times New Roman" w:cs="Times New Roman"/>
          <w:iCs/>
          <w:kern w:val="0"/>
          <w:sz w:val="20"/>
          <w:szCs w:val="20"/>
          <w:lang w:val="en-GB" w:eastAsia="ja-JP"/>
        </w:rPr>
        <w:t>that triggered the measurement report are available:</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MS PGothic" w:hAnsi="Times New Roman" w:cs="Times New Roman"/>
          <w:kern w:val="0"/>
          <w:sz w:val="20"/>
          <w:szCs w:val="20"/>
          <w:lang w:val="en-GB" w:eastAsia="ja-JP"/>
        </w:rPr>
      </w:pPr>
      <w:r w:rsidRPr="0066053F">
        <w:rPr>
          <w:rFonts w:ascii="Times New Roman" w:eastAsia="MS PGothic" w:hAnsi="Times New Roman" w:cs="Times New Roman"/>
          <w:kern w:val="0"/>
          <w:sz w:val="20"/>
          <w:szCs w:val="20"/>
          <w:lang w:val="en-GB" w:eastAsia="ja-JP"/>
        </w:rPr>
        <w:t>4&gt;</w:t>
      </w:r>
      <w:r w:rsidRPr="0066053F">
        <w:rPr>
          <w:rFonts w:ascii="Times New Roman" w:eastAsia="MS PGothic" w:hAnsi="Times New Roman" w:cs="Times New Roman"/>
          <w:kern w:val="0"/>
          <w:sz w:val="20"/>
          <w:szCs w:val="20"/>
          <w:lang w:val="en-GB" w:eastAsia="ja-JP"/>
        </w:rPr>
        <w:tab/>
        <w:t xml:space="preserve">set the </w:t>
      </w:r>
      <w:r w:rsidRPr="0066053F">
        <w:rPr>
          <w:rFonts w:ascii="Times New Roman" w:eastAsia="MS PGothic" w:hAnsi="Times New Roman" w:cs="Times New Roman"/>
          <w:i/>
          <w:iCs/>
          <w:kern w:val="0"/>
          <w:sz w:val="20"/>
          <w:szCs w:val="20"/>
          <w:lang w:val="en-GB" w:eastAsia="ja-JP"/>
        </w:rPr>
        <w:t>measResultServingCell</w:t>
      </w:r>
      <w:r w:rsidRPr="0066053F">
        <w:rPr>
          <w:rFonts w:ascii="Times New Roman" w:eastAsia="MS PGothic" w:hAnsi="Times New Roman" w:cs="Times New Roman"/>
          <w:kern w:val="0"/>
          <w:sz w:val="20"/>
          <w:szCs w:val="20"/>
          <w:lang w:val="en-GB" w:eastAsia="ja-JP"/>
        </w:rPr>
        <w:t xml:space="preserve"> within </w:t>
      </w:r>
      <w:r w:rsidRPr="0066053F">
        <w:rPr>
          <w:rFonts w:ascii="Times New Roman" w:eastAsia="MS PGothic" w:hAnsi="Times New Roman" w:cs="Times New Roman"/>
          <w:i/>
          <w:iCs/>
          <w:kern w:val="0"/>
          <w:sz w:val="20"/>
          <w:szCs w:val="20"/>
          <w:lang w:val="en-GB" w:eastAsia="ja-JP"/>
        </w:rPr>
        <w:t>measResultServingMOList</w:t>
      </w:r>
      <w:r w:rsidRPr="0066053F">
        <w:rPr>
          <w:rFonts w:ascii="Times New Roman" w:eastAsia="MS PGothic" w:hAnsi="Times New Roman" w:cs="Times New Roman"/>
          <w:kern w:val="0"/>
          <w:sz w:val="20"/>
          <w:szCs w:val="20"/>
          <w:lang w:val="en-GB" w:eastAsia="ja-JP"/>
        </w:rPr>
        <w:t xml:space="preserve"> to include RSRP, RSRQ and the available SINR of the serving cell, derived based on the </w:t>
      </w:r>
      <w:r w:rsidRPr="0066053F">
        <w:rPr>
          <w:rFonts w:ascii="Times New Roman" w:eastAsia="MS PGothic" w:hAnsi="Times New Roman" w:cs="Times New Roman"/>
          <w:i/>
          <w:iCs/>
          <w:kern w:val="0"/>
          <w:sz w:val="20"/>
          <w:szCs w:val="20"/>
          <w:lang w:val="en-GB" w:eastAsia="ja-JP"/>
        </w:rPr>
        <w:t>rsType</w:t>
      </w:r>
      <w:r w:rsidRPr="0066053F">
        <w:rPr>
          <w:rFonts w:ascii="Times New Roman" w:eastAsia="MS PGothic" w:hAnsi="Times New Roman" w:cs="Times New Roman"/>
          <w:kern w:val="0"/>
          <w:sz w:val="20"/>
          <w:szCs w:val="20"/>
          <w:lang w:val="en-GB" w:eastAsia="ja-JP"/>
        </w:rPr>
        <w:t xml:space="preserve"> included in the </w:t>
      </w:r>
      <w:r w:rsidRPr="0066053F">
        <w:rPr>
          <w:rFonts w:ascii="Times New Roman" w:eastAsia="MS PGothic" w:hAnsi="Times New Roman" w:cs="Times New Roman"/>
          <w:i/>
          <w:iCs/>
          <w:kern w:val="0"/>
          <w:sz w:val="20"/>
          <w:szCs w:val="20"/>
          <w:lang w:val="en-GB" w:eastAsia="ja-JP"/>
        </w:rPr>
        <w:t xml:space="preserve">reportConfig </w:t>
      </w:r>
      <w:r w:rsidRPr="0066053F">
        <w:rPr>
          <w:rFonts w:ascii="Times New Roman" w:eastAsia="MS PGothic" w:hAnsi="Times New Roman" w:cs="Times New Roman"/>
          <w:iCs/>
          <w:kern w:val="0"/>
          <w:sz w:val="20"/>
          <w:szCs w:val="20"/>
          <w:lang w:val="en-GB" w:eastAsia="ja-JP"/>
        </w:rPr>
        <w:t>that triggered the measurement report;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MS PGothic" w:hAnsi="Times New Roman" w:cs="Times New Roman"/>
          <w:kern w:val="0"/>
          <w:sz w:val="20"/>
          <w:szCs w:val="20"/>
          <w:lang w:val="en-GB" w:eastAsia="ja-JP"/>
        </w:rPr>
      </w:pPr>
      <w:r w:rsidRPr="0066053F">
        <w:rPr>
          <w:rFonts w:ascii="Times New Roman" w:eastAsia="MS PGothic" w:hAnsi="Times New Roman" w:cs="Times New Roman"/>
          <w:kern w:val="0"/>
          <w:sz w:val="20"/>
          <w:szCs w:val="20"/>
          <w:lang w:val="en-GB" w:eastAsia="ja-JP"/>
        </w:rPr>
        <w:t>2&gt;</w:t>
      </w:r>
      <w:r w:rsidRPr="0066053F">
        <w:rPr>
          <w:rFonts w:ascii="Times New Roman" w:eastAsia="MS PGothic" w:hAnsi="Times New Roman" w:cs="Times New Roman"/>
          <w:kern w:val="0"/>
          <w:sz w:val="20"/>
          <w:szCs w:val="20"/>
          <w:lang w:val="en-GB" w:eastAsia="ja-JP"/>
        </w:rPr>
        <w:tab/>
        <w:t>else</w:t>
      </w:r>
      <w:r w:rsidRPr="0066053F">
        <w:rPr>
          <w:rFonts w:ascii="Times New Roman" w:eastAsia="MS PGothic" w:hAnsi="Times New Roman" w:cs="Times New Roman"/>
          <w:iCs/>
          <w:kern w:val="0"/>
          <w:sz w:val="20"/>
          <w:szCs w:val="20"/>
          <w:lang w:val="en-GB" w:eastAsia="ja-JP"/>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MS PGothic" w:hAnsi="Times New Roman" w:cs="Times New Roman"/>
          <w:kern w:val="0"/>
          <w:sz w:val="20"/>
          <w:szCs w:val="20"/>
          <w:lang w:val="en-GB" w:eastAsia="ko-KR"/>
        </w:rPr>
      </w:pPr>
      <w:r w:rsidRPr="0066053F">
        <w:rPr>
          <w:rFonts w:ascii="Times New Roman" w:eastAsia="MS PGothic" w:hAnsi="Times New Roman" w:cs="Times New Roman"/>
          <w:kern w:val="0"/>
          <w:sz w:val="20"/>
          <w:szCs w:val="20"/>
          <w:lang w:val="en-GB" w:eastAsia="ko-KR"/>
        </w:rPr>
        <w:t>3&gt;</w:t>
      </w:r>
      <w:r w:rsidRPr="0066053F">
        <w:rPr>
          <w:rFonts w:ascii="Times New Roman" w:eastAsia="MS PGothic" w:hAnsi="Times New Roman" w:cs="Times New Roman"/>
          <w:kern w:val="0"/>
          <w:sz w:val="20"/>
          <w:szCs w:val="20"/>
          <w:lang w:val="en-GB" w:eastAsia="ko-KR"/>
        </w:rPr>
        <w:tab/>
      </w:r>
      <w:r w:rsidRPr="0066053F">
        <w:rPr>
          <w:rFonts w:ascii="Times New Roman" w:eastAsia="MS PGothic" w:hAnsi="Times New Roman" w:cs="Times New Roman"/>
          <w:kern w:val="0"/>
          <w:sz w:val="20"/>
          <w:szCs w:val="20"/>
          <w:lang w:val="en-GB" w:eastAsia="ja-JP"/>
        </w:rPr>
        <w:t>if SSB based serving cell measurements are available:</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r>
      <w:r w:rsidRPr="0066053F">
        <w:rPr>
          <w:rFonts w:ascii="Times New Roman" w:eastAsia="MS PGothic" w:hAnsi="Times New Roman" w:cs="Times New Roman"/>
          <w:kern w:val="0"/>
          <w:sz w:val="20"/>
          <w:szCs w:val="20"/>
          <w:lang w:val="en-GB" w:eastAsia="ja-JP"/>
        </w:rPr>
        <w:t xml:space="preserve">set the </w:t>
      </w:r>
      <w:r w:rsidRPr="0066053F">
        <w:rPr>
          <w:rFonts w:ascii="Times New Roman" w:eastAsia="MS PGothic" w:hAnsi="Times New Roman" w:cs="Times New Roman"/>
          <w:i/>
          <w:iCs/>
          <w:kern w:val="0"/>
          <w:sz w:val="20"/>
          <w:szCs w:val="20"/>
          <w:lang w:val="en-GB" w:eastAsia="ja-JP"/>
        </w:rPr>
        <w:t>measResultServingCell</w:t>
      </w:r>
      <w:r w:rsidRPr="0066053F">
        <w:rPr>
          <w:rFonts w:ascii="Times New Roman" w:eastAsia="MS PGothic" w:hAnsi="Times New Roman" w:cs="Times New Roman"/>
          <w:kern w:val="0"/>
          <w:sz w:val="20"/>
          <w:szCs w:val="20"/>
          <w:lang w:val="en-GB" w:eastAsia="ja-JP"/>
        </w:rPr>
        <w:t xml:space="preserve"> within </w:t>
      </w:r>
      <w:r w:rsidRPr="0066053F">
        <w:rPr>
          <w:rFonts w:ascii="Times New Roman" w:eastAsia="MS PGothic" w:hAnsi="Times New Roman" w:cs="Times New Roman"/>
          <w:i/>
          <w:iCs/>
          <w:kern w:val="0"/>
          <w:sz w:val="20"/>
          <w:szCs w:val="20"/>
          <w:lang w:val="en-GB" w:eastAsia="ja-JP"/>
        </w:rPr>
        <w:t>measResultServingMOList</w:t>
      </w:r>
      <w:r w:rsidRPr="0066053F">
        <w:rPr>
          <w:rFonts w:ascii="Times New Roman" w:eastAsia="MS PGothic" w:hAnsi="Times New Roman" w:cs="Times New Roman"/>
          <w:kern w:val="0"/>
          <w:sz w:val="20"/>
          <w:szCs w:val="20"/>
          <w:lang w:val="en-GB" w:eastAsia="ja-JP"/>
        </w:rPr>
        <w:t xml:space="preserve"> to include RSRP, RSRQ and the available SINR of the serving cell, derived based on SSB</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MS PGothic" w:hAnsi="Times New Roman" w:cs="Times New Roman"/>
          <w:kern w:val="0"/>
          <w:sz w:val="20"/>
          <w:szCs w:val="20"/>
          <w:lang w:val="en-GB" w:eastAsia="ja-JP"/>
        </w:rPr>
      </w:pPr>
      <w:r w:rsidRPr="0066053F">
        <w:rPr>
          <w:rFonts w:ascii="Times New Roman" w:eastAsia="MS PGothic" w:hAnsi="Times New Roman" w:cs="Times New Roman"/>
          <w:kern w:val="0"/>
          <w:sz w:val="20"/>
          <w:szCs w:val="20"/>
          <w:lang w:val="en-GB" w:eastAsia="ja-JP"/>
        </w:rPr>
        <w:t>3&gt;</w:t>
      </w:r>
      <w:r w:rsidRPr="0066053F">
        <w:rPr>
          <w:rFonts w:ascii="Times New Roman" w:eastAsia="MS PGothic" w:hAnsi="Times New Roman" w:cs="Times New Roman"/>
          <w:kern w:val="0"/>
          <w:sz w:val="20"/>
          <w:szCs w:val="20"/>
          <w:lang w:val="en-GB" w:eastAsia="ja-JP"/>
        </w:rPr>
        <w:tab/>
        <w:t>else if CSI-RS based serving cell measurements are available:</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MS PGothic"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r>
      <w:r w:rsidRPr="0066053F">
        <w:rPr>
          <w:rFonts w:ascii="Times New Roman" w:eastAsia="MS PGothic" w:hAnsi="Times New Roman" w:cs="Times New Roman"/>
          <w:kern w:val="0"/>
          <w:sz w:val="20"/>
          <w:szCs w:val="20"/>
          <w:lang w:val="en-GB" w:eastAsia="ja-JP"/>
        </w:rPr>
        <w:t xml:space="preserve">set the </w:t>
      </w:r>
      <w:r w:rsidRPr="0066053F">
        <w:rPr>
          <w:rFonts w:ascii="Times New Roman" w:eastAsia="MS PGothic" w:hAnsi="Times New Roman" w:cs="Times New Roman"/>
          <w:i/>
          <w:iCs/>
          <w:kern w:val="0"/>
          <w:sz w:val="20"/>
          <w:szCs w:val="20"/>
          <w:lang w:val="en-GB" w:eastAsia="ja-JP"/>
        </w:rPr>
        <w:t>measResultServingCell</w:t>
      </w:r>
      <w:r w:rsidRPr="0066053F">
        <w:rPr>
          <w:rFonts w:ascii="Times New Roman" w:eastAsia="MS PGothic" w:hAnsi="Times New Roman" w:cs="Times New Roman"/>
          <w:kern w:val="0"/>
          <w:sz w:val="20"/>
          <w:szCs w:val="20"/>
          <w:lang w:val="en-GB" w:eastAsia="ja-JP"/>
        </w:rPr>
        <w:t xml:space="preserve"> within </w:t>
      </w:r>
      <w:r w:rsidRPr="0066053F">
        <w:rPr>
          <w:rFonts w:ascii="Times New Roman" w:eastAsia="MS PGothic" w:hAnsi="Times New Roman" w:cs="Times New Roman"/>
          <w:i/>
          <w:iCs/>
          <w:kern w:val="0"/>
          <w:sz w:val="20"/>
          <w:szCs w:val="20"/>
          <w:lang w:val="en-GB" w:eastAsia="ja-JP"/>
        </w:rPr>
        <w:t>measResultServingMOList</w:t>
      </w:r>
      <w:r w:rsidRPr="0066053F">
        <w:rPr>
          <w:rFonts w:ascii="Times New Roman" w:eastAsia="MS PGothic" w:hAnsi="Times New Roman" w:cs="Times New Roman"/>
          <w:kern w:val="0"/>
          <w:sz w:val="20"/>
          <w:szCs w:val="20"/>
          <w:lang w:val="en-GB" w:eastAsia="ja-JP"/>
        </w:rPr>
        <w:t xml:space="preserve"> to include RSRP, RSRQ and the available SINR of the serving cell, derived based on CSI-RS;</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 xml:space="preserve">servCellId </w:t>
      </w:r>
      <w:r w:rsidRPr="0066053F">
        <w:rPr>
          <w:rFonts w:ascii="Times New Roman" w:eastAsia="Times New Roman" w:hAnsi="Times New Roman" w:cs="Times New Roman"/>
          <w:kern w:val="0"/>
          <w:sz w:val="20"/>
          <w:szCs w:val="20"/>
          <w:lang w:val="en-GB" w:eastAsia="ja-JP"/>
        </w:rPr>
        <w:t xml:space="preserve">within </w:t>
      </w:r>
      <w:r w:rsidRPr="0066053F">
        <w:rPr>
          <w:rFonts w:ascii="Times New Roman" w:eastAsia="Times New Roman" w:hAnsi="Times New Roman" w:cs="Times New Roman"/>
          <w:i/>
          <w:kern w:val="0"/>
          <w:sz w:val="20"/>
          <w:szCs w:val="20"/>
          <w:lang w:val="en-GB" w:eastAsia="ja-JP"/>
        </w:rPr>
        <w:t>measResultServingMOList</w:t>
      </w:r>
      <w:r w:rsidRPr="0066053F">
        <w:rPr>
          <w:rFonts w:ascii="Times New Roman" w:eastAsia="Times New Roman" w:hAnsi="Times New Roman" w:cs="Times New Roman"/>
          <w:kern w:val="0"/>
          <w:sz w:val="20"/>
          <w:szCs w:val="20"/>
          <w:lang w:val="en-GB" w:eastAsia="ja-JP"/>
        </w:rPr>
        <w:t xml:space="preserve"> to include each NR serving cell that is configured with </w:t>
      </w:r>
      <w:r w:rsidRPr="0066053F">
        <w:rPr>
          <w:rFonts w:ascii="Times New Roman" w:eastAsia="Times New Roman" w:hAnsi="Times New Roman" w:cs="Times New Roman"/>
          <w:i/>
          <w:kern w:val="0"/>
          <w:sz w:val="20"/>
          <w:szCs w:val="20"/>
          <w:lang w:val="en-GB" w:eastAsia="ja-JP"/>
        </w:rPr>
        <w:t>servingCellMO</w:t>
      </w:r>
      <w:r w:rsidRPr="0066053F">
        <w:rPr>
          <w:rFonts w:ascii="Times New Roman" w:eastAsia="Times New Roman" w:hAnsi="Times New Roman" w:cs="Times New Roman"/>
          <w:kern w:val="0"/>
          <w:sz w:val="20"/>
          <w:szCs w:val="20"/>
          <w:lang w:val="en-GB" w:eastAsia="ja-JP"/>
        </w:rPr>
        <w:t>, if any;</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associated with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that triggered the measurement reporting includes </w:t>
      </w:r>
      <w:r w:rsidRPr="0066053F">
        <w:rPr>
          <w:rFonts w:ascii="Times New Roman" w:eastAsia="Times New Roman" w:hAnsi="Times New Roman" w:cs="Times New Roman"/>
          <w:i/>
          <w:kern w:val="0"/>
          <w:sz w:val="20"/>
          <w:szCs w:val="20"/>
          <w:lang w:val="en-GB" w:eastAsia="ja-JP"/>
        </w:rPr>
        <w:t>reportQuantityRS-Indexes</w:t>
      </w:r>
      <w:r w:rsidRPr="0066053F">
        <w:rPr>
          <w:rFonts w:ascii="Times New Roman" w:eastAsia="Times New Roman" w:hAnsi="Times New Roman" w:cs="Times New Roman"/>
          <w:kern w:val="0"/>
          <w:sz w:val="20"/>
          <w:szCs w:val="20"/>
          <w:lang w:val="en-GB" w:eastAsia="ja-JP"/>
        </w:rPr>
        <w:t xml:space="preserve"> and </w:t>
      </w:r>
      <w:r w:rsidRPr="0066053F">
        <w:rPr>
          <w:rFonts w:ascii="Times New Roman" w:eastAsia="Times New Roman" w:hAnsi="Times New Roman" w:cs="Times New Roman"/>
          <w:i/>
          <w:kern w:val="0"/>
          <w:sz w:val="20"/>
          <w:szCs w:val="20"/>
          <w:lang w:val="en-GB" w:eastAsia="ja-JP"/>
        </w:rPr>
        <w:t>maxNrofRS-IndexesToReport</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for each serving cell configured with </w:t>
      </w:r>
      <w:r w:rsidRPr="0066053F">
        <w:rPr>
          <w:rFonts w:ascii="Times New Roman" w:eastAsia="Times New Roman" w:hAnsi="Times New Roman" w:cs="Times New Roman"/>
          <w:i/>
          <w:kern w:val="0"/>
          <w:sz w:val="20"/>
          <w:szCs w:val="20"/>
          <w:lang w:val="en-GB" w:eastAsia="ja-JP"/>
        </w:rPr>
        <w:t>servingCellMO</w:t>
      </w:r>
      <w:r w:rsidRPr="0066053F">
        <w:rPr>
          <w:rFonts w:ascii="Times New Roman" w:eastAsia="Times New Roman" w:hAnsi="Times New Roman" w:cs="Times New Roman"/>
          <w:kern w:val="0"/>
          <w:sz w:val="20"/>
          <w:szCs w:val="20"/>
          <w:lang w:val="en-GB" w:eastAsia="ja-JP"/>
        </w:rPr>
        <w:t xml:space="preserve">, include beam measurement information according to the associated </w:t>
      </w:r>
      <w:r w:rsidRPr="0066053F">
        <w:rPr>
          <w:rFonts w:ascii="Times New Roman" w:eastAsia="Times New Roman" w:hAnsi="Times New Roman" w:cs="Times New Roman"/>
          <w:i/>
          <w:kern w:val="0"/>
          <w:sz w:val="20"/>
          <w:szCs w:val="20"/>
          <w:lang w:val="en-GB" w:eastAsia="ja-JP"/>
        </w:rPr>
        <w:t xml:space="preserve">reportConfig </w:t>
      </w:r>
      <w:r w:rsidRPr="0066053F">
        <w:rPr>
          <w:rFonts w:ascii="Times New Roman" w:eastAsia="Times New Roman" w:hAnsi="Times New Roman" w:cs="Times New Roman"/>
          <w:kern w:val="0"/>
          <w:sz w:val="20"/>
          <w:szCs w:val="20"/>
          <w:lang w:val="en-GB" w:eastAsia="ja-JP"/>
        </w:rPr>
        <w:t>as described in 5.5.5.2;</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associated with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that triggered the measurement reporting includes </w:t>
      </w:r>
      <w:r w:rsidRPr="0066053F">
        <w:rPr>
          <w:rFonts w:ascii="Times New Roman" w:eastAsia="Times New Roman" w:hAnsi="Times New Roman" w:cs="Times New Roman"/>
          <w:i/>
          <w:kern w:val="0"/>
          <w:sz w:val="20"/>
          <w:szCs w:val="20"/>
          <w:lang w:val="en-GB" w:eastAsia="ja-JP"/>
        </w:rPr>
        <w:t>reportAddNeighMeas</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for each </w:t>
      </w:r>
      <w:r w:rsidRPr="0066053F">
        <w:rPr>
          <w:rFonts w:ascii="Times New Roman" w:eastAsia="Times New Roman" w:hAnsi="Times New Roman" w:cs="Times New Roman"/>
          <w:i/>
          <w:kern w:val="0"/>
          <w:sz w:val="20"/>
          <w:szCs w:val="20"/>
          <w:lang w:val="en-GB" w:eastAsia="ja-JP"/>
        </w:rPr>
        <w:t>measObjectId</w:t>
      </w:r>
      <w:r w:rsidRPr="0066053F">
        <w:rPr>
          <w:rFonts w:ascii="Times New Roman" w:eastAsia="Times New Roman" w:hAnsi="Times New Roman" w:cs="Times New Roman"/>
          <w:kern w:val="0"/>
          <w:sz w:val="20"/>
          <w:szCs w:val="20"/>
          <w:lang w:val="en-GB" w:eastAsia="ja-JP"/>
        </w:rPr>
        <w:t xml:space="preserve"> referenced in the </w:t>
      </w:r>
      <w:r w:rsidRPr="0066053F">
        <w:rPr>
          <w:rFonts w:ascii="Times New Roman" w:eastAsia="Times New Roman" w:hAnsi="Times New Roman" w:cs="Times New Roman"/>
          <w:i/>
          <w:kern w:val="0"/>
          <w:sz w:val="20"/>
          <w:szCs w:val="20"/>
          <w:lang w:val="en-GB" w:eastAsia="ja-JP"/>
        </w:rPr>
        <w:t xml:space="preserve">measIdList </w:t>
      </w:r>
      <w:r w:rsidRPr="0066053F">
        <w:rPr>
          <w:rFonts w:ascii="Times New Roman" w:eastAsia="Times New Roman" w:hAnsi="Times New Roman" w:cs="Times New Roman"/>
          <w:kern w:val="0"/>
          <w:sz w:val="20"/>
          <w:szCs w:val="20"/>
          <w:lang w:val="en-GB" w:eastAsia="ja-JP"/>
        </w:rPr>
        <w:t>which is also referenced with</w:t>
      </w:r>
      <w:r w:rsidRPr="0066053F">
        <w:rPr>
          <w:rFonts w:ascii="Times New Roman" w:eastAsia="Times New Roman" w:hAnsi="Times New Roman" w:cs="Times New Roman"/>
          <w:i/>
          <w:kern w:val="0"/>
          <w:sz w:val="20"/>
          <w:szCs w:val="20"/>
          <w:lang w:val="en-GB" w:eastAsia="ja-JP"/>
        </w:rPr>
        <w:t xml:space="preserve"> servingCellMO</w:t>
      </w:r>
      <w:r w:rsidRPr="0066053F">
        <w:rPr>
          <w:rFonts w:ascii="Times New Roman" w:eastAsia="Times New Roman" w:hAnsi="Times New Roman" w:cs="Times New Roman"/>
          <w:kern w:val="0"/>
          <w:sz w:val="20"/>
          <w:szCs w:val="20"/>
          <w:lang w:val="en-GB" w:eastAsia="ja-JP"/>
        </w:rPr>
        <w:t xml:space="preserve">, other than </w:t>
      </w:r>
      <w:r w:rsidRPr="0066053F">
        <w:rPr>
          <w:rFonts w:ascii="Times New Roman" w:eastAsia="Times New Roman" w:hAnsi="Times New Roman" w:cs="Times New Roman"/>
          <w:kern w:val="0"/>
          <w:sz w:val="20"/>
          <w:szCs w:val="20"/>
          <w:lang w:val="en-GB" w:eastAsia="ja-JP"/>
        </w:rPr>
        <w:lastRenderedPageBreak/>
        <w:t xml:space="preserve">the </w:t>
      </w:r>
      <w:r w:rsidRPr="0066053F">
        <w:rPr>
          <w:rFonts w:ascii="Times New Roman" w:eastAsia="Times New Roman" w:hAnsi="Times New Roman" w:cs="Times New Roman"/>
          <w:i/>
          <w:kern w:val="0"/>
          <w:sz w:val="20"/>
          <w:szCs w:val="20"/>
          <w:lang w:val="en-GB" w:eastAsia="ja-JP"/>
        </w:rPr>
        <w:t>measObjectId</w:t>
      </w:r>
      <w:r w:rsidRPr="0066053F">
        <w:rPr>
          <w:rFonts w:ascii="Times New Roman" w:eastAsia="Times New Roman" w:hAnsi="Times New Roman" w:cs="Times New Roman"/>
          <w:kern w:val="0"/>
          <w:sz w:val="20"/>
          <w:szCs w:val="20"/>
          <w:lang w:val="en-GB" w:eastAsia="ja-JP"/>
        </w:rPr>
        <w:t xml:space="preserve"> corresponding with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that triggered the measurement reporting:</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w:t>
      </w:r>
      <w:r w:rsidRPr="0066053F">
        <w:rPr>
          <w:rFonts w:ascii="Times New Roman" w:eastAsia="Times New Roman" w:hAnsi="Times New Roman" w:cs="Times New Roman"/>
          <w:kern w:val="0"/>
          <w:sz w:val="20"/>
          <w:szCs w:val="20"/>
          <w:lang w:val="en-GB"/>
        </w:rPr>
        <w:t>&gt;</w:t>
      </w:r>
      <w:r w:rsidRPr="0066053F">
        <w:rPr>
          <w:rFonts w:ascii="Times New Roman" w:eastAsia="Times New Roman" w:hAnsi="Times New Roman" w:cs="Times New Roman"/>
          <w:kern w:val="0"/>
          <w:sz w:val="20"/>
          <w:szCs w:val="20"/>
          <w:lang w:val="en-GB"/>
        </w:rPr>
        <w:tab/>
        <w:t xml:space="preserve">if the </w:t>
      </w:r>
      <w:r w:rsidRPr="0066053F">
        <w:rPr>
          <w:rFonts w:ascii="Times New Roman" w:eastAsia="Times New Roman" w:hAnsi="Times New Roman" w:cs="Times New Roman"/>
          <w:i/>
          <w:kern w:val="0"/>
          <w:sz w:val="20"/>
          <w:szCs w:val="20"/>
          <w:lang w:val="en-GB" w:eastAsia="ja-JP"/>
        </w:rPr>
        <w:t>measObjectNR</w:t>
      </w:r>
      <w:r w:rsidRPr="0066053F">
        <w:rPr>
          <w:rFonts w:ascii="Times New Roman" w:eastAsia="Times New Roman" w:hAnsi="Times New Roman" w:cs="Times New Roman"/>
          <w:kern w:val="0"/>
          <w:sz w:val="20"/>
          <w:szCs w:val="20"/>
          <w:lang w:val="en-GB" w:eastAsia="ja-JP"/>
        </w:rPr>
        <w:t xml:space="preserve"> indicated by the </w:t>
      </w:r>
      <w:r w:rsidRPr="0066053F">
        <w:rPr>
          <w:rFonts w:ascii="Times New Roman" w:eastAsia="Times New Roman" w:hAnsi="Times New Roman" w:cs="Times New Roman"/>
          <w:i/>
          <w:kern w:val="0"/>
          <w:sz w:val="20"/>
          <w:szCs w:val="20"/>
          <w:lang w:val="en-GB" w:eastAsia="ja-JP"/>
        </w:rPr>
        <w:t>servingCellMO</w:t>
      </w:r>
      <w:r w:rsidRPr="0066053F">
        <w:rPr>
          <w:rFonts w:ascii="Times New Roman" w:eastAsia="Times New Roman" w:hAnsi="Times New Roman" w:cs="Times New Roman"/>
          <w:kern w:val="0"/>
          <w:sz w:val="20"/>
          <w:szCs w:val="20"/>
          <w:lang w:val="en-GB" w:eastAsia="ja-JP"/>
        </w:rPr>
        <w:t xml:space="preserve"> includes the RS resource configuration corresponding to the </w:t>
      </w:r>
      <w:r w:rsidRPr="0066053F">
        <w:rPr>
          <w:rFonts w:ascii="Times New Roman" w:eastAsia="Times New Roman" w:hAnsi="Times New Roman" w:cs="Times New Roman"/>
          <w:i/>
          <w:kern w:val="0"/>
          <w:sz w:val="20"/>
          <w:szCs w:val="20"/>
          <w:lang w:val="en-GB" w:eastAsia="ja-JP"/>
        </w:rPr>
        <w:t>rsType</w:t>
      </w:r>
      <w:r w:rsidRPr="0066053F">
        <w:rPr>
          <w:rFonts w:ascii="Times New Roman" w:eastAsia="Times New Roman" w:hAnsi="Times New Roman" w:cs="Times New Roman"/>
          <w:kern w:val="0"/>
          <w:sz w:val="20"/>
          <w:szCs w:val="20"/>
          <w:lang w:val="en-GB" w:eastAsia="ja-JP"/>
        </w:rPr>
        <w:t xml:space="preserve"> indicated in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measResultBestNeighCell</w:t>
      </w:r>
      <w:r w:rsidRPr="0066053F">
        <w:rPr>
          <w:rFonts w:ascii="Times New Roman" w:eastAsia="Times New Roman" w:hAnsi="Times New Roman" w:cs="Times New Roman"/>
          <w:kern w:val="0"/>
          <w:sz w:val="20"/>
          <w:szCs w:val="20"/>
          <w:lang w:val="en-GB" w:eastAsia="ja-JP"/>
        </w:rPr>
        <w:t xml:space="preserve"> within </w:t>
      </w:r>
      <w:r w:rsidRPr="0066053F">
        <w:rPr>
          <w:rFonts w:ascii="Times New Roman" w:eastAsia="Times New Roman" w:hAnsi="Times New Roman" w:cs="Times New Roman"/>
          <w:i/>
          <w:kern w:val="0"/>
          <w:sz w:val="20"/>
          <w:szCs w:val="20"/>
          <w:lang w:val="en-GB" w:eastAsia="ja-JP"/>
        </w:rPr>
        <w:t xml:space="preserve">measResultServingMOList </w:t>
      </w:r>
      <w:r w:rsidRPr="0066053F">
        <w:rPr>
          <w:rFonts w:ascii="Times New Roman" w:eastAsia="Times New Roman" w:hAnsi="Times New Roman" w:cs="Times New Roman"/>
          <w:kern w:val="0"/>
          <w:sz w:val="20"/>
          <w:szCs w:val="20"/>
          <w:lang w:val="en-GB" w:eastAsia="ja-JP"/>
        </w:rPr>
        <w:t xml:space="preserve">to include the </w:t>
      </w:r>
      <w:r w:rsidRPr="0066053F">
        <w:rPr>
          <w:rFonts w:ascii="Times New Roman" w:eastAsia="Times New Roman" w:hAnsi="Times New Roman" w:cs="Times New Roman"/>
          <w:i/>
          <w:kern w:val="0"/>
          <w:sz w:val="20"/>
          <w:szCs w:val="20"/>
          <w:lang w:val="en-GB" w:eastAsia="ja-JP"/>
        </w:rPr>
        <w:t>physCellId</w:t>
      </w:r>
      <w:r w:rsidRPr="0066053F">
        <w:rPr>
          <w:rFonts w:ascii="Times New Roman" w:eastAsia="Times New Roman" w:hAnsi="Times New Roman" w:cs="Times New Roman"/>
          <w:kern w:val="0"/>
          <w:sz w:val="20"/>
          <w:szCs w:val="20"/>
          <w:lang w:val="en-GB" w:eastAsia="ja-JP"/>
        </w:rPr>
        <w:t xml:space="preserve"> and the available measurement quantities based on the </w:t>
      </w:r>
      <w:r w:rsidRPr="0066053F">
        <w:rPr>
          <w:rFonts w:ascii="Times New Roman" w:eastAsia="宋体" w:hAnsi="Times New Roman" w:cs="Times New Roman"/>
          <w:i/>
          <w:kern w:val="0"/>
          <w:sz w:val="20"/>
          <w:szCs w:val="20"/>
          <w:lang w:val="en-GB"/>
        </w:rPr>
        <w:t>reportQuantityCell</w:t>
      </w:r>
      <w:r w:rsidRPr="0066053F">
        <w:rPr>
          <w:rFonts w:ascii="Times New Roman" w:eastAsia="宋体" w:hAnsi="Times New Roman" w:cs="Times New Roman"/>
          <w:kern w:val="0"/>
          <w:sz w:val="20"/>
          <w:szCs w:val="20"/>
          <w:lang w:val="en-GB"/>
        </w:rPr>
        <w:t xml:space="preserve"> </w:t>
      </w:r>
      <w:r w:rsidRPr="0066053F">
        <w:rPr>
          <w:rFonts w:ascii="Times New Roman" w:eastAsia="Times New Roman" w:hAnsi="Times New Roman" w:cs="Times New Roman"/>
          <w:kern w:val="0"/>
          <w:sz w:val="20"/>
          <w:szCs w:val="20"/>
          <w:lang w:val="en-GB" w:eastAsia="ja-JP"/>
        </w:rPr>
        <w:t xml:space="preserve">and </w:t>
      </w:r>
      <w:r w:rsidRPr="0066053F">
        <w:rPr>
          <w:rFonts w:ascii="Times New Roman" w:eastAsia="Times New Roman" w:hAnsi="Times New Roman" w:cs="Times New Roman"/>
          <w:i/>
          <w:kern w:val="0"/>
          <w:sz w:val="20"/>
          <w:szCs w:val="20"/>
          <w:lang w:val="en-GB" w:eastAsia="ja-JP"/>
        </w:rPr>
        <w:t>rsType</w:t>
      </w:r>
      <w:r w:rsidRPr="0066053F">
        <w:rPr>
          <w:rFonts w:ascii="Times New Roman" w:eastAsia="Times New Roman" w:hAnsi="Times New Roman" w:cs="Times New Roman"/>
          <w:kern w:val="0"/>
          <w:sz w:val="20"/>
          <w:szCs w:val="20"/>
          <w:lang w:val="en-GB" w:eastAsia="ja-JP"/>
        </w:rPr>
        <w:t xml:space="preserve"> indicated in </w:t>
      </w:r>
      <w:r w:rsidRPr="0066053F">
        <w:rPr>
          <w:rFonts w:ascii="Times New Roman" w:eastAsia="Times New Roman" w:hAnsi="Times New Roman" w:cs="Times New Roman"/>
          <w:i/>
          <w:kern w:val="0"/>
          <w:sz w:val="20"/>
          <w:szCs w:val="20"/>
          <w:lang w:val="en-GB" w:eastAsia="ja-JP"/>
        </w:rPr>
        <w:t xml:space="preserve">reportConfig </w:t>
      </w:r>
      <w:r w:rsidRPr="0066053F">
        <w:rPr>
          <w:rFonts w:ascii="Times New Roman" w:eastAsia="Times New Roman" w:hAnsi="Times New Roman" w:cs="Times New Roman"/>
          <w:kern w:val="0"/>
          <w:sz w:val="20"/>
          <w:szCs w:val="20"/>
          <w:lang w:val="en-GB" w:eastAsia="ja-JP"/>
        </w:rPr>
        <w:t xml:space="preserve">of the non-serving cell corresponding to the concerned </w:t>
      </w:r>
      <w:r w:rsidRPr="0066053F">
        <w:rPr>
          <w:rFonts w:ascii="Times New Roman" w:eastAsia="Times New Roman" w:hAnsi="Times New Roman" w:cs="Times New Roman"/>
          <w:i/>
          <w:kern w:val="0"/>
          <w:sz w:val="20"/>
          <w:szCs w:val="20"/>
          <w:lang w:val="en-GB" w:eastAsia="ja-JP"/>
        </w:rPr>
        <w:t xml:space="preserve">measObjectNR </w:t>
      </w:r>
      <w:r w:rsidRPr="0066053F">
        <w:rPr>
          <w:rFonts w:ascii="Times New Roman" w:eastAsia="Times New Roman" w:hAnsi="Times New Roman" w:cs="Times New Roman"/>
          <w:kern w:val="0"/>
          <w:sz w:val="20"/>
          <w:szCs w:val="20"/>
          <w:lang w:val="en-GB" w:eastAsia="ja-JP"/>
        </w:rPr>
        <w:t xml:space="preserve">with the highest measured RSRP if RSRP measurement results are available for cells corresponding to this </w:t>
      </w:r>
      <w:r w:rsidRPr="0066053F">
        <w:rPr>
          <w:rFonts w:ascii="Times New Roman" w:eastAsia="Times New Roman" w:hAnsi="Times New Roman" w:cs="Times New Roman"/>
          <w:i/>
          <w:kern w:val="0"/>
          <w:sz w:val="20"/>
          <w:szCs w:val="20"/>
          <w:lang w:val="en-GB" w:eastAsia="ja-JP"/>
        </w:rPr>
        <w:t>measObjectNR</w:t>
      </w:r>
      <w:r w:rsidRPr="0066053F">
        <w:rPr>
          <w:rFonts w:ascii="Times New Roman" w:eastAsia="Times New Roman" w:hAnsi="Times New Roman" w:cs="Times New Roman"/>
          <w:kern w:val="0"/>
          <w:sz w:val="20"/>
          <w:szCs w:val="20"/>
          <w:lang w:val="en-GB" w:eastAsia="ja-JP"/>
        </w:rPr>
        <w:t xml:space="preserve">, otherwise with the highest measured RSRQ if RSRQ measurement results are available for cells corresponding to this </w:t>
      </w:r>
      <w:r w:rsidRPr="0066053F">
        <w:rPr>
          <w:rFonts w:ascii="Times New Roman" w:eastAsia="Times New Roman" w:hAnsi="Times New Roman" w:cs="Times New Roman"/>
          <w:i/>
          <w:kern w:val="0"/>
          <w:sz w:val="20"/>
          <w:szCs w:val="20"/>
          <w:lang w:val="en-GB" w:eastAsia="ja-JP"/>
        </w:rPr>
        <w:t>measObjectNR</w:t>
      </w:r>
      <w:r w:rsidRPr="0066053F">
        <w:rPr>
          <w:rFonts w:ascii="Times New Roman" w:eastAsia="Times New Roman" w:hAnsi="Times New Roman" w:cs="Times New Roman"/>
          <w:kern w:val="0"/>
          <w:sz w:val="20"/>
          <w:szCs w:val="20"/>
          <w:lang w:val="en-GB" w:eastAsia="ja-JP"/>
        </w:rPr>
        <w:t xml:space="preserve">, otherwise with the highest measured </w:t>
      </w:r>
      <w:r w:rsidRPr="0066053F">
        <w:rPr>
          <w:rFonts w:ascii="Times New Roman" w:eastAsia="等线" w:hAnsi="Times New Roman" w:cs="Times New Roman"/>
          <w:kern w:val="0"/>
          <w:sz w:val="20"/>
          <w:szCs w:val="20"/>
          <w:lang w:val="en-GB"/>
        </w:rPr>
        <w:t>SINR</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i/>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associated with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that triggered the measurement reporting includes </w:t>
      </w:r>
      <w:r w:rsidRPr="0066053F">
        <w:rPr>
          <w:rFonts w:ascii="Times New Roman" w:eastAsia="Times New Roman" w:hAnsi="Times New Roman" w:cs="Times New Roman"/>
          <w:i/>
          <w:kern w:val="0"/>
          <w:sz w:val="20"/>
          <w:szCs w:val="20"/>
          <w:lang w:val="en-GB" w:eastAsia="ja-JP"/>
        </w:rPr>
        <w:t>reportQuantityRS-Indexes</w:t>
      </w:r>
      <w:r w:rsidRPr="0066053F">
        <w:rPr>
          <w:rFonts w:ascii="Times New Roman" w:eastAsia="Times New Roman" w:hAnsi="Times New Roman" w:cs="Times New Roman"/>
          <w:kern w:val="0"/>
          <w:sz w:val="20"/>
          <w:szCs w:val="20"/>
          <w:lang w:val="en-GB" w:eastAsia="ja-JP"/>
        </w:rPr>
        <w:t xml:space="preserve"> and</w:t>
      </w:r>
      <w:r w:rsidRPr="0066053F">
        <w:rPr>
          <w:rFonts w:ascii="Times New Roman" w:eastAsia="Times New Roman" w:hAnsi="Times New Roman" w:cs="Times New Roman"/>
          <w:i/>
          <w:kern w:val="0"/>
          <w:sz w:val="20"/>
          <w:szCs w:val="20"/>
          <w:lang w:val="en-GB" w:eastAsia="ja-JP"/>
        </w:rPr>
        <w:t xml:space="preserve"> maxNrofRS-IndexesToReport: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for each best non-serving cell included in the measurement report:</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include beam measurement information according to the associated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as described in 5.5.5.2;</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 xml:space="preserve">reportConfig </w:t>
      </w:r>
      <w:r w:rsidRPr="0066053F">
        <w:rPr>
          <w:rFonts w:ascii="Times New Roman" w:eastAsia="Times New Roman" w:hAnsi="Times New Roman" w:cs="Times New Roman"/>
          <w:kern w:val="0"/>
          <w:sz w:val="20"/>
          <w:szCs w:val="20"/>
          <w:lang w:val="en-GB" w:eastAsia="ja-JP"/>
        </w:rPr>
        <w:t xml:space="preserve">associated with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that triggered the measurement reporting is set to </w:t>
      </w:r>
      <w:r w:rsidRPr="0066053F">
        <w:rPr>
          <w:rFonts w:ascii="Times New Roman" w:eastAsia="Times New Roman" w:hAnsi="Times New Roman" w:cs="Times New Roman"/>
          <w:i/>
          <w:kern w:val="0"/>
          <w:sz w:val="20"/>
          <w:szCs w:val="20"/>
          <w:lang w:val="en-GB" w:eastAsia="ja-JP"/>
        </w:rPr>
        <w:t>eventTriggered</w:t>
      </w:r>
      <w:r w:rsidRPr="0066053F">
        <w:rPr>
          <w:rFonts w:ascii="Times New Roman" w:eastAsia="Times New Roman" w:hAnsi="Times New Roman" w:cs="Times New Roman"/>
          <w:kern w:val="0"/>
          <w:sz w:val="20"/>
          <w:szCs w:val="20"/>
          <w:lang w:val="en-GB" w:eastAsia="ja-JP"/>
        </w:rPr>
        <w:t xml:space="preserve"> and </w:t>
      </w:r>
      <w:r w:rsidRPr="0066053F">
        <w:rPr>
          <w:rFonts w:ascii="Times New Roman" w:eastAsia="Times New Roman" w:hAnsi="Times New Roman" w:cs="Times New Roman"/>
          <w:i/>
          <w:kern w:val="0"/>
          <w:sz w:val="20"/>
          <w:szCs w:val="20"/>
          <w:lang w:val="en-GB" w:eastAsia="ja-JP"/>
        </w:rPr>
        <w:t>eventID</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eventA3</w:t>
      </w:r>
      <w:r w:rsidRPr="0066053F">
        <w:rPr>
          <w:rFonts w:ascii="Times New Roman" w:eastAsia="Times New Roman" w:hAnsi="Times New Roman" w:cs="Times New Roman"/>
          <w:kern w:val="0"/>
          <w:sz w:val="20"/>
          <w:szCs w:val="20"/>
          <w:lang w:val="en-GB" w:eastAsia="ja-JP"/>
        </w:rPr>
        <w:t xml:space="preserve">, or </w:t>
      </w:r>
      <w:r w:rsidRPr="0066053F">
        <w:rPr>
          <w:rFonts w:ascii="Times New Roman" w:eastAsia="Times New Roman" w:hAnsi="Times New Roman" w:cs="Times New Roman"/>
          <w:i/>
          <w:kern w:val="0"/>
          <w:sz w:val="20"/>
          <w:szCs w:val="20"/>
          <w:lang w:val="en-GB" w:eastAsia="ja-JP"/>
        </w:rPr>
        <w:t>eventA4</w:t>
      </w:r>
      <w:r w:rsidRPr="0066053F">
        <w:rPr>
          <w:rFonts w:ascii="Times New Roman" w:eastAsia="Times New Roman" w:hAnsi="Times New Roman" w:cs="Times New Roman"/>
          <w:kern w:val="0"/>
          <w:sz w:val="20"/>
          <w:szCs w:val="20"/>
          <w:lang w:val="en-GB" w:eastAsia="ja-JP"/>
        </w:rPr>
        <w:t xml:space="preserve">, or </w:t>
      </w:r>
      <w:r w:rsidRPr="0066053F">
        <w:rPr>
          <w:rFonts w:ascii="Times New Roman" w:eastAsia="Times New Roman" w:hAnsi="Times New Roman" w:cs="Times New Roman"/>
          <w:i/>
          <w:kern w:val="0"/>
          <w:sz w:val="20"/>
          <w:szCs w:val="20"/>
          <w:lang w:val="en-GB" w:eastAsia="ja-JP"/>
        </w:rPr>
        <w:t>eventA5</w:t>
      </w:r>
      <w:r w:rsidRPr="0066053F">
        <w:rPr>
          <w:rFonts w:ascii="Times New Roman" w:eastAsia="Times New Roman" w:hAnsi="Times New Roman" w:cs="Times New Roman"/>
          <w:kern w:val="0"/>
          <w:sz w:val="20"/>
          <w:szCs w:val="20"/>
          <w:lang w:val="en-GB" w:eastAsia="ja-JP"/>
        </w:rPr>
        <w:t xml:space="preserve">, or </w:t>
      </w:r>
      <w:r w:rsidRPr="0066053F">
        <w:rPr>
          <w:rFonts w:ascii="Times New Roman" w:eastAsia="Times New Roman" w:hAnsi="Times New Roman" w:cs="Times New Roman"/>
          <w:i/>
          <w:kern w:val="0"/>
          <w:sz w:val="20"/>
          <w:szCs w:val="20"/>
          <w:lang w:val="en-GB" w:eastAsia="ja-JP"/>
        </w:rPr>
        <w:t>eventB1</w:t>
      </w:r>
      <w:r w:rsidRPr="0066053F">
        <w:rPr>
          <w:rFonts w:ascii="Times New Roman" w:eastAsia="Times New Roman" w:hAnsi="Times New Roman" w:cs="Times New Roman"/>
          <w:kern w:val="0"/>
          <w:sz w:val="20"/>
          <w:szCs w:val="20"/>
          <w:lang w:val="en-GB" w:eastAsia="ja-JP"/>
        </w:rPr>
        <w:t xml:space="preserve">, or </w:t>
      </w:r>
      <w:r w:rsidRPr="0066053F">
        <w:rPr>
          <w:rFonts w:ascii="Times New Roman" w:eastAsia="Times New Roman" w:hAnsi="Times New Roman" w:cs="Times New Roman"/>
          <w:i/>
          <w:kern w:val="0"/>
          <w:sz w:val="20"/>
          <w:szCs w:val="20"/>
          <w:lang w:val="en-GB" w:eastAsia="ja-JP"/>
        </w:rPr>
        <w:t xml:space="preserve">eventB2, </w:t>
      </w:r>
      <w:r w:rsidRPr="0066053F">
        <w:rPr>
          <w:rFonts w:ascii="Times New Roman" w:eastAsia="Times New Roman" w:hAnsi="Times New Roman" w:cs="Times New Roman"/>
          <w:iCs/>
          <w:kern w:val="0"/>
          <w:sz w:val="20"/>
          <w:szCs w:val="20"/>
          <w:lang w:val="en-GB" w:eastAsia="ja-JP"/>
        </w:rPr>
        <w:t xml:space="preserve">or </w:t>
      </w:r>
      <w:r w:rsidRPr="0066053F">
        <w:rPr>
          <w:rFonts w:ascii="Times New Roman" w:eastAsia="Times New Roman" w:hAnsi="Times New Roman" w:cs="Times New Roman"/>
          <w:i/>
          <w:kern w:val="0"/>
          <w:sz w:val="20"/>
          <w:szCs w:val="20"/>
          <w:lang w:val="en-GB" w:eastAsia="ja-JP"/>
        </w:rPr>
        <w:t xml:space="preserve">eventA3H1, </w:t>
      </w:r>
      <w:r w:rsidRPr="0066053F">
        <w:rPr>
          <w:rFonts w:ascii="Times New Roman" w:eastAsia="Times New Roman" w:hAnsi="Times New Roman" w:cs="Times New Roman"/>
          <w:iCs/>
          <w:kern w:val="0"/>
          <w:sz w:val="20"/>
          <w:szCs w:val="20"/>
          <w:lang w:val="en-GB" w:eastAsia="ja-JP"/>
        </w:rPr>
        <w:t xml:space="preserve">or </w:t>
      </w:r>
      <w:r w:rsidRPr="0066053F">
        <w:rPr>
          <w:rFonts w:ascii="Times New Roman" w:eastAsia="Times New Roman" w:hAnsi="Times New Roman" w:cs="Times New Roman"/>
          <w:i/>
          <w:kern w:val="0"/>
          <w:sz w:val="20"/>
          <w:szCs w:val="20"/>
          <w:lang w:val="en-GB" w:eastAsia="ja-JP"/>
        </w:rPr>
        <w:t xml:space="preserve">eventA3H2, </w:t>
      </w:r>
      <w:r w:rsidRPr="0066053F">
        <w:rPr>
          <w:rFonts w:ascii="Times New Roman" w:eastAsia="Times New Roman" w:hAnsi="Times New Roman" w:cs="Times New Roman"/>
          <w:iCs/>
          <w:kern w:val="0"/>
          <w:sz w:val="20"/>
          <w:szCs w:val="20"/>
          <w:lang w:val="en-GB" w:eastAsia="ja-JP"/>
        </w:rPr>
        <w:t xml:space="preserve">or </w:t>
      </w:r>
      <w:r w:rsidRPr="0066053F">
        <w:rPr>
          <w:rFonts w:ascii="Times New Roman" w:eastAsia="Times New Roman" w:hAnsi="Times New Roman" w:cs="Times New Roman"/>
          <w:i/>
          <w:kern w:val="0"/>
          <w:sz w:val="20"/>
          <w:szCs w:val="20"/>
          <w:lang w:val="en-GB" w:eastAsia="ja-JP"/>
        </w:rPr>
        <w:t xml:space="preserve">eventA4H1, </w:t>
      </w:r>
      <w:r w:rsidRPr="0066053F">
        <w:rPr>
          <w:rFonts w:ascii="Times New Roman" w:eastAsia="Times New Roman" w:hAnsi="Times New Roman" w:cs="Times New Roman"/>
          <w:iCs/>
          <w:kern w:val="0"/>
          <w:sz w:val="20"/>
          <w:szCs w:val="20"/>
          <w:lang w:val="en-GB" w:eastAsia="ja-JP"/>
        </w:rPr>
        <w:t xml:space="preserve">or </w:t>
      </w:r>
      <w:r w:rsidRPr="0066053F">
        <w:rPr>
          <w:rFonts w:ascii="Times New Roman" w:eastAsia="Times New Roman" w:hAnsi="Times New Roman" w:cs="Times New Roman"/>
          <w:i/>
          <w:kern w:val="0"/>
          <w:sz w:val="20"/>
          <w:szCs w:val="20"/>
          <w:lang w:val="en-GB" w:eastAsia="ja-JP"/>
        </w:rPr>
        <w:t xml:space="preserve">eventA4H2, </w:t>
      </w:r>
      <w:r w:rsidRPr="0066053F">
        <w:rPr>
          <w:rFonts w:ascii="Times New Roman" w:eastAsia="Times New Roman" w:hAnsi="Times New Roman" w:cs="Times New Roman"/>
          <w:iCs/>
          <w:kern w:val="0"/>
          <w:sz w:val="20"/>
          <w:szCs w:val="20"/>
          <w:lang w:val="en-GB" w:eastAsia="ja-JP"/>
        </w:rPr>
        <w:t xml:space="preserve">or </w:t>
      </w:r>
      <w:r w:rsidRPr="0066053F">
        <w:rPr>
          <w:rFonts w:ascii="Times New Roman" w:eastAsia="Times New Roman" w:hAnsi="Times New Roman" w:cs="Times New Roman"/>
          <w:i/>
          <w:kern w:val="0"/>
          <w:sz w:val="20"/>
          <w:szCs w:val="20"/>
          <w:lang w:val="en-GB" w:eastAsia="ja-JP"/>
        </w:rPr>
        <w:t xml:space="preserve">eventA5H1, </w:t>
      </w:r>
      <w:r w:rsidRPr="0066053F">
        <w:rPr>
          <w:rFonts w:ascii="Times New Roman" w:eastAsia="Times New Roman" w:hAnsi="Times New Roman" w:cs="Times New Roman"/>
          <w:iCs/>
          <w:kern w:val="0"/>
          <w:sz w:val="20"/>
          <w:szCs w:val="20"/>
          <w:lang w:val="en-GB" w:eastAsia="ja-JP"/>
        </w:rPr>
        <w:t xml:space="preserve">or </w:t>
      </w:r>
      <w:r w:rsidRPr="0066053F">
        <w:rPr>
          <w:rFonts w:ascii="Times New Roman" w:eastAsia="Times New Roman" w:hAnsi="Times New Roman" w:cs="Times New Roman"/>
          <w:i/>
          <w:kern w:val="0"/>
          <w:sz w:val="20"/>
          <w:szCs w:val="20"/>
          <w:lang w:val="en-GB" w:eastAsia="ja-JP"/>
        </w:rPr>
        <w:t>eventA5H2</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if the UE is in NE-DC and the measurement configuration that triggered this measurement report is associated with the MCG:</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measResultServFreqListEUTRA-SCG</w:t>
      </w:r>
      <w:r w:rsidRPr="0066053F">
        <w:rPr>
          <w:rFonts w:ascii="Times New Roman" w:eastAsia="Times New Roman" w:hAnsi="Times New Roman" w:cs="Times New Roman"/>
          <w:kern w:val="0"/>
          <w:sz w:val="20"/>
          <w:szCs w:val="20"/>
          <w:lang w:val="en-GB" w:eastAsia="ja-JP"/>
        </w:rPr>
        <w:t xml:space="preserve"> to include an entry for each E-UTRA SCG serving frequency with the following:</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include </w:t>
      </w:r>
      <w:r w:rsidRPr="0066053F">
        <w:rPr>
          <w:rFonts w:ascii="Times New Roman" w:eastAsia="Times New Roman" w:hAnsi="Times New Roman" w:cs="Times New Roman"/>
          <w:i/>
          <w:kern w:val="0"/>
          <w:sz w:val="20"/>
          <w:szCs w:val="20"/>
          <w:lang w:val="en-GB" w:eastAsia="ja-JP"/>
        </w:rPr>
        <w:t>carrierFreq</w:t>
      </w:r>
      <w:r w:rsidRPr="0066053F">
        <w:rPr>
          <w:rFonts w:ascii="Times New Roman" w:eastAsia="Times New Roman" w:hAnsi="Times New Roman" w:cs="Times New Roman"/>
          <w:kern w:val="0"/>
          <w:sz w:val="20"/>
          <w:szCs w:val="20"/>
          <w:lang w:val="en-GB" w:eastAsia="ja-JP"/>
        </w:rPr>
        <w:t xml:space="preserve"> of the E-UTRA serving frequency;</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measResultServingCell</w:t>
      </w:r>
      <w:r w:rsidRPr="0066053F">
        <w:rPr>
          <w:rFonts w:ascii="Times New Roman" w:eastAsia="Times New Roman" w:hAnsi="Times New Roman" w:cs="Times New Roman"/>
          <w:kern w:val="0"/>
          <w:sz w:val="20"/>
          <w:szCs w:val="20"/>
          <w:lang w:val="en-GB" w:eastAsia="ja-JP"/>
        </w:rPr>
        <w:t xml:space="preserve"> to include the available measurement quantities that the UE is configured to measure by the measurement configuration associated with the SCG;</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associated with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that triggered the measurement reporting includes </w:t>
      </w:r>
      <w:r w:rsidRPr="0066053F">
        <w:rPr>
          <w:rFonts w:ascii="Times New Roman" w:eastAsia="Times New Roman" w:hAnsi="Times New Roman" w:cs="Times New Roman"/>
          <w:i/>
          <w:kern w:val="0"/>
          <w:sz w:val="20"/>
          <w:szCs w:val="20"/>
          <w:lang w:val="en-GB" w:eastAsia="ja-JP"/>
        </w:rPr>
        <w:t>reportAddNeighMeas</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measResultServFreqListEUTRA-SCG</w:t>
      </w:r>
      <w:r w:rsidRPr="0066053F">
        <w:rPr>
          <w:rFonts w:ascii="Times New Roman" w:eastAsia="Times New Roman" w:hAnsi="Times New Roman" w:cs="Times New Roman"/>
          <w:kern w:val="0"/>
          <w:sz w:val="20"/>
          <w:szCs w:val="20"/>
          <w:lang w:val="en-GB" w:eastAsia="ja-JP"/>
        </w:rPr>
        <w:t xml:space="preserve"> to include within </w:t>
      </w:r>
      <w:r w:rsidRPr="0066053F">
        <w:rPr>
          <w:rFonts w:ascii="Times New Roman" w:eastAsia="Times New Roman" w:hAnsi="Times New Roman" w:cs="Times New Roman"/>
          <w:i/>
          <w:kern w:val="0"/>
          <w:sz w:val="20"/>
          <w:szCs w:val="20"/>
          <w:lang w:val="en-GB" w:eastAsia="ja-JP"/>
        </w:rPr>
        <w:t>measResultBestNeighCell</w:t>
      </w:r>
      <w:r w:rsidRPr="0066053F">
        <w:rPr>
          <w:rFonts w:ascii="Times New Roman" w:eastAsia="Times New Roman" w:hAnsi="Times New Roman" w:cs="Times New Roman"/>
          <w:kern w:val="0"/>
          <w:sz w:val="20"/>
          <w:szCs w:val="20"/>
          <w:lang w:val="en-GB" w:eastAsia="ja-JP"/>
        </w:rPr>
        <w:t xml:space="preserve"> the quantities of the best non-serving cell, based on RSRP, on the concerned serving frequency;</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if </w:t>
      </w:r>
      <w:r w:rsidRPr="0066053F">
        <w:rPr>
          <w:rFonts w:ascii="Times New Roman" w:eastAsia="Times New Roman" w:hAnsi="Times New Roman" w:cs="Times New Roman"/>
          <w:i/>
          <w:kern w:val="0"/>
          <w:sz w:val="20"/>
          <w:szCs w:val="20"/>
          <w:lang w:val="en-GB" w:eastAsia="ja-JP"/>
        </w:rPr>
        <w:t xml:space="preserve">reportConfig </w:t>
      </w:r>
      <w:r w:rsidRPr="0066053F">
        <w:rPr>
          <w:rFonts w:ascii="Times New Roman" w:eastAsia="Times New Roman" w:hAnsi="Times New Roman" w:cs="Times New Roman"/>
          <w:kern w:val="0"/>
          <w:sz w:val="20"/>
          <w:szCs w:val="20"/>
          <w:lang w:val="en-GB" w:eastAsia="ja-JP"/>
        </w:rPr>
        <w:t xml:space="preserve">associated with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that triggered the measurement reporting is set to </w:t>
      </w:r>
      <w:r w:rsidRPr="0066053F">
        <w:rPr>
          <w:rFonts w:ascii="Times New Roman" w:eastAsia="Times New Roman" w:hAnsi="Times New Roman" w:cs="Times New Roman"/>
          <w:i/>
          <w:kern w:val="0"/>
          <w:sz w:val="20"/>
          <w:szCs w:val="20"/>
          <w:lang w:val="en-GB" w:eastAsia="ja-JP"/>
        </w:rPr>
        <w:t>eventTriggered</w:t>
      </w:r>
      <w:r w:rsidRPr="0066053F">
        <w:rPr>
          <w:rFonts w:ascii="Times New Roman" w:eastAsia="Times New Roman" w:hAnsi="Times New Roman" w:cs="Times New Roman"/>
          <w:kern w:val="0"/>
          <w:sz w:val="20"/>
          <w:szCs w:val="20"/>
          <w:lang w:val="en-GB" w:eastAsia="ja-JP"/>
        </w:rPr>
        <w:t xml:space="preserve"> and </w:t>
      </w:r>
      <w:r w:rsidRPr="0066053F">
        <w:rPr>
          <w:rFonts w:ascii="Times New Roman" w:eastAsia="Times New Roman" w:hAnsi="Times New Roman" w:cs="Times New Roman"/>
          <w:i/>
          <w:kern w:val="0"/>
          <w:sz w:val="20"/>
          <w:szCs w:val="20"/>
          <w:lang w:val="en-GB" w:eastAsia="ja-JP"/>
        </w:rPr>
        <w:t>eventID</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eventA3</w:t>
      </w:r>
      <w:r w:rsidRPr="0066053F">
        <w:rPr>
          <w:rFonts w:ascii="Times New Roman" w:eastAsia="Times New Roman" w:hAnsi="Times New Roman" w:cs="Times New Roman"/>
          <w:kern w:val="0"/>
          <w:sz w:val="20"/>
          <w:szCs w:val="20"/>
          <w:lang w:val="en-GB" w:eastAsia="ja-JP"/>
        </w:rPr>
        <w:t xml:space="preserve">, or </w:t>
      </w:r>
      <w:r w:rsidRPr="0066053F">
        <w:rPr>
          <w:rFonts w:ascii="Times New Roman" w:eastAsia="Times New Roman" w:hAnsi="Times New Roman" w:cs="Times New Roman"/>
          <w:i/>
          <w:kern w:val="0"/>
          <w:sz w:val="20"/>
          <w:szCs w:val="20"/>
          <w:lang w:val="en-GB" w:eastAsia="ja-JP"/>
        </w:rPr>
        <w:t>eventA4</w:t>
      </w:r>
      <w:r w:rsidRPr="0066053F">
        <w:rPr>
          <w:rFonts w:ascii="Times New Roman" w:eastAsia="Times New Roman" w:hAnsi="Times New Roman" w:cs="Times New Roman"/>
          <w:kern w:val="0"/>
          <w:sz w:val="20"/>
          <w:szCs w:val="20"/>
          <w:lang w:val="en-GB" w:eastAsia="ja-JP"/>
        </w:rPr>
        <w:t xml:space="preserve">, or </w:t>
      </w:r>
      <w:r w:rsidRPr="0066053F">
        <w:rPr>
          <w:rFonts w:ascii="Times New Roman" w:eastAsia="Times New Roman" w:hAnsi="Times New Roman" w:cs="Times New Roman"/>
          <w:i/>
          <w:kern w:val="0"/>
          <w:sz w:val="20"/>
          <w:szCs w:val="20"/>
          <w:lang w:val="en-GB" w:eastAsia="ja-JP"/>
        </w:rPr>
        <w:t xml:space="preserve">eventA5, </w:t>
      </w:r>
      <w:r w:rsidRPr="0066053F">
        <w:rPr>
          <w:rFonts w:ascii="Times New Roman" w:eastAsia="Times New Roman" w:hAnsi="Times New Roman" w:cs="Times New Roman"/>
          <w:iCs/>
          <w:kern w:val="0"/>
          <w:sz w:val="20"/>
          <w:szCs w:val="20"/>
          <w:lang w:val="en-GB" w:eastAsia="ja-JP"/>
        </w:rPr>
        <w:t xml:space="preserve">or </w:t>
      </w:r>
      <w:r w:rsidRPr="0066053F">
        <w:rPr>
          <w:rFonts w:ascii="Times New Roman" w:eastAsia="Times New Roman" w:hAnsi="Times New Roman" w:cs="Times New Roman"/>
          <w:i/>
          <w:kern w:val="0"/>
          <w:sz w:val="20"/>
          <w:szCs w:val="20"/>
          <w:lang w:val="en-GB" w:eastAsia="ja-JP"/>
        </w:rPr>
        <w:t xml:space="preserve">eventA3H1, </w:t>
      </w:r>
      <w:r w:rsidRPr="0066053F">
        <w:rPr>
          <w:rFonts w:ascii="Times New Roman" w:eastAsia="Times New Roman" w:hAnsi="Times New Roman" w:cs="Times New Roman"/>
          <w:iCs/>
          <w:kern w:val="0"/>
          <w:sz w:val="20"/>
          <w:szCs w:val="20"/>
          <w:lang w:val="en-GB" w:eastAsia="ja-JP"/>
        </w:rPr>
        <w:t xml:space="preserve">or </w:t>
      </w:r>
      <w:r w:rsidRPr="0066053F">
        <w:rPr>
          <w:rFonts w:ascii="Times New Roman" w:eastAsia="Times New Roman" w:hAnsi="Times New Roman" w:cs="Times New Roman"/>
          <w:i/>
          <w:kern w:val="0"/>
          <w:sz w:val="20"/>
          <w:szCs w:val="20"/>
          <w:lang w:val="en-GB" w:eastAsia="ja-JP"/>
        </w:rPr>
        <w:t xml:space="preserve">eventA3H2, </w:t>
      </w:r>
      <w:r w:rsidRPr="0066053F">
        <w:rPr>
          <w:rFonts w:ascii="Times New Roman" w:eastAsia="Times New Roman" w:hAnsi="Times New Roman" w:cs="Times New Roman"/>
          <w:iCs/>
          <w:kern w:val="0"/>
          <w:sz w:val="20"/>
          <w:szCs w:val="20"/>
          <w:lang w:val="en-GB" w:eastAsia="ja-JP"/>
        </w:rPr>
        <w:t xml:space="preserve">or </w:t>
      </w:r>
      <w:r w:rsidRPr="0066053F">
        <w:rPr>
          <w:rFonts w:ascii="Times New Roman" w:eastAsia="Times New Roman" w:hAnsi="Times New Roman" w:cs="Times New Roman"/>
          <w:i/>
          <w:kern w:val="0"/>
          <w:sz w:val="20"/>
          <w:szCs w:val="20"/>
          <w:lang w:val="en-GB" w:eastAsia="ja-JP"/>
        </w:rPr>
        <w:t xml:space="preserve">eventA4H1, </w:t>
      </w:r>
      <w:r w:rsidRPr="0066053F">
        <w:rPr>
          <w:rFonts w:ascii="Times New Roman" w:eastAsia="Times New Roman" w:hAnsi="Times New Roman" w:cs="Times New Roman"/>
          <w:iCs/>
          <w:kern w:val="0"/>
          <w:sz w:val="20"/>
          <w:szCs w:val="20"/>
          <w:lang w:val="en-GB" w:eastAsia="ja-JP"/>
        </w:rPr>
        <w:t xml:space="preserve">or </w:t>
      </w:r>
      <w:r w:rsidRPr="0066053F">
        <w:rPr>
          <w:rFonts w:ascii="Times New Roman" w:eastAsia="Times New Roman" w:hAnsi="Times New Roman" w:cs="Times New Roman"/>
          <w:i/>
          <w:kern w:val="0"/>
          <w:sz w:val="20"/>
          <w:szCs w:val="20"/>
          <w:lang w:val="en-GB" w:eastAsia="ja-JP"/>
        </w:rPr>
        <w:t xml:space="preserve">eventA4H2, </w:t>
      </w:r>
      <w:r w:rsidRPr="0066053F">
        <w:rPr>
          <w:rFonts w:ascii="Times New Roman" w:eastAsia="Times New Roman" w:hAnsi="Times New Roman" w:cs="Times New Roman"/>
          <w:iCs/>
          <w:kern w:val="0"/>
          <w:sz w:val="20"/>
          <w:szCs w:val="20"/>
          <w:lang w:val="en-GB" w:eastAsia="ja-JP"/>
        </w:rPr>
        <w:t xml:space="preserve">or </w:t>
      </w:r>
      <w:r w:rsidRPr="0066053F">
        <w:rPr>
          <w:rFonts w:ascii="Times New Roman" w:eastAsia="Times New Roman" w:hAnsi="Times New Roman" w:cs="Times New Roman"/>
          <w:i/>
          <w:kern w:val="0"/>
          <w:sz w:val="20"/>
          <w:szCs w:val="20"/>
          <w:lang w:val="en-GB" w:eastAsia="ja-JP"/>
        </w:rPr>
        <w:t xml:space="preserve">eventA5H1, </w:t>
      </w:r>
      <w:r w:rsidRPr="0066053F">
        <w:rPr>
          <w:rFonts w:ascii="Times New Roman" w:eastAsia="Times New Roman" w:hAnsi="Times New Roman" w:cs="Times New Roman"/>
          <w:iCs/>
          <w:kern w:val="0"/>
          <w:sz w:val="20"/>
          <w:szCs w:val="20"/>
          <w:lang w:val="en-GB" w:eastAsia="ja-JP"/>
        </w:rPr>
        <w:t xml:space="preserve">or </w:t>
      </w:r>
      <w:r w:rsidRPr="0066053F">
        <w:rPr>
          <w:rFonts w:ascii="Times New Roman" w:eastAsia="Times New Roman" w:hAnsi="Times New Roman" w:cs="Times New Roman"/>
          <w:i/>
          <w:kern w:val="0"/>
          <w:sz w:val="20"/>
          <w:szCs w:val="20"/>
          <w:lang w:val="en-GB" w:eastAsia="ja-JP"/>
        </w:rPr>
        <w:t>eventA5H2</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if the UE is in NR-DC and the measurement configuration that triggered this measurement report is associated with the MCG:</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measResultServFreqListNR-SCG</w:t>
      </w:r>
      <w:r w:rsidRPr="0066053F">
        <w:rPr>
          <w:rFonts w:ascii="Times New Roman" w:eastAsia="Times New Roman" w:hAnsi="Times New Roman" w:cs="Times New Roman"/>
          <w:kern w:val="0"/>
          <w:sz w:val="20"/>
          <w:szCs w:val="20"/>
          <w:lang w:val="en-GB" w:eastAsia="ja-JP"/>
        </w:rPr>
        <w:t xml:space="preserve"> to include for each NR SCG serving cell that is configured with </w:t>
      </w:r>
      <w:r w:rsidRPr="0066053F">
        <w:rPr>
          <w:rFonts w:ascii="Times New Roman" w:eastAsia="Times New Roman" w:hAnsi="Times New Roman" w:cs="Times New Roman"/>
          <w:i/>
          <w:kern w:val="0"/>
          <w:sz w:val="20"/>
          <w:szCs w:val="20"/>
          <w:lang w:val="en-GB" w:eastAsia="ja-JP"/>
        </w:rPr>
        <w:t>servingCellMO</w:t>
      </w:r>
      <w:r w:rsidRPr="0066053F">
        <w:rPr>
          <w:rFonts w:ascii="Times New Roman" w:eastAsia="Times New Roman" w:hAnsi="Times New Roman" w:cs="Times New Roman"/>
          <w:kern w:val="0"/>
          <w:sz w:val="20"/>
          <w:szCs w:val="20"/>
          <w:lang w:val="en-GB" w:eastAsia="ja-JP"/>
        </w:rPr>
        <w:t>, if any, the following:</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associated with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that triggered the measurement reporting includes </w:t>
      </w:r>
      <w:r w:rsidRPr="0066053F">
        <w:rPr>
          <w:rFonts w:ascii="Times New Roman" w:eastAsia="Times New Roman" w:hAnsi="Times New Roman" w:cs="Times New Roman"/>
          <w:i/>
          <w:kern w:val="0"/>
          <w:sz w:val="20"/>
          <w:szCs w:val="20"/>
          <w:lang w:val="en-GB" w:eastAsia="ja-JP"/>
        </w:rPr>
        <w:t>rsType</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if the serving cell measurements based on the </w:t>
      </w:r>
      <w:r w:rsidRPr="0066053F">
        <w:rPr>
          <w:rFonts w:ascii="Times New Roman" w:eastAsia="Times New Roman" w:hAnsi="Times New Roman" w:cs="Times New Roman"/>
          <w:i/>
          <w:kern w:val="0"/>
          <w:sz w:val="20"/>
          <w:szCs w:val="20"/>
          <w:lang w:val="en-GB" w:eastAsia="ja-JP"/>
        </w:rPr>
        <w:t>rsType</w:t>
      </w:r>
      <w:r w:rsidRPr="0066053F">
        <w:rPr>
          <w:rFonts w:ascii="Times New Roman" w:eastAsia="Times New Roman" w:hAnsi="Times New Roman" w:cs="Times New Roman"/>
          <w:kern w:val="0"/>
          <w:sz w:val="20"/>
          <w:szCs w:val="20"/>
          <w:lang w:val="en-GB" w:eastAsia="ja-JP"/>
        </w:rPr>
        <w:t xml:space="preserve"> included in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that triggered the measurement report are available according to the measurement configuration associated with the SCG:</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measResultServingCell</w:t>
      </w:r>
      <w:r w:rsidRPr="0066053F">
        <w:rPr>
          <w:rFonts w:ascii="Times New Roman" w:eastAsia="Times New Roman" w:hAnsi="Times New Roman" w:cs="Times New Roman"/>
          <w:kern w:val="0"/>
          <w:sz w:val="20"/>
          <w:szCs w:val="20"/>
          <w:lang w:val="en-GB" w:eastAsia="ja-JP"/>
        </w:rPr>
        <w:t xml:space="preserve"> within </w:t>
      </w:r>
      <w:r w:rsidRPr="0066053F">
        <w:rPr>
          <w:rFonts w:ascii="Times New Roman" w:eastAsia="Times New Roman" w:hAnsi="Times New Roman" w:cs="Times New Roman"/>
          <w:i/>
          <w:kern w:val="0"/>
          <w:sz w:val="20"/>
          <w:szCs w:val="20"/>
          <w:lang w:val="en-GB" w:eastAsia="ja-JP"/>
        </w:rPr>
        <w:t>measResultServFreqListNR-SCG</w:t>
      </w:r>
      <w:r w:rsidRPr="0066053F">
        <w:rPr>
          <w:rFonts w:ascii="Times New Roman" w:eastAsia="Times New Roman" w:hAnsi="Times New Roman" w:cs="Times New Roman"/>
          <w:kern w:val="0"/>
          <w:sz w:val="20"/>
          <w:szCs w:val="20"/>
          <w:lang w:val="en-GB" w:eastAsia="ja-JP"/>
        </w:rPr>
        <w:t xml:space="preserve"> to include RSRP, RSRQ and the available SINR of the serving cell, derived based on the </w:t>
      </w:r>
      <w:r w:rsidRPr="0066053F">
        <w:rPr>
          <w:rFonts w:ascii="Times New Roman" w:eastAsia="Times New Roman" w:hAnsi="Times New Roman" w:cs="Times New Roman"/>
          <w:i/>
          <w:kern w:val="0"/>
          <w:sz w:val="20"/>
          <w:szCs w:val="20"/>
          <w:lang w:val="en-GB" w:eastAsia="ja-JP"/>
        </w:rPr>
        <w:t>rsType</w:t>
      </w:r>
      <w:r w:rsidRPr="0066053F">
        <w:rPr>
          <w:rFonts w:ascii="Times New Roman" w:eastAsia="Times New Roman" w:hAnsi="Times New Roman" w:cs="Times New Roman"/>
          <w:kern w:val="0"/>
          <w:sz w:val="20"/>
          <w:szCs w:val="20"/>
          <w:lang w:val="en-GB" w:eastAsia="ja-JP"/>
        </w:rPr>
        <w:t xml:space="preserve"> included in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that triggered the measurement report;</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else:</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if SSB based serving cell measurements are available according to the measurement configuration associated with the SCG:</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lastRenderedPageBreak/>
        <w:t>6&gt;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measResultServingCell</w:t>
      </w:r>
      <w:r w:rsidRPr="0066053F">
        <w:rPr>
          <w:rFonts w:ascii="Times New Roman" w:eastAsia="Times New Roman" w:hAnsi="Times New Roman" w:cs="Times New Roman"/>
          <w:kern w:val="0"/>
          <w:sz w:val="20"/>
          <w:szCs w:val="20"/>
          <w:lang w:val="en-GB" w:eastAsia="ja-JP"/>
        </w:rPr>
        <w:t xml:space="preserve"> within </w:t>
      </w:r>
      <w:r w:rsidRPr="0066053F">
        <w:rPr>
          <w:rFonts w:ascii="Times New Roman" w:eastAsia="Times New Roman" w:hAnsi="Times New Roman" w:cs="Times New Roman"/>
          <w:i/>
          <w:kern w:val="0"/>
          <w:sz w:val="20"/>
          <w:szCs w:val="20"/>
          <w:lang w:val="en-GB" w:eastAsia="ja-JP"/>
        </w:rPr>
        <w:t>measResultServFreqListNR-SCG</w:t>
      </w:r>
      <w:r w:rsidRPr="0066053F">
        <w:rPr>
          <w:rFonts w:ascii="Times New Roman" w:eastAsia="Times New Roman" w:hAnsi="Times New Roman" w:cs="Times New Roman"/>
          <w:kern w:val="0"/>
          <w:sz w:val="20"/>
          <w:szCs w:val="20"/>
          <w:lang w:val="en-GB" w:eastAsia="ja-JP"/>
        </w:rPr>
        <w:t xml:space="preserve"> to include RSRP, RSRQ and the available SINR of the serving cell, derived based on SSB;</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else if CSI-RS based serving cell measurements are available according to the measurement configuration associated with the SCG:</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measResultServingCell</w:t>
      </w:r>
      <w:r w:rsidRPr="0066053F">
        <w:rPr>
          <w:rFonts w:ascii="Times New Roman" w:eastAsia="Times New Roman" w:hAnsi="Times New Roman" w:cs="Times New Roman"/>
          <w:kern w:val="0"/>
          <w:sz w:val="20"/>
          <w:szCs w:val="20"/>
          <w:lang w:val="en-GB" w:eastAsia="ja-JP"/>
        </w:rPr>
        <w:t xml:space="preserve"> within </w:t>
      </w:r>
      <w:r w:rsidRPr="0066053F">
        <w:rPr>
          <w:rFonts w:ascii="Times New Roman" w:eastAsia="Times New Roman" w:hAnsi="Times New Roman" w:cs="Times New Roman"/>
          <w:i/>
          <w:kern w:val="0"/>
          <w:sz w:val="20"/>
          <w:szCs w:val="20"/>
          <w:lang w:val="en-GB" w:eastAsia="ja-JP"/>
        </w:rPr>
        <w:t>measResultServFreqListNR-SCG</w:t>
      </w:r>
      <w:r w:rsidRPr="0066053F">
        <w:rPr>
          <w:rFonts w:ascii="Times New Roman" w:eastAsia="Times New Roman" w:hAnsi="Times New Roman" w:cs="Times New Roman"/>
          <w:kern w:val="0"/>
          <w:sz w:val="20"/>
          <w:szCs w:val="20"/>
          <w:lang w:val="en-GB" w:eastAsia="ja-JP"/>
        </w:rPr>
        <w:t xml:space="preserve"> to include RSRP, RSRQ and the available SINR of the serving cell, derived based on CSI-RS;</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if results for the serving cell derived based on SSB are included:</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i/>
          <w:kern w:val="0"/>
          <w:sz w:val="20"/>
          <w:szCs w:val="20"/>
          <w:lang w:val="en-GB" w:eastAsia="ja-JP"/>
        </w:rPr>
        <w:t>ssbFrequency</w:t>
      </w:r>
      <w:r w:rsidRPr="0066053F">
        <w:rPr>
          <w:rFonts w:ascii="Times New Roman" w:eastAsia="Times New Roman" w:hAnsi="Times New Roman" w:cs="Times New Roman"/>
          <w:kern w:val="0"/>
          <w:sz w:val="20"/>
          <w:szCs w:val="20"/>
          <w:lang w:val="en-GB" w:eastAsia="ja-JP"/>
        </w:rPr>
        <w:t xml:space="preserve"> to the value indicated by ssbFrequency as included in the</w:t>
      </w:r>
      <w:r w:rsidRPr="0066053F">
        <w:rPr>
          <w:rFonts w:ascii="Times New Roman" w:eastAsia="Times New Roman" w:hAnsi="Times New Roman" w:cs="Times New Roman"/>
          <w:i/>
          <w:kern w:val="0"/>
          <w:sz w:val="20"/>
          <w:szCs w:val="20"/>
          <w:lang w:val="en-GB" w:eastAsia="ja-JP"/>
        </w:rPr>
        <w:t xml:space="preserve"> MeasObjectNR</w:t>
      </w:r>
      <w:r w:rsidRPr="0066053F">
        <w:rPr>
          <w:rFonts w:ascii="Times New Roman" w:eastAsia="Times New Roman" w:hAnsi="Times New Roman" w:cs="Times New Roman"/>
          <w:kern w:val="0"/>
          <w:sz w:val="20"/>
          <w:szCs w:val="20"/>
          <w:lang w:val="en-GB" w:eastAsia="ja-JP"/>
        </w:rPr>
        <w:t xml:space="preserve"> of the serving cell;</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if results for the serving cell derived based on CSI-RS are included:</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i/>
          <w:kern w:val="0"/>
          <w:sz w:val="20"/>
          <w:szCs w:val="20"/>
          <w:lang w:val="en-GB" w:eastAsia="ja-JP"/>
        </w:rPr>
        <w:t>refFreqCSI-RS</w:t>
      </w:r>
      <w:r w:rsidRPr="0066053F">
        <w:rPr>
          <w:rFonts w:ascii="Times New Roman" w:eastAsia="Times New Roman" w:hAnsi="Times New Roman" w:cs="Times New Roman"/>
          <w:kern w:val="0"/>
          <w:sz w:val="20"/>
          <w:szCs w:val="20"/>
          <w:lang w:val="en-GB" w:eastAsia="ja-JP"/>
        </w:rPr>
        <w:t xml:space="preserve"> to the value indicated by </w:t>
      </w:r>
      <w:r w:rsidRPr="0066053F">
        <w:rPr>
          <w:rFonts w:ascii="Times New Roman" w:eastAsia="Times New Roman" w:hAnsi="Times New Roman" w:cs="Times New Roman"/>
          <w:i/>
          <w:kern w:val="0"/>
          <w:sz w:val="20"/>
          <w:szCs w:val="20"/>
          <w:lang w:val="en-GB" w:eastAsia="ja-JP"/>
        </w:rPr>
        <w:t>refFreqCSI-RS</w:t>
      </w:r>
      <w:r w:rsidRPr="0066053F">
        <w:rPr>
          <w:rFonts w:ascii="Times New Roman" w:eastAsia="Times New Roman" w:hAnsi="Times New Roman" w:cs="Times New Roman"/>
          <w:kern w:val="0"/>
          <w:sz w:val="20"/>
          <w:szCs w:val="20"/>
          <w:lang w:val="en-GB" w:eastAsia="ja-JP"/>
        </w:rPr>
        <w:t xml:space="preserve"> as included in the </w:t>
      </w:r>
      <w:r w:rsidRPr="0066053F">
        <w:rPr>
          <w:rFonts w:ascii="Times New Roman" w:eastAsia="Times New Roman" w:hAnsi="Times New Roman" w:cs="Times New Roman"/>
          <w:i/>
          <w:kern w:val="0"/>
          <w:sz w:val="20"/>
          <w:szCs w:val="20"/>
          <w:lang w:val="en-GB" w:eastAsia="ja-JP"/>
        </w:rPr>
        <w:t>MeasObjectNR</w:t>
      </w:r>
      <w:r w:rsidRPr="0066053F">
        <w:rPr>
          <w:rFonts w:ascii="Times New Roman" w:eastAsia="Times New Roman" w:hAnsi="Times New Roman" w:cs="Times New Roman"/>
          <w:kern w:val="0"/>
          <w:sz w:val="20"/>
          <w:szCs w:val="20"/>
          <w:lang w:val="en-GB" w:eastAsia="ja-JP"/>
        </w:rPr>
        <w:t xml:space="preserve"> of the serving cell;</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associated with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that triggered the measurement reporting includes </w:t>
      </w:r>
      <w:r w:rsidRPr="0066053F">
        <w:rPr>
          <w:rFonts w:ascii="Times New Roman" w:eastAsia="Times New Roman" w:hAnsi="Times New Roman" w:cs="Times New Roman"/>
          <w:i/>
          <w:kern w:val="0"/>
          <w:sz w:val="20"/>
          <w:szCs w:val="20"/>
          <w:lang w:val="en-GB" w:eastAsia="ja-JP"/>
        </w:rPr>
        <w:t>reportQuantityRS-Indexes</w:t>
      </w:r>
      <w:r w:rsidRPr="0066053F">
        <w:rPr>
          <w:rFonts w:ascii="Times New Roman" w:eastAsia="Times New Roman" w:hAnsi="Times New Roman" w:cs="Times New Roman"/>
          <w:kern w:val="0"/>
          <w:sz w:val="20"/>
          <w:szCs w:val="20"/>
          <w:lang w:val="en-GB" w:eastAsia="ja-JP"/>
        </w:rPr>
        <w:t xml:space="preserve"> and </w:t>
      </w:r>
      <w:r w:rsidRPr="0066053F">
        <w:rPr>
          <w:rFonts w:ascii="Times New Roman" w:eastAsia="Times New Roman" w:hAnsi="Times New Roman" w:cs="Times New Roman"/>
          <w:i/>
          <w:kern w:val="0"/>
          <w:sz w:val="20"/>
          <w:szCs w:val="20"/>
          <w:lang w:val="en-GB" w:eastAsia="ja-JP"/>
        </w:rPr>
        <w:t>maxNrofRS-IndexesToReport</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for each serving cell configured with </w:t>
      </w:r>
      <w:r w:rsidRPr="0066053F">
        <w:rPr>
          <w:rFonts w:ascii="Times New Roman" w:eastAsia="Times New Roman" w:hAnsi="Times New Roman" w:cs="Times New Roman"/>
          <w:i/>
          <w:kern w:val="0"/>
          <w:sz w:val="20"/>
          <w:szCs w:val="20"/>
          <w:lang w:val="en-GB" w:eastAsia="ja-JP"/>
        </w:rPr>
        <w:t>servingCellMO</w:t>
      </w:r>
      <w:r w:rsidRPr="0066053F">
        <w:rPr>
          <w:rFonts w:ascii="Times New Roman" w:eastAsia="Times New Roman" w:hAnsi="Times New Roman" w:cs="Times New Roman"/>
          <w:kern w:val="0"/>
          <w:sz w:val="20"/>
          <w:szCs w:val="20"/>
          <w:lang w:val="en-GB" w:eastAsia="ja-JP"/>
        </w:rPr>
        <w:t xml:space="preserve">, include beam measurement information according to the associated </w:t>
      </w:r>
      <w:r w:rsidRPr="0066053F">
        <w:rPr>
          <w:rFonts w:ascii="Times New Roman" w:eastAsia="Times New Roman" w:hAnsi="Times New Roman" w:cs="Times New Roman"/>
          <w:i/>
          <w:kern w:val="0"/>
          <w:sz w:val="20"/>
          <w:szCs w:val="20"/>
          <w:lang w:val="en-GB" w:eastAsia="ja-JP"/>
        </w:rPr>
        <w:t xml:space="preserve">reportConfig </w:t>
      </w:r>
      <w:r w:rsidRPr="0066053F">
        <w:rPr>
          <w:rFonts w:ascii="Times New Roman" w:eastAsia="Times New Roman" w:hAnsi="Times New Roman" w:cs="Times New Roman"/>
          <w:kern w:val="0"/>
          <w:sz w:val="20"/>
          <w:szCs w:val="20"/>
          <w:lang w:val="en-GB" w:eastAsia="ja-JP"/>
        </w:rPr>
        <w:t xml:space="preserve">as described in 5.5.5.2, </w:t>
      </w:r>
      <w:r w:rsidRPr="0066053F">
        <w:rPr>
          <w:rFonts w:ascii="Times New Roman" w:eastAsia="等线" w:hAnsi="Times New Roman" w:cs="Times New Roman"/>
          <w:kern w:val="0"/>
          <w:sz w:val="20"/>
          <w:szCs w:val="20"/>
          <w:lang w:val="en-GB"/>
        </w:rPr>
        <w:t xml:space="preserve">where availability is considered </w:t>
      </w:r>
      <w:r w:rsidRPr="0066053F">
        <w:rPr>
          <w:rFonts w:ascii="Times New Roman" w:eastAsia="Times New Roman" w:hAnsi="Times New Roman" w:cs="Times New Roman"/>
          <w:kern w:val="0"/>
          <w:sz w:val="20"/>
          <w:szCs w:val="20"/>
          <w:lang w:val="en-GB" w:eastAsia="ja-JP"/>
        </w:rPr>
        <w:t>according to the measurement configuration associated with the SCG;</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associated with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that triggered the measurement reporting includes </w:t>
      </w:r>
      <w:r w:rsidRPr="0066053F">
        <w:rPr>
          <w:rFonts w:ascii="Times New Roman" w:eastAsia="Times New Roman" w:hAnsi="Times New Roman" w:cs="Times New Roman"/>
          <w:i/>
          <w:kern w:val="0"/>
          <w:sz w:val="20"/>
          <w:szCs w:val="20"/>
          <w:lang w:val="en-GB" w:eastAsia="ja-JP"/>
        </w:rPr>
        <w:t>reportAddNeighMeas</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measObjectNR</w:t>
      </w:r>
      <w:r w:rsidRPr="0066053F">
        <w:rPr>
          <w:rFonts w:ascii="Times New Roman" w:eastAsia="Times New Roman" w:hAnsi="Times New Roman" w:cs="Times New Roman"/>
          <w:kern w:val="0"/>
          <w:sz w:val="20"/>
          <w:szCs w:val="20"/>
          <w:lang w:val="en-GB" w:eastAsia="ja-JP"/>
        </w:rPr>
        <w:t xml:space="preserve"> indicated by the </w:t>
      </w:r>
      <w:r w:rsidRPr="0066053F">
        <w:rPr>
          <w:rFonts w:ascii="Times New Roman" w:eastAsia="Times New Roman" w:hAnsi="Times New Roman" w:cs="Times New Roman"/>
          <w:i/>
          <w:kern w:val="0"/>
          <w:sz w:val="20"/>
          <w:szCs w:val="20"/>
          <w:lang w:val="en-GB" w:eastAsia="ja-JP"/>
        </w:rPr>
        <w:t>servingCellMO</w:t>
      </w:r>
      <w:r w:rsidRPr="0066053F">
        <w:rPr>
          <w:rFonts w:ascii="Times New Roman" w:eastAsia="Times New Roman" w:hAnsi="Times New Roman" w:cs="Times New Roman"/>
          <w:kern w:val="0"/>
          <w:sz w:val="20"/>
          <w:szCs w:val="20"/>
          <w:lang w:val="en-GB" w:eastAsia="ja-JP"/>
        </w:rPr>
        <w:t xml:space="preserve"> includes the RS resource configuration corresponding to the </w:t>
      </w:r>
      <w:r w:rsidRPr="0066053F">
        <w:rPr>
          <w:rFonts w:ascii="Times New Roman" w:eastAsia="Times New Roman" w:hAnsi="Times New Roman" w:cs="Times New Roman"/>
          <w:i/>
          <w:kern w:val="0"/>
          <w:sz w:val="20"/>
          <w:szCs w:val="20"/>
          <w:lang w:val="en-GB" w:eastAsia="ja-JP"/>
        </w:rPr>
        <w:t>rsType</w:t>
      </w:r>
      <w:r w:rsidRPr="0066053F">
        <w:rPr>
          <w:rFonts w:ascii="Times New Roman" w:eastAsia="Times New Roman" w:hAnsi="Times New Roman" w:cs="Times New Roman"/>
          <w:kern w:val="0"/>
          <w:sz w:val="20"/>
          <w:szCs w:val="20"/>
          <w:lang w:val="en-GB" w:eastAsia="ja-JP"/>
        </w:rPr>
        <w:t xml:space="preserve"> indicated in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measResultNeighCellListNR</w:t>
      </w:r>
      <w:r w:rsidRPr="0066053F">
        <w:rPr>
          <w:rFonts w:ascii="Times New Roman" w:eastAsia="Times New Roman" w:hAnsi="Times New Roman" w:cs="Times New Roman"/>
          <w:kern w:val="0"/>
          <w:sz w:val="20"/>
          <w:szCs w:val="20"/>
          <w:lang w:val="en-GB" w:eastAsia="ja-JP"/>
        </w:rPr>
        <w:t xml:space="preserve"> within </w:t>
      </w:r>
      <w:r w:rsidRPr="0066053F">
        <w:rPr>
          <w:rFonts w:ascii="Times New Roman" w:eastAsia="Times New Roman" w:hAnsi="Times New Roman" w:cs="Times New Roman"/>
          <w:i/>
          <w:kern w:val="0"/>
          <w:sz w:val="20"/>
          <w:szCs w:val="20"/>
          <w:lang w:val="en-GB" w:eastAsia="ja-JP"/>
        </w:rPr>
        <w:t xml:space="preserve">measResultServFreqListNR-SCG </w:t>
      </w:r>
      <w:r w:rsidRPr="0066053F">
        <w:rPr>
          <w:rFonts w:ascii="Times New Roman" w:eastAsia="Times New Roman" w:hAnsi="Times New Roman" w:cs="Times New Roman"/>
          <w:kern w:val="0"/>
          <w:sz w:val="20"/>
          <w:szCs w:val="20"/>
          <w:lang w:val="en-GB" w:eastAsia="ja-JP"/>
        </w:rPr>
        <w:t xml:space="preserve">to include one entry with the </w:t>
      </w:r>
      <w:r w:rsidRPr="0066053F">
        <w:rPr>
          <w:rFonts w:ascii="Times New Roman" w:eastAsia="Times New Roman" w:hAnsi="Times New Roman" w:cs="Times New Roman"/>
          <w:i/>
          <w:kern w:val="0"/>
          <w:sz w:val="20"/>
          <w:szCs w:val="20"/>
          <w:lang w:val="en-GB" w:eastAsia="ja-JP"/>
        </w:rPr>
        <w:t>physCellId</w:t>
      </w:r>
      <w:r w:rsidRPr="0066053F">
        <w:rPr>
          <w:rFonts w:ascii="Times New Roman" w:eastAsia="Times New Roman" w:hAnsi="Times New Roman" w:cs="Times New Roman"/>
          <w:kern w:val="0"/>
          <w:sz w:val="20"/>
          <w:szCs w:val="20"/>
          <w:lang w:val="en-GB" w:eastAsia="ja-JP"/>
        </w:rPr>
        <w:t xml:space="preserve"> and the available measurement quantities based on the </w:t>
      </w:r>
      <w:r w:rsidRPr="0066053F">
        <w:rPr>
          <w:rFonts w:ascii="Times New Roman" w:eastAsia="宋体" w:hAnsi="Times New Roman" w:cs="Times New Roman"/>
          <w:i/>
          <w:kern w:val="0"/>
          <w:sz w:val="20"/>
          <w:szCs w:val="20"/>
          <w:lang w:val="en-GB"/>
        </w:rPr>
        <w:t>reportQuantityCell</w:t>
      </w:r>
      <w:r w:rsidRPr="0066053F">
        <w:rPr>
          <w:rFonts w:ascii="Times New Roman" w:eastAsia="宋体" w:hAnsi="Times New Roman" w:cs="Times New Roman"/>
          <w:kern w:val="0"/>
          <w:sz w:val="20"/>
          <w:szCs w:val="20"/>
          <w:lang w:val="en-GB"/>
        </w:rPr>
        <w:t xml:space="preserve"> </w:t>
      </w:r>
      <w:r w:rsidRPr="0066053F">
        <w:rPr>
          <w:rFonts w:ascii="Times New Roman" w:eastAsia="Times New Roman" w:hAnsi="Times New Roman" w:cs="Times New Roman"/>
          <w:kern w:val="0"/>
          <w:sz w:val="20"/>
          <w:szCs w:val="20"/>
          <w:lang w:val="en-GB" w:eastAsia="ja-JP"/>
        </w:rPr>
        <w:t xml:space="preserve">and </w:t>
      </w:r>
      <w:r w:rsidRPr="0066053F">
        <w:rPr>
          <w:rFonts w:ascii="Times New Roman" w:eastAsia="Times New Roman" w:hAnsi="Times New Roman" w:cs="Times New Roman"/>
          <w:i/>
          <w:kern w:val="0"/>
          <w:sz w:val="20"/>
          <w:szCs w:val="20"/>
          <w:lang w:val="en-GB" w:eastAsia="ja-JP"/>
        </w:rPr>
        <w:t>rsType</w:t>
      </w:r>
      <w:r w:rsidRPr="0066053F">
        <w:rPr>
          <w:rFonts w:ascii="Times New Roman" w:eastAsia="Times New Roman" w:hAnsi="Times New Roman" w:cs="Times New Roman"/>
          <w:kern w:val="0"/>
          <w:sz w:val="20"/>
          <w:szCs w:val="20"/>
          <w:lang w:val="en-GB" w:eastAsia="ja-JP"/>
        </w:rPr>
        <w:t xml:space="preserve"> indicated in </w:t>
      </w:r>
      <w:r w:rsidRPr="0066053F">
        <w:rPr>
          <w:rFonts w:ascii="Times New Roman" w:eastAsia="Times New Roman" w:hAnsi="Times New Roman" w:cs="Times New Roman"/>
          <w:i/>
          <w:kern w:val="0"/>
          <w:sz w:val="20"/>
          <w:szCs w:val="20"/>
          <w:lang w:val="en-GB" w:eastAsia="ja-JP"/>
        </w:rPr>
        <w:t xml:space="preserve">reportConfig </w:t>
      </w:r>
      <w:r w:rsidRPr="0066053F">
        <w:rPr>
          <w:rFonts w:ascii="Times New Roman" w:eastAsia="Times New Roman" w:hAnsi="Times New Roman" w:cs="Times New Roman"/>
          <w:kern w:val="0"/>
          <w:sz w:val="20"/>
          <w:szCs w:val="20"/>
          <w:lang w:val="en-GB" w:eastAsia="ja-JP"/>
        </w:rPr>
        <w:t xml:space="preserve">of the non-serving cell corresponding to the concerned </w:t>
      </w:r>
      <w:r w:rsidRPr="0066053F">
        <w:rPr>
          <w:rFonts w:ascii="Times New Roman" w:eastAsia="Times New Roman" w:hAnsi="Times New Roman" w:cs="Times New Roman"/>
          <w:i/>
          <w:kern w:val="0"/>
          <w:sz w:val="20"/>
          <w:szCs w:val="20"/>
          <w:lang w:val="en-GB" w:eastAsia="ja-JP"/>
        </w:rPr>
        <w:t xml:space="preserve">measObjectNR </w:t>
      </w:r>
      <w:r w:rsidRPr="0066053F">
        <w:rPr>
          <w:rFonts w:ascii="Times New Roman" w:eastAsia="Times New Roman" w:hAnsi="Times New Roman" w:cs="Times New Roman"/>
          <w:kern w:val="0"/>
          <w:sz w:val="20"/>
          <w:szCs w:val="20"/>
          <w:lang w:val="en-GB" w:eastAsia="ja-JP"/>
        </w:rPr>
        <w:t xml:space="preserve">with the highest measured RSRP if RSRP measurement results are available for cells corresponding to this </w:t>
      </w:r>
      <w:r w:rsidRPr="0066053F">
        <w:rPr>
          <w:rFonts w:ascii="Times New Roman" w:eastAsia="Times New Roman" w:hAnsi="Times New Roman" w:cs="Times New Roman"/>
          <w:i/>
          <w:kern w:val="0"/>
          <w:sz w:val="20"/>
          <w:szCs w:val="20"/>
          <w:lang w:val="en-GB" w:eastAsia="ja-JP"/>
        </w:rPr>
        <w:t>measObjectNR</w:t>
      </w:r>
      <w:r w:rsidRPr="0066053F">
        <w:rPr>
          <w:rFonts w:ascii="Times New Roman" w:eastAsia="Times New Roman" w:hAnsi="Times New Roman" w:cs="Times New Roman"/>
          <w:kern w:val="0"/>
          <w:sz w:val="20"/>
          <w:szCs w:val="20"/>
          <w:lang w:val="en-GB" w:eastAsia="ja-JP"/>
        </w:rPr>
        <w:t xml:space="preserve">, otherwise with the highest measured RSRQ if RSRQ measurement results are available for cells corresponding to this </w:t>
      </w:r>
      <w:r w:rsidRPr="0066053F">
        <w:rPr>
          <w:rFonts w:ascii="Times New Roman" w:eastAsia="Times New Roman" w:hAnsi="Times New Roman" w:cs="Times New Roman"/>
          <w:i/>
          <w:kern w:val="0"/>
          <w:sz w:val="20"/>
          <w:szCs w:val="20"/>
          <w:lang w:val="en-GB" w:eastAsia="ja-JP"/>
        </w:rPr>
        <w:t>measObjectNR</w:t>
      </w:r>
      <w:r w:rsidRPr="0066053F">
        <w:rPr>
          <w:rFonts w:ascii="Times New Roman" w:eastAsia="Times New Roman" w:hAnsi="Times New Roman" w:cs="Times New Roman"/>
          <w:kern w:val="0"/>
          <w:sz w:val="20"/>
          <w:szCs w:val="20"/>
          <w:lang w:val="en-GB" w:eastAsia="ja-JP"/>
        </w:rPr>
        <w:t xml:space="preserve">, otherwise with the highest measured </w:t>
      </w:r>
      <w:r w:rsidRPr="0066053F">
        <w:rPr>
          <w:rFonts w:ascii="Times New Roman" w:eastAsia="等线" w:hAnsi="Times New Roman" w:cs="Times New Roman"/>
          <w:kern w:val="0"/>
          <w:sz w:val="20"/>
          <w:szCs w:val="20"/>
          <w:lang w:val="en-GB"/>
        </w:rPr>
        <w:t xml:space="preserve">SINR, where availability is considered </w:t>
      </w:r>
      <w:r w:rsidRPr="0066053F">
        <w:rPr>
          <w:rFonts w:ascii="Times New Roman" w:eastAsia="Times New Roman" w:hAnsi="Times New Roman" w:cs="Times New Roman"/>
          <w:kern w:val="0"/>
          <w:sz w:val="20"/>
          <w:szCs w:val="20"/>
          <w:lang w:val="en-GB" w:eastAsia="ja-JP"/>
        </w:rPr>
        <w:t>according to the measurement configuration associated with the SCG;</w:t>
      </w:r>
    </w:p>
    <w:p w:rsidR="007A53A4" w:rsidRPr="0066053F" w:rsidRDefault="007A53A4" w:rsidP="007A53A4">
      <w:pPr>
        <w:overflowPunct w:val="0"/>
        <w:autoSpaceDE w:val="0"/>
        <w:autoSpaceDN w:val="0"/>
        <w:adjustRightInd w:val="0"/>
        <w:spacing w:after="180"/>
        <w:ind w:left="2269" w:hanging="284"/>
        <w:textAlignment w:val="baseline"/>
        <w:rPr>
          <w:rFonts w:ascii="Times New Roman" w:eastAsia="Times New Roman" w:hAnsi="Times New Roman" w:cs="Times New Roman"/>
          <w:i/>
          <w:kern w:val="0"/>
          <w:sz w:val="20"/>
          <w:szCs w:val="20"/>
          <w:lang w:val="en-GB" w:eastAsia="ja-JP"/>
        </w:rPr>
      </w:pPr>
      <w:r w:rsidRPr="0066053F">
        <w:rPr>
          <w:rFonts w:ascii="Times New Roman" w:eastAsia="Times New Roman" w:hAnsi="Times New Roman" w:cs="Times New Roman"/>
          <w:kern w:val="0"/>
          <w:sz w:val="20"/>
          <w:szCs w:val="20"/>
          <w:lang w:val="en-GB" w:eastAsia="ja-JP"/>
        </w:rPr>
        <w:t>7&gt;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associated with the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that triggered the measurement reporting includes </w:t>
      </w:r>
      <w:r w:rsidRPr="0066053F">
        <w:rPr>
          <w:rFonts w:ascii="Times New Roman" w:eastAsia="Times New Roman" w:hAnsi="Times New Roman" w:cs="Times New Roman"/>
          <w:i/>
          <w:kern w:val="0"/>
          <w:sz w:val="20"/>
          <w:szCs w:val="20"/>
          <w:lang w:val="en-GB" w:eastAsia="ja-JP"/>
        </w:rPr>
        <w:t>reportQuantityRS-Indexes</w:t>
      </w:r>
      <w:r w:rsidRPr="0066053F">
        <w:rPr>
          <w:rFonts w:ascii="Times New Roman" w:eastAsia="Times New Roman" w:hAnsi="Times New Roman" w:cs="Times New Roman"/>
          <w:kern w:val="0"/>
          <w:sz w:val="20"/>
          <w:szCs w:val="20"/>
          <w:lang w:val="en-GB" w:eastAsia="ja-JP"/>
        </w:rPr>
        <w:t xml:space="preserve"> and</w:t>
      </w:r>
      <w:r w:rsidRPr="0066053F">
        <w:rPr>
          <w:rFonts w:ascii="Times New Roman" w:eastAsia="Times New Roman" w:hAnsi="Times New Roman" w:cs="Times New Roman"/>
          <w:i/>
          <w:kern w:val="0"/>
          <w:sz w:val="20"/>
          <w:szCs w:val="20"/>
          <w:lang w:val="en-GB" w:eastAsia="ja-JP"/>
        </w:rPr>
        <w:t xml:space="preserve"> maxNrofRS-IndexesToReport:</w:t>
      </w:r>
    </w:p>
    <w:p w:rsidR="007A53A4" w:rsidRPr="0066053F" w:rsidRDefault="007A53A4" w:rsidP="007A53A4">
      <w:pPr>
        <w:overflowPunct w:val="0"/>
        <w:autoSpaceDE w:val="0"/>
        <w:autoSpaceDN w:val="0"/>
        <w:adjustRightInd w:val="0"/>
        <w:spacing w:after="180"/>
        <w:ind w:left="255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8&gt;</w:t>
      </w:r>
      <w:r w:rsidRPr="0066053F">
        <w:rPr>
          <w:rFonts w:ascii="Times New Roman" w:eastAsia="Times New Roman" w:hAnsi="Times New Roman" w:cs="Times New Roman"/>
          <w:kern w:val="0"/>
          <w:sz w:val="20"/>
          <w:szCs w:val="20"/>
          <w:lang w:val="en-GB" w:eastAsia="ja-JP"/>
        </w:rPr>
        <w:tab/>
        <w:t>for each best non-serving cell included in the measurement report:</w:t>
      </w:r>
    </w:p>
    <w:p w:rsidR="007A53A4" w:rsidRPr="0066053F" w:rsidRDefault="007A53A4" w:rsidP="007A53A4">
      <w:pPr>
        <w:overflowPunct w:val="0"/>
        <w:autoSpaceDE w:val="0"/>
        <w:autoSpaceDN w:val="0"/>
        <w:adjustRightInd w:val="0"/>
        <w:spacing w:after="180"/>
        <w:ind w:left="2836"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9&gt;</w:t>
      </w:r>
      <w:r w:rsidRPr="0066053F">
        <w:rPr>
          <w:rFonts w:ascii="Times New Roman" w:eastAsia="Times New Roman" w:hAnsi="Times New Roman" w:cs="Times New Roman"/>
          <w:kern w:val="0"/>
          <w:sz w:val="20"/>
          <w:szCs w:val="20"/>
          <w:lang w:val="en-GB" w:eastAsia="ja-JP"/>
        </w:rPr>
        <w:tab/>
        <w:t xml:space="preserve">include beam measurement information according to the associated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as described in 5.5.5.2, </w:t>
      </w:r>
      <w:r w:rsidRPr="0066053F">
        <w:rPr>
          <w:rFonts w:ascii="Times New Roman" w:eastAsia="等线" w:hAnsi="Times New Roman" w:cs="Times New Roman"/>
          <w:kern w:val="0"/>
          <w:sz w:val="20"/>
          <w:szCs w:val="20"/>
          <w:lang w:val="en-GB"/>
        </w:rPr>
        <w:t xml:space="preserve">where availability is considered </w:t>
      </w:r>
      <w:r w:rsidRPr="0066053F">
        <w:rPr>
          <w:rFonts w:ascii="Times New Roman" w:eastAsia="Times New Roman" w:hAnsi="Times New Roman" w:cs="Times New Roman"/>
          <w:kern w:val="0"/>
          <w:sz w:val="20"/>
          <w:szCs w:val="20"/>
          <w:lang w:val="en-GB" w:eastAsia="ja-JP"/>
        </w:rPr>
        <w:t>according to the measurement configuration associated with the SCG;</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rPr>
        <w:t>m</w:t>
      </w:r>
      <w:r w:rsidRPr="0066053F">
        <w:rPr>
          <w:rFonts w:ascii="Times New Roman" w:eastAsia="Times New Roman" w:hAnsi="Times New Roman" w:cs="Times New Roman"/>
          <w:i/>
          <w:kern w:val="0"/>
          <w:sz w:val="20"/>
          <w:szCs w:val="20"/>
          <w:lang w:val="en-GB" w:eastAsia="ja-JP"/>
        </w:rPr>
        <w:t>easRSSI-ReportConfig</w:t>
      </w:r>
      <w:r w:rsidRPr="0066053F">
        <w:rPr>
          <w:rFonts w:ascii="Times New Roman" w:eastAsia="Times New Roman" w:hAnsi="Times New Roman" w:cs="Times New Roman"/>
          <w:kern w:val="0"/>
          <w:sz w:val="20"/>
          <w:szCs w:val="20"/>
          <w:lang w:val="en-GB" w:eastAsia="ja-JP"/>
        </w:rPr>
        <w:t xml:space="preserve"> is configured within the corresponding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i/>
          <w:kern w:val="0"/>
          <w:sz w:val="20"/>
          <w:szCs w:val="20"/>
          <w:lang w:val="en-GB"/>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rPr>
        <w:t>rssi-Result</w:t>
      </w:r>
      <w:r w:rsidRPr="0066053F">
        <w:rPr>
          <w:rFonts w:ascii="Times New Roman" w:eastAsia="Times New Roman" w:hAnsi="Times New Roman" w:cs="Times New Roman"/>
          <w:kern w:val="0"/>
          <w:sz w:val="20"/>
          <w:szCs w:val="20"/>
          <w:lang w:val="en-GB" w:eastAsia="ja-JP"/>
        </w:rPr>
        <w:t xml:space="preserve"> to the </w:t>
      </w:r>
      <w:r w:rsidRPr="0066053F">
        <w:rPr>
          <w:rFonts w:ascii="Times New Roman" w:eastAsia="Times New Roman" w:hAnsi="Times New Roman" w:cs="Times New Roman"/>
          <w:kern w:val="0"/>
          <w:sz w:val="20"/>
          <w:szCs w:val="20"/>
          <w:lang w:val="en-GB"/>
        </w:rPr>
        <w:t xml:space="preserve">linear </w:t>
      </w:r>
      <w:r w:rsidRPr="0066053F">
        <w:rPr>
          <w:rFonts w:ascii="Times New Roman" w:eastAsia="Times New Roman" w:hAnsi="Times New Roman" w:cs="Times New Roman"/>
          <w:kern w:val="0"/>
          <w:sz w:val="20"/>
          <w:szCs w:val="20"/>
          <w:lang w:val="en-GB" w:eastAsia="ja-JP"/>
        </w:rPr>
        <w:t xml:space="preserve">average </w:t>
      </w:r>
      <w:r w:rsidRPr="0066053F">
        <w:rPr>
          <w:rFonts w:ascii="Times New Roman" w:eastAsia="Times New Roman" w:hAnsi="Times New Roman" w:cs="Times New Roman"/>
          <w:kern w:val="0"/>
          <w:sz w:val="20"/>
          <w:szCs w:val="20"/>
          <w:lang w:val="en-GB"/>
        </w:rPr>
        <w:t>of sample value(s)</w:t>
      </w:r>
      <w:r w:rsidRPr="0066053F">
        <w:rPr>
          <w:rFonts w:ascii="Times New Roman" w:eastAsia="Times New Roman" w:hAnsi="Times New Roman" w:cs="Times New Roman"/>
          <w:kern w:val="0"/>
          <w:sz w:val="20"/>
          <w:szCs w:val="20"/>
          <w:lang w:val="en-GB" w:eastAsia="ja-JP"/>
        </w:rPr>
        <w:t xml:space="preserve"> provided by lower layers</w:t>
      </w:r>
      <w:r w:rsidRPr="0066053F">
        <w:rPr>
          <w:rFonts w:ascii="Times New Roman" w:eastAsia="Times New Roman" w:hAnsi="Times New Roman" w:cs="Times New Roman"/>
          <w:kern w:val="0"/>
          <w:sz w:val="20"/>
          <w:szCs w:val="20"/>
          <w:lang w:val="en-GB"/>
        </w:rPr>
        <w:t xml:space="preserve"> in the </w:t>
      </w:r>
      <w:r w:rsidRPr="0066053F">
        <w:rPr>
          <w:rFonts w:ascii="Times New Roman" w:eastAsia="Times New Roman" w:hAnsi="Times New Roman" w:cs="Times New Roman"/>
          <w:i/>
          <w:kern w:val="0"/>
          <w:sz w:val="20"/>
          <w:szCs w:val="20"/>
          <w:lang w:val="en-GB"/>
        </w:rPr>
        <w:t>reportInterval;</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chan</w:t>
      </w:r>
      <w:r w:rsidRPr="0066053F">
        <w:rPr>
          <w:rFonts w:ascii="Times New Roman" w:eastAsia="Times New Roman" w:hAnsi="Times New Roman" w:cs="Times New Roman"/>
          <w:i/>
          <w:kern w:val="0"/>
          <w:sz w:val="20"/>
          <w:szCs w:val="20"/>
          <w:lang w:val="en-GB"/>
        </w:rPr>
        <w:t>n</w:t>
      </w:r>
      <w:r w:rsidRPr="0066053F">
        <w:rPr>
          <w:rFonts w:ascii="Times New Roman" w:eastAsia="Times New Roman" w:hAnsi="Times New Roman" w:cs="Times New Roman"/>
          <w:i/>
          <w:kern w:val="0"/>
          <w:sz w:val="20"/>
          <w:szCs w:val="20"/>
          <w:lang w:val="en-GB" w:eastAsia="ja-JP"/>
        </w:rPr>
        <w:t>elOccupancy</w:t>
      </w:r>
      <w:r w:rsidRPr="0066053F">
        <w:rPr>
          <w:rFonts w:ascii="Times New Roman" w:eastAsia="Times New Roman" w:hAnsi="Times New Roman" w:cs="Times New Roman"/>
          <w:i/>
          <w:kern w:val="0"/>
          <w:sz w:val="20"/>
          <w:szCs w:val="20"/>
          <w:lang w:val="en-GB"/>
        </w:rPr>
        <w:t xml:space="preserve"> </w:t>
      </w:r>
      <w:r w:rsidRPr="0066053F">
        <w:rPr>
          <w:rFonts w:ascii="Times New Roman" w:eastAsia="Times New Roman" w:hAnsi="Times New Roman" w:cs="Times New Roman"/>
          <w:kern w:val="0"/>
          <w:sz w:val="20"/>
          <w:szCs w:val="20"/>
          <w:lang w:val="en-GB" w:eastAsia="ja-JP"/>
        </w:rPr>
        <w:t>to the</w:t>
      </w:r>
      <w:r w:rsidRPr="0066053F">
        <w:rPr>
          <w:rFonts w:ascii="Times New Roman" w:eastAsia="Times New Roman" w:hAnsi="Times New Roman" w:cs="Times New Roman"/>
          <w:kern w:val="0"/>
          <w:sz w:val="20"/>
          <w:szCs w:val="20"/>
          <w:lang w:val="en-GB"/>
        </w:rPr>
        <w:t xml:space="preserve"> rounded</w:t>
      </w:r>
      <w:r w:rsidRPr="0066053F">
        <w:rPr>
          <w:rFonts w:ascii="Times New Roman" w:eastAsia="Times New Roman" w:hAnsi="Times New Roman" w:cs="Times New Roman"/>
          <w:kern w:val="0"/>
          <w:sz w:val="20"/>
          <w:szCs w:val="20"/>
          <w:lang w:val="en-GB" w:eastAsia="ja-JP"/>
        </w:rPr>
        <w:t xml:space="preserve"> </w:t>
      </w:r>
      <w:r w:rsidRPr="0066053F">
        <w:rPr>
          <w:rFonts w:ascii="Times New Roman" w:eastAsia="Times New Roman" w:hAnsi="Times New Roman" w:cs="Times New Roman"/>
          <w:kern w:val="0"/>
          <w:sz w:val="20"/>
          <w:szCs w:val="20"/>
          <w:lang w:val="en-GB"/>
        </w:rPr>
        <w:t>percentage of sample values</w:t>
      </w:r>
      <w:r w:rsidRPr="0066053F">
        <w:rPr>
          <w:rFonts w:ascii="Times New Roman" w:eastAsia="Times New Roman" w:hAnsi="Times New Roman" w:cs="Times New Roman"/>
          <w:kern w:val="0"/>
          <w:sz w:val="20"/>
          <w:szCs w:val="20"/>
          <w:lang w:val="en-GB" w:eastAsia="ja-JP"/>
        </w:rPr>
        <w:t xml:space="preserve"> </w:t>
      </w:r>
      <w:r w:rsidRPr="0066053F">
        <w:rPr>
          <w:rFonts w:ascii="Times New Roman" w:eastAsia="Times New Roman" w:hAnsi="Times New Roman" w:cs="Times New Roman"/>
          <w:kern w:val="0"/>
          <w:sz w:val="20"/>
          <w:szCs w:val="20"/>
          <w:lang w:val="en-GB"/>
        </w:rPr>
        <w:t xml:space="preserve">which are beyond the </w:t>
      </w:r>
      <w:r w:rsidRPr="0066053F">
        <w:rPr>
          <w:rFonts w:ascii="Times New Roman" w:eastAsia="Times New Roman" w:hAnsi="Times New Roman" w:cs="Times New Roman"/>
          <w:i/>
          <w:kern w:val="0"/>
          <w:sz w:val="20"/>
          <w:szCs w:val="20"/>
          <w:lang w:val="en-GB"/>
        </w:rPr>
        <w:t>channelOccupancyThreshold</w:t>
      </w:r>
      <w:r w:rsidRPr="0066053F">
        <w:rPr>
          <w:rFonts w:ascii="Times New Roman" w:eastAsia="Times New Roman" w:hAnsi="Times New Roman" w:cs="Times New Roman"/>
          <w:kern w:val="0"/>
          <w:sz w:val="20"/>
          <w:szCs w:val="20"/>
          <w:lang w:val="en-GB"/>
        </w:rPr>
        <w:t xml:space="preserve"> within all the sample values in the </w:t>
      </w:r>
      <w:r w:rsidRPr="0066053F">
        <w:rPr>
          <w:rFonts w:ascii="Times New Roman" w:eastAsia="Times New Roman" w:hAnsi="Times New Roman" w:cs="Times New Roman"/>
          <w:i/>
          <w:kern w:val="0"/>
          <w:sz w:val="20"/>
          <w:szCs w:val="20"/>
          <w:lang w:val="en-GB"/>
        </w:rPr>
        <w:t>reportInterval;</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MS PGothic" w:hAnsi="Times New Roman" w:cs="Times New Roman"/>
          <w:i/>
          <w:iCs/>
          <w:kern w:val="0"/>
          <w:sz w:val="20"/>
          <w:szCs w:val="20"/>
          <w:lang w:val="en-GB" w:eastAsia="en-US"/>
        </w:rPr>
      </w:pPr>
      <w:r w:rsidRPr="0066053F">
        <w:rPr>
          <w:rFonts w:ascii="Times New Roman" w:eastAsia="MS PGothic" w:hAnsi="Times New Roman" w:cs="Times New Roman"/>
          <w:kern w:val="0"/>
          <w:sz w:val="20"/>
          <w:szCs w:val="20"/>
          <w:lang w:val="en-GB" w:eastAsia="en-US"/>
        </w:rPr>
        <w:t>1&gt;</w:t>
      </w:r>
      <w:r w:rsidRPr="0066053F">
        <w:rPr>
          <w:rFonts w:ascii="Times New Roman" w:eastAsia="MS PGothic" w:hAnsi="Times New Roman" w:cs="Times New Roman"/>
          <w:kern w:val="0"/>
          <w:sz w:val="20"/>
          <w:szCs w:val="20"/>
          <w:lang w:val="en-GB" w:eastAsia="en-US"/>
        </w:rPr>
        <w:tab/>
      </w:r>
      <w:r w:rsidRPr="0066053F">
        <w:rPr>
          <w:rFonts w:ascii="Times New Roman" w:eastAsia="宋体" w:hAnsi="Times New Roman" w:cs="Times New Roman"/>
          <w:kern w:val="0"/>
          <w:sz w:val="20"/>
          <w:szCs w:val="20"/>
          <w:lang w:val="en-GB" w:eastAsia="en-US"/>
        </w:rPr>
        <w:t>if the UE is acting as L2 U2N Remote UE:</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US"/>
        </w:rPr>
      </w:pPr>
      <w:r w:rsidRPr="0066053F">
        <w:rPr>
          <w:rFonts w:ascii="Times New Roman" w:eastAsia="MS PGothic" w:hAnsi="Times New Roman" w:cs="Times New Roman"/>
          <w:kern w:val="0"/>
          <w:sz w:val="20"/>
          <w:szCs w:val="20"/>
          <w:lang w:val="en-GB" w:eastAsia="en-US"/>
        </w:rPr>
        <w:t>2&gt;</w:t>
      </w:r>
      <w:r w:rsidRPr="0066053F">
        <w:rPr>
          <w:rFonts w:ascii="Times New Roman" w:eastAsia="MS PGothic" w:hAnsi="Times New Roman" w:cs="Times New Roman"/>
          <w:kern w:val="0"/>
          <w:sz w:val="20"/>
          <w:szCs w:val="20"/>
          <w:lang w:val="en-GB" w:eastAsia="en-US"/>
        </w:rPr>
        <w:tab/>
      </w:r>
      <w:r w:rsidRPr="0066053F">
        <w:rPr>
          <w:rFonts w:ascii="Times New Roman" w:eastAsia="宋体" w:hAnsi="Times New Roman" w:cs="Times New Roman"/>
          <w:kern w:val="0"/>
          <w:sz w:val="20"/>
          <w:szCs w:val="20"/>
          <w:lang w:val="en-GB" w:eastAsia="en-US"/>
        </w:rPr>
        <w:t xml:space="preserve">set the </w:t>
      </w:r>
      <w:r w:rsidRPr="0066053F">
        <w:rPr>
          <w:rFonts w:ascii="Times New Roman" w:eastAsia="宋体" w:hAnsi="Times New Roman" w:cs="Times New Roman"/>
          <w:i/>
          <w:kern w:val="0"/>
          <w:sz w:val="20"/>
          <w:szCs w:val="20"/>
          <w:lang w:val="en-GB" w:eastAsia="en-US"/>
        </w:rPr>
        <w:t>sl-MeasResultServingRelay</w:t>
      </w:r>
      <w:r w:rsidRPr="0066053F">
        <w:rPr>
          <w:rFonts w:ascii="Times New Roman" w:eastAsia="宋体" w:hAnsi="Times New Roman" w:cs="Times New Roman"/>
          <w:kern w:val="0"/>
          <w:sz w:val="20"/>
          <w:szCs w:val="20"/>
          <w:lang w:val="en-GB" w:eastAsia="en-US"/>
        </w:rPr>
        <w:t xml:space="preserve"> </w:t>
      </w:r>
      <w:r w:rsidRPr="0066053F">
        <w:rPr>
          <w:rFonts w:ascii="Times New Roman" w:eastAsia="Times New Roman" w:hAnsi="Times New Roman" w:cs="Times New Roman"/>
          <w:kern w:val="0"/>
          <w:sz w:val="20"/>
          <w:szCs w:val="20"/>
          <w:lang w:val="en-GB" w:eastAsia="ja-JP"/>
        </w:rPr>
        <w:t>in accordance with the following:</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宋体" w:hAnsi="Times New Roman" w:cs="Times New Roman"/>
          <w:kern w:val="0"/>
          <w:sz w:val="20"/>
          <w:szCs w:val="20"/>
          <w:lang w:val="en-GB" w:eastAsia="en-US"/>
        </w:rPr>
      </w:pPr>
      <w:r w:rsidRPr="0066053F">
        <w:rPr>
          <w:rFonts w:ascii="Times New Roman" w:eastAsia="MS PGothic" w:hAnsi="Times New Roman" w:cs="Times New Roman"/>
          <w:kern w:val="0"/>
          <w:sz w:val="20"/>
          <w:szCs w:val="20"/>
          <w:lang w:val="en-GB" w:eastAsia="en-US"/>
        </w:rPr>
        <w:t>3&gt;</w:t>
      </w:r>
      <w:r w:rsidRPr="0066053F">
        <w:rPr>
          <w:rFonts w:ascii="Times New Roman" w:eastAsia="MS PGothic" w:hAnsi="Times New Roman" w:cs="Times New Roman"/>
          <w:kern w:val="0"/>
          <w:sz w:val="20"/>
          <w:szCs w:val="20"/>
          <w:lang w:val="en-GB" w:eastAsia="en-US"/>
        </w:rPr>
        <w:tab/>
      </w:r>
      <w:r w:rsidRPr="0066053F">
        <w:rPr>
          <w:rFonts w:ascii="Times New Roman" w:eastAsia="宋体" w:hAnsi="Times New Roman" w:cs="Times New Roman"/>
          <w:kern w:val="0"/>
          <w:sz w:val="20"/>
          <w:szCs w:val="20"/>
          <w:lang w:val="en-GB" w:eastAsia="en-US"/>
        </w:rPr>
        <w:t xml:space="preserve">set the </w:t>
      </w:r>
      <w:r w:rsidRPr="0066053F">
        <w:rPr>
          <w:rFonts w:ascii="Times New Roman" w:eastAsia="宋体" w:hAnsi="Times New Roman" w:cs="Times New Roman"/>
          <w:i/>
          <w:kern w:val="0"/>
          <w:sz w:val="20"/>
          <w:szCs w:val="20"/>
          <w:lang w:val="en-GB" w:eastAsia="en-US"/>
        </w:rPr>
        <w:t>cellIdentity</w:t>
      </w:r>
      <w:r w:rsidRPr="0066053F">
        <w:rPr>
          <w:rFonts w:ascii="Times New Roman" w:eastAsia="宋体" w:hAnsi="Times New Roman" w:cs="Times New Roman"/>
          <w:kern w:val="0"/>
          <w:sz w:val="20"/>
          <w:szCs w:val="20"/>
          <w:lang w:val="en-GB" w:eastAsia="en-US"/>
        </w:rPr>
        <w:t xml:space="preserve"> to include the </w:t>
      </w:r>
      <w:r w:rsidRPr="0066053F">
        <w:rPr>
          <w:rFonts w:ascii="Times New Roman" w:eastAsia="宋体" w:hAnsi="Times New Roman" w:cs="Times New Roman"/>
          <w:i/>
          <w:kern w:val="0"/>
          <w:sz w:val="20"/>
          <w:szCs w:val="20"/>
          <w:lang w:val="en-GB" w:eastAsia="en-US"/>
        </w:rPr>
        <w:t>cellAccessRelatedInfo</w:t>
      </w:r>
      <w:r w:rsidRPr="0066053F">
        <w:rPr>
          <w:rFonts w:ascii="Times New Roman" w:eastAsia="宋体" w:hAnsi="Times New Roman" w:cs="Times New Roman"/>
          <w:kern w:val="0"/>
          <w:sz w:val="20"/>
          <w:szCs w:val="20"/>
          <w:lang w:val="en-GB" w:eastAsia="en-US"/>
        </w:rPr>
        <w:t xml:space="preserve"> contained in the discovery message received from the serving L2 U2N Relay UE;</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宋体" w:hAnsi="Times New Roman" w:cs="Times New Roman"/>
          <w:kern w:val="0"/>
          <w:sz w:val="20"/>
          <w:szCs w:val="20"/>
          <w:lang w:val="en-GB" w:eastAsia="en-US"/>
        </w:rPr>
      </w:pPr>
      <w:r w:rsidRPr="0066053F">
        <w:rPr>
          <w:rFonts w:ascii="Times New Roman" w:eastAsia="MS PGothic" w:hAnsi="Times New Roman" w:cs="Times New Roman"/>
          <w:kern w:val="0"/>
          <w:sz w:val="20"/>
          <w:szCs w:val="20"/>
          <w:lang w:val="en-GB" w:eastAsia="en-US"/>
        </w:rPr>
        <w:t>3&gt;</w:t>
      </w:r>
      <w:r w:rsidRPr="0066053F">
        <w:rPr>
          <w:rFonts w:ascii="Times New Roman" w:eastAsia="MS PGothic" w:hAnsi="Times New Roman" w:cs="Times New Roman"/>
          <w:kern w:val="0"/>
          <w:sz w:val="20"/>
          <w:szCs w:val="20"/>
          <w:lang w:val="en-GB" w:eastAsia="en-US"/>
        </w:rPr>
        <w:tab/>
      </w:r>
      <w:r w:rsidRPr="0066053F">
        <w:rPr>
          <w:rFonts w:ascii="Times New Roman" w:eastAsia="宋体" w:hAnsi="Times New Roman" w:cs="Times New Roman"/>
          <w:kern w:val="0"/>
          <w:sz w:val="20"/>
          <w:szCs w:val="20"/>
          <w:lang w:val="en-GB" w:eastAsia="en-US"/>
        </w:rPr>
        <w:t xml:space="preserve">set the </w:t>
      </w:r>
      <w:r w:rsidRPr="0066053F">
        <w:rPr>
          <w:rFonts w:ascii="Times New Roman" w:eastAsia="宋体" w:hAnsi="Times New Roman" w:cs="Times New Roman"/>
          <w:i/>
          <w:kern w:val="0"/>
          <w:sz w:val="20"/>
          <w:szCs w:val="20"/>
          <w:lang w:val="en-GB" w:eastAsia="en-US"/>
        </w:rPr>
        <w:t>sl-RelayUE-Identity</w:t>
      </w:r>
      <w:r w:rsidRPr="0066053F">
        <w:rPr>
          <w:rFonts w:ascii="Times New Roman" w:eastAsia="宋体" w:hAnsi="Times New Roman" w:cs="Times New Roman"/>
          <w:kern w:val="0"/>
          <w:sz w:val="20"/>
          <w:szCs w:val="20"/>
          <w:lang w:val="en-GB" w:eastAsia="en-US"/>
        </w:rPr>
        <w:t xml:space="preserve"> to include the Source L2 ID of the serving L2 U2N Relay;</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MS PGothic" w:hAnsi="Times New Roman" w:cs="Times New Roman"/>
          <w:kern w:val="0"/>
          <w:sz w:val="20"/>
          <w:szCs w:val="20"/>
          <w:lang w:val="en-GB" w:eastAsia="en-US"/>
        </w:rPr>
      </w:pPr>
      <w:r w:rsidRPr="0066053F">
        <w:rPr>
          <w:rFonts w:ascii="Times New Roman" w:eastAsia="MS PGothic" w:hAnsi="Times New Roman" w:cs="Times New Roman"/>
          <w:kern w:val="0"/>
          <w:sz w:val="20"/>
          <w:szCs w:val="20"/>
          <w:lang w:val="en-GB" w:eastAsia="ja-JP"/>
        </w:rPr>
        <w:lastRenderedPageBreak/>
        <w:t>3&gt;</w:t>
      </w:r>
      <w:r w:rsidRPr="0066053F">
        <w:rPr>
          <w:rFonts w:ascii="Times New Roman" w:eastAsia="PMingLiU" w:hAnsi="Times New Roman" w:cs="Times New Roman"/>
          <w:kern w:val="0"/>
          <w:sz w:val="20"/>
          <w:szCs w:val="20"/>
          <w:lang w:val="en-GB" w:eastAsia="zh-TW"/>
        </w:rPr>
        <w:tab/>
        <w:t>if the measurement of serving L2 U2N Relay UE is based on SL-RSRP</w:t>
      </w:r>
      <w:r w:rsidRPr="0066053F">
        <w:rPr>
          <w:rFonts w:ascii="Times New Roman" w:eastAsia="Microsoft JhengHei" w:hAnsi="Times New Roman" w:cs="Times New Roman"/>
          <w:kern w:val="0"/>
          <w:sz w:val="20"/>
          <w:szCs w:val="20"/>
          <w:lang w:val="en-GB" w:eastAsia="zh-TW"/>
        </w:rPr>
        <w:t>:</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宋体" w:hAnsi="Times New Roman" w:cs="Times New Roman"/>
          <w:kern w:val="0"/>
          <w:sz w:val="20"/>
          <w:szCs w:val="20"/>
          <w:lang w:val="en-GB" w:eastAsia="en-US"/>
        </w:rPr>
      </w:pPr>
      <w:r w:rsidRPr="0066053F">
        <w:rPr>
          <w:rFonts w:ascii="Times New Roman" w:eastAsia="MS PGothic" w:hAnsi="Times New Roman" w:cs="Times New Roman"/>
          <w:kern w:val="0"/>
          <w:sz w:val="20"/>
          <w:szCs w:val="20"/>
          <w:lang w:val="en-GB" w:eastAsia="en-US"/>
        </w:rPr>
        <w:t>4&gt;</w:t>
      </w:r>
      <w:r w:rsidRPr="0066053F">
        <w:rPr>
          <w:rFonts w:ascii="Times New Roman" w:eastAsia="MS PGothic" w:hAnsi="Times New Roman" w:cs="Times New Roman"/>
          <w:kern w:val="0"/>
          <w:sz w:val="20"/>
          <w:szCs w:val="20"/>
          <w:lang w:val="en-GB" w:eastAsia="en-US"/>
        </w:rPr>
        <w:tab/>
      </w:r>
      <w:r w:rsidRPr="0066053F">
        <w:rPr>
          <w:rFonts w:ascii="Times New Roman" w:eastAsia="宋体" w:hAnsi="Times New Roman" w:cs="Times New Roman"/>
          <w:kern w:val="0"/>
          <w:sz w:val="20"/>
          <w:szCs w:val="20"/>
          <w:lang w:val="en-GB" w:eastAsia="en-US"/>
        </w:rPr>
        <w:t xml:space="preserve">set the </w:t>
      </w:r>
      <w:r w:rsidRPr="0066053F">
        <w:rPr>
          <w:rFonts w:ascii="Times New Roman" w:eastAsia="宋体" w:hAnsi="Times New Roman" w:cs="Times New Roman"/>
          <w:i/>
          <w:kern w:val="0"/>
          <w:sz w:val="20"/>
          <w:szCs w:val="20"/>
          <w:lang w:val="en-GB" w:eastAsia="en-US"/>
        </w:rPr>
        <w:t>sl-MeasResult</w:t>
      </w:r>
      <w:r w:rsidRPr="0066053F">
        <w:rPr>
          <w:rFonts w:ascii="Times New Roman" w:eastAsia="宋体" w:hAnsi="Times New Roman" w:cs="Times New Roman"/>
          <w:kern w:val="0"/>
          <w:sz w:val="20"/>
          <w:szCs w:val="20"/>
          <w:lang w:val="en-GB" w:eastAsia="en-US"/>
        </w:rPr>
        <w:t xml:space="preserve"> to include the SL-RSRP of the serving L2 U2N Relay UE;</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zh-TW"/>
        </w:rPr>
      </w:pPr>
      <w:r w:rsidRPr="0066053F">
        <w:rPr>
          <w:rFonts w:ascii="Times New Roman" w:eastAsia="Times New Roman" w:hAnsi="Times New Roman" w:cs="Times New Roman"/>
          <w:kern w:val="0"/>
          <w:sz w:val="20"/>
          <w:szCs w:val="20"/>
          <w:lang w:val="en-GB" w:eastAsia="zh-TW"/>
        </w:rPr>
        <w:t>4&gt;</w:t>
      </w:r>
      <w:r w:rsidRPr="0066053F">
        <w:rPr>
          <w:rFonts w:ascii="Times New Roman" w:eastAsia="Times New Roman" w:hAnsi="Times New Roman" w:cs="Times New Roman"/>
          <w:kern w:val="0"/>
          <w:sz w:val="20"/>
          <w:szCs w:val="20"/>
          <w:lang w:val="en-GB" w:eastAsia="zh-TW"/>
        </w:rPr>
        <w:tab/>
        <w:t xml:space="preserve">set the </w:t>
      </w:r>
      <w:r w:rsidRPr="0066053F">
        <w:rPr>
          <w:rFonts w:ascii="Times New Roman" w:eastAsia="Times New Roman" w:hAnsi="Times New Roman" w:cs="Times New Roman"/>
          <w:i/>
          <w:iCs/>
          <w:kern w:val="0"/>
          <w:sz w:val="20"/>
          <w:szCs w:val="20"/>
          <w:lang w:val="en-GB" w:eastAsia="zh-TW"/>
        </w:rPr>
        <w:t>sl-MeasQuantity</w:t>
      </w:r>
      <w:r w:rsidRPr="0066053F">
        <w:rPr>
          <w:rFonts w:ascii="Times New Roman" w:eastAsia="Times New Roman" w:hAnsi="Times New Roman" w:cs="Times New Roman"/>
          <w:kern w:val="0"/>
          <w:sz w:val="20"/>
          <w:szCs w:val="20"/>
          <w:lang w:val="en-GB" w:eastAsia="zh-TW"/>
        </w:rPr>
        <w:t xml:space="preserve"> to </w:t>
      </w:r>
      <w:r w:rsidRPr="0066053F">
        <w:rPr>
          <w:rFonts w:ascii="Times New Roman" w:eastAsia="Times New Roman" w:hAnsi="Times New Roman" w:cs="Times New Roman"/>
          <w:i/>
          <w:iCs/>
          <w:kern w:val="0"/>
          <w:sz w:val="20"/>
          <w:szCs w:val="20"/>
          <w:lang w:val="en-GB" w:eastAsia="zh-TW"/>
        </w:rPr>
        <w:t>sl-rsrp</w:t>
      </w:r>
      <w:r w:rsidRPr="0066053F">
        <w:rPr>
          <w:rFonts w:ascii="Times New Roman" w:eastAsia="Times New Roman" w:hAnsi="Times New Roman" w:cs="Times New Roman"/>
          <w:kern w:val="0"/>
          <w:sz w:val="20"/>
          <w:szCs w:val="20"/>
          <w:lang w:val="en-GB" w:eastAsia="zh-TW"/>
        </w:rPr>
        <w:t>, if supported by the UE;</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Microsoft JhengHei" w:hAnsi="Times New Roman" w:cs="Times New Roman"/>
          <w:kern w:val="0"/>
          <w:sz w:val="20"/>
          <w:szCs w:val="20"/>
          <w:lang w:val="en-GB" w:eastAsia="zh-TW"/>
        </w:rPr>
      </w:pPr>
      <w:r w:rsidRPr="0066053F">
        <w:rPr>
          <w:rFonts w:ascii="Times New Roman" w:eastAsia="Microsoft JhengHei" w:hAnsi="Times New Roman" w:cs="Times New Roman"/>
          <w:kern w:val="0"/>
          <w:sz w:val="20"/>
          <w:szCs w:val="20"/>
          <w:lang w:val="en-GB" w:eastAsia="zh-TW"/>
        </w:rPr>
        <w:t>3&gt;</w:t>
      </w:r>
      <w:r w:rsidRPr="0066053F">
        <w:rPr>
          <w:rFonts w:ascii="Times New Roman" w:eastAsia="Microsoft JhengHei" w:hAnsi="Times New Roman" w:cs="Times New Roman"/>
          <w:kern w:val="0"/>
          <w:sz w:val="20"/>
          <w:szCs w:val="20"/>
          <w:lang w:val="en-GB" w:eastAsia="zh-TW"/>
        </w:rPr>
        <w:tab/>
        <w:t>else:</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Microsoft JhengHei" w:hAnsi="Times New Roman" w:cs="Times New Roman"/>
          <w:kern w:val="0"/>
          <w:sz w:val="20"/>
          <w:szCs w:val="20"/>
          <w:lang w:val="en-GB" w:eastAsia="zh-TW"/>
        </w:rPr>
        <w:t>4&gt;</w:t>
      </w:r>
      <w:r w:rsidRPr="0066053F">
        <w:rPr>
          <w:rFonts w:ascii="Times New Roman" w:eastAsia="Microsoft JhengHei" w:hAnsi="Times New Roman" w:cs="Times New Roman"/>
          <w:kern w:val="0"/>
          <w:sz w:val="20"/>
          <w:szCs w:val="20"/>
          <w:lang w:val="en-GB" w:eastAsia="zh-TW"/>
        </w:rPr>
        <w:tab/>
      </w:r>
      <w:r w:rsidRPr="0066053F">
        <w:rPr>
          <w:rFonts w:ascii="Times New Roman" w:eastAsia="Times New Roman" w:hAnsi="Times New Roman" w:cs="Times New Roman"/>
          <w:kern w:val="0"/>
          <w:sz w:val="20"/>
          <w:szCs w:val="20"/>
          <w:lang w:val="en-GB" w:eastAsia="ja-JP"/>
        </w:rPr>
        <w:t xml:space="preserve">set the </w:t>
      </w:r>
      <w:r w:rsidRPr="0066053F">
        <w:rPr>
          <w:rFonts w:ascii="Times New Roman" w:eastAsia="Times New Roman" w:hAnsi="Times New Roman" w:cs="Times New Roman"/>
          <w:i/>
          <w:kern w:val="0"/>
          <w:sz w:val="20"/>
          <w:szCs w:val="20"/>
          <w:lang w:val="en-GB" w:eastAsia="ja-JP"/>
        </w:rPr>
        <w:t>sl-MeasResult</w:t>
      </w:r>
      <w:r w:rsidRPr="0066053F">
        <w:rPr>
          <w:rFonts w:ascii="Times New Roman" w:eastAsia="Times New Roman" w:hAnsi="Times New Roman" w:cs="Times New Roman"/>
          <w:kern w:val="0"/>
          <w:sz w:val="20"/>
          <w:szCs w:val="20"/>
          <w:lang w:val="en-GB" w:eastAsia="ja-JP"/>
        </w:rPr>
        <w:t xml:space="preserve"> to include the SD-RSRP of the serving L2 U2N Relay UE;</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宋体" w:hAnsi="Times New Roman" w:cs="Times New Roman"/>
          <w:kern w:val="0"/>
          <w:sz w:val="20"/>
          <w:szCs w:val="20"/>
          <w:lang w:val="en-GB" w:eastAsia="en-US"/>
        </w:rPr>
      </w:pPr>
      <w:r w:rsidRPr="0066053F">
        <w:rPr>
          <w:rFonts w:ascii="Times New Roman" w:eastAsia="宋体"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zh-TW"/>
        </w:rPr>
        <w:tab/>
        <w:t xml:space="preserve">set the </w:t>
      </w:r>
      <w:r w:rsidRPr="0066053F">
        <w:rPr>
          <w:rFonts w:ascii="Times New Roman" w:eastAsia="Times New Roman" w:hAnsi="Times New Roman" w:cs="Times New Roman"/>
          <w:i/>
          <w:iCs/>
          <w:kern w:val="0"/>
          <w:sz w:val="20"/>
          <w:szCs w:val="20"/>
          <w:lang w:val="en-GB" w:eastAsia="zh-TW"/>
        </w:rPr>
        <w:t>sl-MeasQuantity</w:t>
      </w:r>
      <w:r w:rsidRPr="0066053F">
        <w:rPr>
          <w:rFonts w:ascii="Times New Roman" w:eastAsia="Times New Roman" w:hAnsi="Times New Roman" w:cs="Times New Roman"/>
          <w:kern w:val="0"/>
          <w:sz w:val="20"/>
          <w:szCs w:val="20"/>
          <w:lang w:val="en-GB" w:eastAsia="zh-TW"/>
        </w:rPr>
        <w:t xml:space="preserve"> to </w:t>
      </w:r>
      <w:r w:rsidRPr="0066053F">
        <w:rPr>
          <w:rFonts w:ascii="Times New Roman" w:eastAsia="Times New Roman" w:hAnsi="Times New Roman" w:cs="Times New Roman"/>
          <w:i/>
          <w:iCs/>
          <w:kern w:val="0"/>
          <w:sz w:val="20"/>
          <w:szCs w:val="20"/>
          <w:lang w:val="en-GB" w:eastAsia="zh-TW"/>
        </w:rPr>
        <w:t>sd-rsrp</w:t>
      </w:r>
      <w:r w:rsidRPr="0066053F">
        <w:rPr>
          <w:rFonts w:ascii="Times New Roman" w:eastAsia="Times New Roman" w:hAnsi="Times New Roman" w:cs="Times New Roman"/>
          <w:kern w:val="0"/>
          <w:sz w:val="20"/>
          <w:szCs w:val="20"/>
          <w:lang w:val="en-GB" w:eastAsia="zh-TW"/>
        </w:rPr>
        <w:t>, if supported by the UE;</w:t>
      </w:r>
    </w:p>
    <w:p w:rsidR="007A53A4" w:rsidRPr="0066053F" w:rsidRDefault="007A53A4" w:rsidP="007A53A4">
      <w:pPr>
        <w:keepLines/>
        <w:overflowPunct w:val="0"/>
        <w:autoSpaceDE w:val="0"/>
        <w:autoSpaceDN w:val="0"/>
        <w:adjustRightInd w:val="0"/>
        <w:spacing w:after="180"/>
        <w:ind w:left="1135" w:hanging="851"/>
        <w:textAlignment w:val="baseline"/>
        <w:rPr>
          <w:rFonts w:ascii="Times New Roman" w:eastAsia="宋体" w:hAnsi="Times New Roman" w:cs="Times New Roman"/>
          <w:kern w:val="0"/>
          <w:sz w:val="20"/>
          <w:szCs w:val="20"/>
          <w:lang w:val="en-GB" w:eastAsia="en-US"/>
        </w:rPr>
      </w:pPr>
      <w:r w:rsidRPr="0066053F">
        <w:rPr>
          <w:rFonts w:ascii="Times New Roman" w:eastAsia="宋体" w:hAnsi="Times New Roman" w:cs="Times New Roman"/>
          <w:kern w:val="0"/>
          <w:sz w:val="20"/>
          <w:szCs w:val="20"/>
          <w:lang w:val="en-GB" w:eastAsia="en-US"/>
        </w:rPr>
        <w:t>NOTE 1:</w:t>
      </w:r>
      <w:r w:rsidRPr="0066053F">
        <w:rPr>
          <w:rFonts w:ascii="Times New Roman" w:eastAsia="宋体" w:hAnsi="Times New Roman" w:cs="Times New Roman"/>
          <w:kern w:val="0"/>
          <w:sz w:val="20"/>
          <w:szCs w:val="20"/>
          <w:lang w:val="en-GB" w:eastAsia="en-US"/>
        </w:rPr>
        <w:tab/>
        <w:t xml:space="preserve">In case of no data transmission from L2 U2N Relay UE to L2 U2N Remote UE, it is left to UE implementation whether to use SL-RSRP or SD-RSRP when setting the </w:t>
      </w:r>
      <w:r w:rsidRPr="0066053F">
        <w:rPr>
          <w:rFonts w:ascii="Times New Roman" w:eastAsia="宋体" w:hAnsi="Times New Roman" w:cs="Times New Roman"/>
          <w:i/>
          <w:kern w:val="0"/>
          <w:sz w:val="20"/>
          <w:szCs w:val="20"/>
          <w:lang w:val="en-GB" w:eastAsia="en-US"/>
        </w:rPr>
        <w:t>sl-MeasResultServingRelay</w:t>
      </w:r>
      <w:r w:rsidRPr="0066053F">
        <w:rPr>
          <w:rFonts w:ascii="Times New Roman" w:eastAsia="宋体" w:hAnsi="Times New Roman" w:cs="Times New Roman"/>
          <w:kern w:val="0"/>
          <w:sz w:val="20"/>
          <w:szCs w:val="20"/>
          <w:lang w:val="en-GB" w:eastAsia="en-US"/>
        </w:rPr>
        <w:t xml:space="preserve"> of the serving L2 U2N Relay UE.</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if there is at least one applicable neighbouring cell or candidate L2 U2N Relay UE to report: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reportType</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eventTriggered</w:t>
      </w:r>
      <w:r w:rsidRPr="0066053F">
        <w:rPr>
          <w:rFonts w:ascii="Times New Roman" w:eastAsia="Times New Roman" w:hAnsi="Times New Roman" w:cs="Times New Roman"/>
          <w:kern w:val="0"/>
          <w:sz w:val="20"/>
          <w:szCs w:val="20"/>
          <w:lang w:val="en-GB" w:eastAsia="ja-JP"/>
        </w:rPr>
        <w:t xml:space="preserve"> or </w:t>
      </w:r>
      <w:r w:rsidRPr="0066053F">
        <w:rPr>
          <w:rFonts w:ascii="Times New Roman" w:eastAsia="Times New Roman" w:hAnsi="Times New Roman" w:cs="Times New Roman"/>
          <w:i/>
          <w:kern w:val="0"/>
          <w:sz w:val="20"/>
          <w:szCs w:val="20"/>
          <w:lang w:val="en-GB" w:eastAsia="ja-JP"/>
        </w:rPr>
        <w:t>periodical</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rPr>
      </w:pPr>
      <w:r w:rsidRPr="0066053F">
        <w:rPr>
          <w:rFonts w:ascii="Times New Roman" w:eastAsia="Times New Roman" w:hAnsi="Times New Roman" w:cs="Times New Roman"/>
          <w:kern w:val="0"/>
          <w:sz w:val="20"/>
          <w:szCs w:val="20"/>
          <w:lang w:val="en-GB"/>
        </w:rPr>
        <w:t>3&gt;</w:t>
      </w:r>
      <w:r w:rsidRPr="0066053F">
        <w:rPr>
          <w:rFonts w:ascii="Times New Roman" w:eastAsia="Times New Roman" w:hAnsi="Times New Roman" w:cs="Times New Roman"/>
          <w:kern w:val="0"/>
          <w:sz w:val="20"/>
          <w:szCs w:val="20"/>
          <w:lang w:val="en-GB"/>
        </w:rPr>
        <w:tab/>
        <w:t xml:space="preserve">if the measurement report concerns the </w:t>
      </w:r>
      <w:r w:rsidRPr="0066053F">
        <w:rPr>
          <w:rFonts w:ascii="Times New Roman" w:eastAsia="Times New Roman" w:hAnsi="Times New Roman" w:cs="Times New Roman"/>
          <w:kern w:val="0"/>
          <w:sz w:val="20"/>
          <w:szCs w:val="20"/>
          <w:lang w:val="en-GB" w:eastAsia="ja-JP"/>
        </w:rPr>
        <w:t>candidate L2 U2N Relay UE</w:t>
      </w:r>
      <w:r w:rsidRPr="0066053F">
        <w:rPr>
          <w:rFonts w:ascii="Times New Roman" w:eastAsia="Times New Roman" w:hAnsi="Times New Roman" w:cs="Times New Roman"/>
          <w:kern w:val="0"/>
          <w:sz w:val="20"/>
          <w:szCs w:val="20"/>
          <w:lang w:val="en-GB"/>
        </w:rPr>
        <w:t>:</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sl-MeasResultsCandRelay</w:t>
      </w:r>
      <w:r w:rsidRPr="0066053F">
        <w:rPr>
          <w:rFonts w:ascii="Times New Roman" w:eastAsia="Times New Roman" w:hAnsi="Times New Roman" w:cs="Times New Roman"/>
          <w:kern w:val="0"/>
          <w:sz w:val="20"/>
          <w:szCs w:val="20"/>
          <w:lang w:val="en-GB" w:eastAsia="ja-JP"/>
        </w:rPr>
        <w:t xml:space="preserve"> in </w:t>
      </w:r>
      <w:r w:rsidRPr="0066053F">
        <w:rPr>
          <w:rFonts w:ascii="Times New Roman" w:eastAsia="Times New Roman" w:hAnsi="Times New Roman" w:cs="Times New Roman"/>
          <w:i/>
          <w:kern w:val="0"/>
          <w:sz w:val="20"/>
          <w:szCs w:val="20"/>
          <w:lang w:val="en-GB" w:eastAsia="ja-JP"/>
        </w:rPr>
        <w:t>measResultNeighCells</w:t>
      </w:r>
      <w:r w:rsidRPr="0066053F">
        <w:rPr>
          <w:rFonts w:ascii="Times New Roman" w:eastAsia="Times New Roman" w:hAnsi="Times New Roman" w:cs="Times New Roman"/>
          <w:kern w:val="0"/>
          <w:sz w:val="20"/>
          <w:szCs w:val="20"/>
          <w:lang w:val="en-GB" w:eastAsia="ja-JP"/>
        </w:rPr>
        <w:t xml:space="preserve"> to include the best candidate L2 U2N Relay UEs up to </w:t>
      </w:r>
      <w:r w:rsidRPr="0066053F">
        <w:rPr>
          <w:rFonts w:ascii="Times New Roman" w:eastAsia="Times New Roman" w:hAnsi="Times New Roman" w:cs="Times New Roman"/>
          <w:i/>
          <w:kern w:val="0"/>
          <w:sz w:val="20"/>
          <w:szCs w:val="20"/>
          <w:lang w:val="en-GB" w:eastAsia="ja-JP"/>
        </w:rPr>
        <w:t>maxNrofRelayMeas</w:t>
      </w:r>
      <w:r w:rsidRPr="0066053F">
        <w:rPr>
          <w:rFonts w:ascii="Times New Roman" w:eastAsia="Times New Roman" w:hAnsi="Times New Roman" w:cs="Times New Roman"/>
          <w:kern w:val="0"/>
          <w:sz w:val="20"/>
          <w:szCs w:val="20"/>
          <w:lang w:val="en-GB" w:eastAsia="ja-JP"/>
        </w:rPr>
        <w:t xml:space="preserve"> in accordance with the following:</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reportType</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eventTriggered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include the L2 U2N Relay UEs included in the </w:t>
      </w:r>
      <w:r w:rsidRPr="0066053F">
        <w:rPr>
          <w:rFonts w:ascii="Times New Roman" w:eastAsia="Times New Roman" w:hAnsi="Times New Roman" w:cs="Times New Roman"/>
          <w:i/>
          <w:kern w:val="0"/>
          <w:sz w:val="20"/>
          <w:szCs w:val="20"/>
          <w:lang w:val="en-GB" w:eastAsia="ja-JP"/>
        </w:rPr>
        <w:t>relaysTriggeredList</w:t>
      </w:r>
      <w:r w:rsidRPr="0066053F">
        <w:rPr>
          <w:rFonts w:ascii="Times New Roman" w:eastAsia="Times New Roman" w:hAnsi="Times New Roman" w:cs="Times New Roman"/>
          <w:kern w:val="0"/>
          <w:sz w:val="20"/>
          <w:szCs w:val="20"/>
          <w:lang w:val="en-GB" w:eastAsia="ja-JP"/>
        </w:rPr>
        <w:t xml:space="preserve"> as defined within the </w:t>
      </w:r>
      <w:r w:rsidRPr="0066053F">
        <w:rPr>
          <w:rFonts w:ascii="Times New Roman" w:eastAsia="Times New Roman" w:hAnsi="Times New Roman" w:cs="Times New Roman"/>
          <w:i/>
          <w:kern w:val="0"/>
          <w:sz w:val="20"/>
          <w:szCs w:val="20"/>
          <w:lang w:val="en-GB" w:eastAsia="ja-JP"/>
        </w:rPr>
        <w:t>VarMeasReportList</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else:</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include the applicable L2 U2N Relay UEs for which the new measurement results became available since the last periodical reporting or since the measurement was initiated or reset;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for each L2 U2N Relay UE that is included in the </w:t>
      </w:r>
      <w:r w:rsidRPr="0066053F">
        <w:rPr>
          <w:rFonts w:ascii="Times New Roman" w:eastAsia="Times New Roman" w:hAnsi="Times New Roman" w:cs="Times New Roman"/>
          <w:i/>
          <w:kern w:val="0"/>
          <w:sz w:val="20"/>
          <w:szCs w:val="20"/>
          <w:lang w:val="en-GB" w:eastAsia="ja-JP"/>
        </w:rPr>
        <w:t>sl-MeasResultsCandRelay</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iCs/>
          <w:kern w:val="0"/>
          <w:sz w:val="20"/>
          <w:szCs w:val="20"/>
          <w:lang w:val="en-GB" w:eastAsia="ja-JP"/>
        </w:rPr>
        <w:t>cellIdentity</w:t>
      </w:r>
      <w:r w:rsidRPr="0066053F">
        <w:rPr>
          <w:rFonts w:ascii="Times New Roman" w:eastAsia="Times New Roman" w:hAnsi="Times New Roman" w:cs="Times New Roman"/>
          <w:kern w:val="0"/>
          <w:sz w:val="20"/>
          <w:szCs w:val="20"/>
          <w:lang w:val="en-GB" w:eastAsia="ja-JP"/>
        </w:rPr>
        <w:t xml:space="preserve"> to include the </w:t>
      </w:r>
      <w:r w:rsidRPr="0066053F">
        <w:rPr>
          <w:rFonts w:ascii="Times New Roman" w:eastAsia="Times New Roman" w:hAnsi="Times New Roman" w:cs="Times New Roman"/>
          <w:i/>
          <w:iCs/>
          <w:kern w:val="0"/>
          <w:sz w:val="20"/>
          <w:szCs w:val="20"/>
          <w:lang w:val="en-GB" w:eastAsia="ja-JP"/>
        </w:rPr>
        <w:t>cellAccessRelatedInfo</w:t>
      </w:r>
      <w:r w:rsidRPr="0066053F">
        <w:rPr>
          <w:rFonts w:ascii="Times New Roman" w:eastAsia="Times New Roman" w:hAnsi="Times New Roman" w:cs="Times New Roman"/>
          <w:kern w:val="0"/>
          <w:sz w:val="20"/>
          <w:szCs w:val="20"/>
          <w:lang w:val="en-GB" w:eastAsia="ja-JP"/>
        </w:rPr>
        <w:t xml:space="preserve"> contained in the discovery message received from the concerned L2 U2N Relay UE;</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iCs/>
          <w:kern w:val="0"/>
          <w:sz w:val="20"/>
          <w:szCs w:val="20"/>
          <w:lang w:val="en-GB" w:eastAsia="ja-JP"/>
        </w:rPr>
        <w:t>sl-RelayUE-Identity</w:t>
      </w:r>
      <w:r w:rsidRPr="0066053F">
        <w:rPr>
          <w:rFonts w:ascii="Times New Roman" w:eastAsia="Times New Roman" w:hAnsi="Times New Roman" w:cs="Times New Roman"/>
          <w:kern w:val="0"/>
          <w:sz w:val="20"/>
          <w:szCs w:val="20"/>
          <w:lang w:val="en-GB" w:eastAsia="ja-JP"/>
        </w:rPr>
        <w:t xml:space="preserve"> to include the Source L2 ID of the concerned L2 U2N Relay UE;</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iCs/>
          <w:kern w:val="0"/>
          <w:sz w:val="20"/>
          <w:szCs w:val="20"/>
          <w:lang w:val="en-GB" w:eastAsia="ja-JP"/>
        </w:rPr>
        <w:t>sl-MeasResult</w:t>
      </w:r>
      <w:r w:rsidRPr="0066053F">
        <w:rPr>
          <w:rFonts w:ascii="Times New Roman" w:eastAsia="Times New Roman" w:hAnsi="Times New Roman" w:cs="Times New Roman"/>
          <w:kern w:val="0"/>
          <w:sz w:val="20"/>
          <w:szCs w:val="20"/>
          <w:lang w:val="en-GB" w:eastAsia="ja-JP"/>
        </w:rPr>
        <w:t xml:space="preserve"> to include the SD-RSRP of the concerned L2 U2N Relay UE;</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for each included L2 U2N Relay UE, include the layer 3 filtered measured results in accordance with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ordered as follows:</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sl-MeasResult</w:t>
      </w:r>
      <w:r w:rsidRPr="0066053F">
        <w:rPr>
          <w:rFonts w:ascii="Times New Roman" w:eastAsia="Times New Roman" w:hAnsi="Times New Roman" w:cs="Times New Roman"/>
          <w:kern w:val="0"/>
          <w:sz w:val="20"/>
          <w:szCs w:val="20"/>
          <w:lang w:val="en-GB" w:eastAsia="ja-JP"/>
        </w:rPr>
        <w:t xml:space="preserve"> to include the quantity(ies) indicated in the </w:t>
      </w:r>
      <w:r w:rsidRPr="0066053F">
        <w:rPr>
          <w:rFonts w:ascii="Times New Roman" w:eastAsia="宋体" w:hAnsi="Times New Roman" w:cs="Times New Roman"/>
          <w:i/>
          <w:iCs/>
          <w:kern w:val="0"/>
          <w:sz w:val="20"/>
          <w:szCs w:val="20"/>
          <w:lang w:val="en-GB" w:eastAsia="ja-JP"/>
        </w:rPr>
        <w:t>reportQuantityRelay</w:t>
      </w:r>
      <w:r w:rsidRPr="0066053F">
        <w:rPr>
          <w:rFonts w:ascii="Times New Roman" w:eastAsia="Times New Roman" w:hAnsi="Times New Roman" w:cs="Arial"/>
          <w:kern w:val="0"/>
          <w:sz w:val="20"/>
          <w:szCs w:val="20"/>
          <w:lang w:val="en-GB"/>
        </w:rPr>
        <w:t xml:space="preserve"> within the concerned </w:t>
      </w:r>
      <w:r w:rsidRPr="0066053F">
        <w:rPr>
          <w:rFonts w:ascii="Times New Roman" w:eastAsia="宋体" w:hAnsi="Times New Roman" w:cs="Times New Roman"/>
          <w:i/>
          <w:iCs/>
          <w:kern w:val="0"/>
          <w:sz w:val="20"/>
          <w:szCs w:val="20"/>
          <w:lang w:val="en-GB" w:eastAsia="ja-JP"/>
        </w:rPr>
        <w:t>reportConfigRelay</w:t>
      </w:r>
      <w:r w:rsidRPr="0066053F">
        <w:rPr>
          <w:rFonts w:ascii="Times New Roman" w:eastAsia="宋体" w:hAnsi="Times New Roman" w:cs="Times New Roman"/>
          <w:kern w:val="0"/>
          <w:sz w:val="20"/>
          <w:szCs w:val="20"/>
          <w:lang w:val="en-GB" w:eastAsia="ja-JP"/>
        </w:rPr>
        <w:t xml:space="preserve"> </w:t>
      </w:r>
      <w:r w:rsidRPr="0066053F">
        <w:rPr>
          <w:rFonts w:ascii="Times New Roman" w:eastAsia="Times New Roman" w:hAnsi="Times New Roman" w:cs="Arial"/>
          <w:kern w:val="0"/>
          <w:sz w:val="20"/>
          <w:szCs w:val="20"/>
          <w:lang w:val="en-GB"/>
        </w:rPr>
        <w:t xml:space="preserve">in decreasing order of the sorting </w:t>
      </w:r>
      <w:r w:rsidRPr="0066053F">
        <w:rPr>
          <w:rFonts w:ascii="Times New Roman" w:eastAsia="Times New Roman" w:hAnsi="Times New Roman" w:cs="Times New Roman"/>
          <w:kern w:val="0"/>
          <w:sz w:val="20"/>
          <w:szCs w:val="20"/>
          <w:lang w:val="en-GB" w:eastAsia="ja-JP"/>
        </w:rPr>
        <w:t>quantity, determined as specified in 5.5.5.3</w:t>
      </w:r>
      <w:r w:rsidRPr="0066053F">
        <w:rPr>
          <w:rFonts w:ascii="Times New Roman" w:eastAsia="Times New Roman" w:hAnsi="Times New Roman" w:cs="Arial"/>
          <w:kern w:val="0"/>
          <w:sz w:val="20"/>
          <w:szCs w:val="20"/>
          <w:lang w:val="en-GB"/>
        </w:rPr>
        <w:t>, i.e. the best L2 U2N Relay UE is included first;</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if the UE supports </w:t>
      </w:r>
      <w:r w:rsidRPr="0066053F">
        <w:rPr>
          <w:rFonts w:ascii="Times New Roman" w:eastAsia="MS Mincho" w:hAnsi="Times New Roman" w:cs="Times New Roman"/>
          <w:i/>
          <w:iCs/>
          <w:kern w:val="0"/>
          <w:sz w:val="20"/>
          <w:szCs w:val="20"/>
          <w:lang w:val="en-GB" w:eastAsia="ja-JP"/>
        </w:rPr>
        <w:t>multipathRemoteUE-PC5L2</w:t>
      </w:r>
      <w:r w:rsidRPr="0066053F">
        <w:rPr>
          <w:rFonts w:ascii="Times New Roman" w:eastAsia="MS Mincho" w:hAnsi="Times New Roman" w:cs="Times New Roman"/>
          <w:kern w:val="0"/>
          <w:sz w:val="20"/>
          <w:szCs w:val="20"/>
          <w:lang w:val="en-GB" w:eastAsia="ja-JP"/>
        </w:rPr>
        <w:t xml:space="preserve"> and idle/inactive relay UE reporting, and if the </w:t>
      </w:r>
      <w:r w:rsidRPr="0066053F">
        <w:rPr>
          <w:rFonts w:ascii="Times New Roman" w:eastAsia="Times New Roman" w:hAnsi="Times New Roman" w:cs="Times New Roman"/>
          <w:i/>
          <w:iCs/>
          <w:kern w:val="0"/>
          <w:sz w:val="20"/>
          <w:szCs w:val="20"/>
          <w:lang w:val="en-GB" w:eastAsia="ja-JP"/>
        </w:rPr>
        <w:t>sl-RelayIndicationMP</w:t>
      </w:r>
      <w:r w:rsidRPr="0066053F">
        <w:rPr>
          <w:rFonts w:ascii="Times New Roman" w:eastAsia="Times New Roman" w:hAnsi="Times New Roman" w:cs="Times New Roman"/>
          <w:kern w:val="0"/>
          <w:sz w:val="20"/>
          <w:szCs w:val="20"/>
          <w:lang w:val="en-GB" w:eastAsia="ja-JP"/>
        </w:rPr>
        <w:t xml:space="preserve"> is contained in the discovery message received from the concerned L2 U2N Relay UE:</w:t>
      </w:r>
    </w:p>
    <w:p w:rsidR="007A53A4" w:rsidRPr="0066053F" w:rsidRDefault="007A53A4" w:rsidP="007A53A4">
      <w:pPr>
        <w:overflowPunct w:val="0"/>
        <w:autoSpaceDE w:val="0"/>
        <w:autoSpaceDN w:val="0"/>
        <w:adjustRightInd w:val="0"/>
        <w:spacing w:after="180"/>
        <w:ind w:left="2269" w:hanging="284"/>
        <w:textAlignment w:val="baseline"/>
        <w:rPr>
          <w:rFonts w:ascii="宋体" w:eastAsia="宋体" w:hAnsi="宋体" w:cs="宋体"/>
          <w:kern w:val="0"/>
          <w:sz w:val="24"/>
          <w:szCs w:val="24"/>
          <w:lang w:val="en-GB"/>
        </w:rPr>
      </w:pPr>
      <w:r w:rsidRPr="0066053F">
        <w:rPr>
          <w:rFonts w:ascii="Times New Roman" w:eastAsia="Times New Roman" w:hAnsi="Times New Roman" w:cs="Times New Roman"/>
          <w:kern w:val="0"/>
          <w:sz w:val="20"/>
          <w:szCs w:val="20"/>
          <w:lang w:val="en-GB" w:eastAsia="ja-JP"/>
        </w:rPr>
        <w:t>7&gt;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iCs/>
          <w:kern w:val="0"/>
          <w:sz w:val="20"/>
          <w:szCs w:val="20"/>
          <w:lang w:val="en-GB" w:eastAsia="ja-JP"/>
        </w:rPr>
        <w:t>sl-RelayIndicationMP</w:t>
      </w:r>
      <w:r w:rsidRPr="0066053F">
        <w:rPr>
          <w:rFonts w:ascii="Times New Roman" w:eastAsia="Times New Roman" w:hAnsi="Times New Roman" w:cs="Times New Roman"/>
          <w:kern w:val="0"/>
          <w:sz w:val="20"/>
          <w:szCs w:val="20"/>
          <w:lang w:val="en-GB" w:eastAsia="ja-JP"/>
        </w:rPr>
        <w:t xml:space="preserve"> in the </w:t>
      </w:r>
      <w:r w:rsidRPr="0066053F">
        <w:rPr>
          <w:rFonts w:ascii="Times New Roman" w:eastAsia="Times New Roman" w:hAnsi="Times New Roman" w:cs="Times New Roman"/>
          <w:i/>
          <w:kern w:val="0"/>
          <w:sz w:val="20"/>
          <w:szCs w:val="20"/>
          <w:lang w:val="en-GB" w:eastAsia="ja-JP"/>
        </w:rPr>
        <w:t>sl-MeasResultsCandRelay</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rPr>
      </w:pPr>
      <w:r w:rsidRPr="0066053F">
        <w:rPr>
          <w:rFonts w:ascii="Times New Roman" w:eastAsia="Times New Roman" w:hAnsi="Times New Roman" w:cs="Times New Roman"/>
          <w:kern w:val="0"/>
          <w:sz w:val="20"/>
          <w:szCs w:val="20"/>
          <w:lang w:val="en-GB"/>
        </w:rPr>
        <w:t>3&gt;</w:t>
      </w:r>
      <w:r w:rsidRPr="0066053F">
        <w:rPr>
          <w:rFonts w:ascii="Times New Roman" w:eastAsia="Times New Roman" w:hAnsi="Times New Roman" w:cs="Times New Roman"/>
          <w:kern w:val="0"/>
          <w:sz w:val="20"/>
          <w:szCs w:val="20"/>
          <w:lang w:val="en-GB"/>
        </w:rPr>
        <w:tab/>
        <w:t>else:</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measResultNeighCells</w:t>
      </w:r>
      <w:r w:rsidRPr="0066053F">
        <w:rPr>
          <w:rFonts w:ascii="Times New Roman" w:eastAsia="Times New Roman" w:hAnsi="Times New Roman" w:cs="Times New Roman"/>
          <w:kern w:val="0"/>
          <w:sz w:val="20"/>
          <w:szCs w:val="20"/>
          <w:lang w:val="en-GB" w:eastAsia="ja-JP"/>
        </w:rPr>
        <w:t xml:space="preserve"> to include the best neighbouring cells up to </w:t>
      </w:r>
      <w:r w:rsidRPr="0066053F">
        <w:rPr>
          <w:rFonts w:ascii="Times New Roman" w:eastAsia="Times New Roman" w:hAnsi="Times New Roman" w:cs="Times New Roman"/>
          <w:i/>
          <w:kern w:val="0"/>
          <w:sz w:val="20"/>
          <w:szCs w:val="20"/>
          <w:lang w:val="en-GB" w:eastAsia="ja-JP"/>
        </w:rPr>
        <w:t>maxReportCells</w:t>
      </w:r>
      <w:r w:rsidRPr="0066053F">
        <w:rPr>
          <w:rFonts w:ascii="Times New Roman" w:eastAsia="Times New Roman" w:hAnsi="Times New Roman" w:cs="Times New Roman"/>
          <w:kern w:val="0"/>
          <w:sz w:val="20"/>
          <w:szCs w:val="20"/>
          <w:lang w:val="en-GB" w:eastAsia="ja-JP"/>
        </w:rPr>
        <w:t xml:space="preserve"> in accordance with the following:</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iCs/>
          <w:kern w:val="0"/>
          <w:sz w:val="20"/>
          <w:szCs w:val="20"/>
          <w:lang w:val="en-GB" w:eastAsia="ja-JP"/>
        </w:rPr>
        <w:t>reportType</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iCs/>
          <w:kern w:val="0"/>
          <w:sz w:val="20"/>
          <w:szCs w:val="20"/>
          <w:lang w:val="en-GB" w:eastAsia="ja-JP"/>
        </w:rPr>
        <w:t xml:space="preserve">eventTriggered </w:t>
      </w:r>
      <w:r w:rsidRPr="0066053F">
        <w:rPr>
          <w:rFonts w:ascii="Times New Roman" w:eastAsia="Times New Roman" w:hAnsi="Times New Roman" w:cs="Times New Roman"/>
          <w:kern w:val="0"/>
          <w:sz w:val="20"/>
          <w:szCs w:val="20"/>
          <w:lang w:val="en-GB" w:eastAsia="ja-JP"/>
        </w:rPr>
        <w:t xml:space="preserve">and </w:t>
      </w:r>
      <w:r w:rsidRPr="0066053F">
        <w:rPr>
          <w:rFonts w:ascii="Times New Roman" w:eastAsia="Times New Roman" w:hAnsi="Times New Roman" w:cs="Times New Roman"/>
          <w:i/>
          <w:iCs/>
          <w:kern w:val="0"/>
          <w:sz w:val="20"/>
          <w:szCs w:val="20"/>
          <w:lang w:val="en-GB" w:eastAsia="ja-JP"/>
        </w:rPr>
        <w:t>eventId</w:t>
      </w:r>
      <w:r w:rsidRPr="0066053F">
        <w:rPr>
          <w:rFonts w:ascii="Times New Roman" w:eastAsia="Times New Roman" w:hAnsi="Times New Roman" w:cs="Times New Roman"/>
          <w:kern w:val="0"/>
          <w:sz w:val="20"/>
          <w:szCs w:val="20"/>
          <w:lang w:val="en-GB" w:eastAsia="ja-JP"/>
        </w:rPr>
        <w:t xml:space="preserve"> is not set to </w:t>
      </w:r>
      <w:r w:rsidRPr="0066053F">
        <w:rPr>
          <w:rFonts w:ascii="Times New Roman" w:eastAsia="Times New Roman" w:hAnsi="Times New Roman" w:cs="Times New Roman"/>
          <w:i/>
          <w:iCs/>
          <w:kern w:val="0"/>
          <w:sz w:val="20"/>
          <w:szCs w:val="20"/>
          <w:lang w:val="en-GB" w:eastAsia="ja-JP"/>
        </w:rPr>
        <w:t>eventD1</w:t>
      </w:r>
      <w:r w:rsidRPr="0066053F">
        <w:rPr>
          <w:rFonts w:ascii="Times New Roman" w:eastAsia="Times New Roman" w:hAnsi="Times New Roman" w:cs="Times New Roman"/>
          <w:kern w:val="0"/>
          <w:sz w:val="20"/>
          <w:szCs w:val="20"/>
          <w:lang w:val="en-GB" w:eastAsia="ja-JP"/>
        </w:rPr>
        <w:t xml:space="preserve"> </w:t>
      </w:r>
      <w:del w:id="40" w:author="CATT" w:date="2024-05-08T11:14:00Z">
        <w:r w:rsidRPr="0066053F" w:rsidDel="00C61987">
          <w:rPr>
            <w:rFonts w:ascii="Times New Roman" w:eastAsia="Times New Roman" w:hAnsi="Times New Roman" w:cs="Times New Roman"/>
            <w:kern w:val="0"/>
            <w:sz w:val="20"/>
            <w:szCs w:val="20"/>
            <w:lang w:val="en-GB" w:eastAsia="ja-JP"/>
          </w:rPr>
          <w:delText xml:space="preserve">or </w:delText>
        </w:r>
        <w:r w:rsidRPr="0066053F" w:rsidDel="00C61987">
          <w:rPr>
            <w:rFonts w:ascii="Times New Roman" w:eastAsia="Times New Roman" w:hAnsi="Times New Roman" w:cs="Times New Roman"/>
            <w:i/>
            <w:iCs/>
            <w:kern w:val="0"/>
            <w:sz w:val="20"/>
            <w:szCs w:val="20"/>
            <w:lang w:val="en-GB" w:eastAsia="ja-JP"/>
          </w:rPr>
          <w:delText>eventD2</w:delText>
        </w:r>
        <w:r w:rsidRPr="0066053F" w:rsidDel="00C61987">
          <w:rPr>
            <w:rFonts w:ascii="Times New Roman" w:eastAsia="Times New Roman" w:hAnsi="Times New Roman" w:cs="Times New Roman"/>
            <w:kern w:val="0"/>
            <w:sz w:val="20"/>
            <w:szCs w:val="20"/>
            <w:lang w:val="en-GB" w:eastAsia="ja-JP"/>
          </w:rPr>
          <w:delText xml:space="preserve"> </w:delText>
        </w:r>
      </w:del>
      <w:bookmarkStart w:id="41" w:name="_Hlk146555789"/>
      <w:r w:rsidRPr="0066053F">
        <w:rPr>
          <w:rFonts w:ascii="Times New Roman" w:eastAsia="Times New Roman" w:hAnsi="Times New Roman" w:cs="Times New Roman"/>
          <w:kern w:val="0"/>
          <w:sz w:val="20"/>
          <w:szCs w:val="20"/>
          <w:lang w:val="en-GB" w:eastAsia="ja-JP"/>
        </w:rPr>
        <w:t>or</w:t>
      </w:r>
      <w:r w:rsidRPr="0066053F">
        <w:rPr>
          <w:rFonts w:ascii="Times New Roman" w:eastAsia="Times New Roman" w:hAnsi="Times New Roman" w:cs="Times New Roman"/>
          <w:i/>
          <w:iCs/>
          <w:kern w:val="0"/>
          <w:sz w:val="20"/>
          <w:szCs w:val="20"/>
          <w:lang w:val="en-GB" w:eastAsia="ja-JP"/>
        </w:rPr>
        <w:t xml:space="preserve"> eventH1</w:t>
      </w:r>
      <w:r w:rsidRPr="0066053F">
        <w:rPr>
          <w:rFonts w:ascii="Times New Roman" w:eastAsia="Times New Roman" w:hAnsi="Times New Roman" w:cs="Times New Roman"/>
          <w:kern w:val="0"/>
          <w:sz w:val="20"/>
          <w:szCs w:val="20"/>
          <w:lang w:val="en-GB" w:eastAsia="ja-JP"/>
        </w:rPr>
        <w:t xml:space="preserve"> or </w:t>
      </w:r>
      <w:r w:rsidRPr="0066053F">
        <w:rPr>
          <w:rFonts w:ascii="Times New Roman" w:eastAsia="Times New Roman" w:hAnsi="Times New Roman" w:cs="Times New Roman"/>
          <w:i/>
          <w:iCs/>
          <w:kern w:val="0"/>
          <w:sz w:val="20"/>
          <w:szCs w:val="20"/>
          <w:lang w:val="en-GB" w:eastAsia="ja-JP"/>
        </w:rPr>
        <w:t>eventH2</w:t>
      </w:r>
      <w:bookmarkEnd w:id="41"/>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include the cells included in the </w:t>
      </w:r>
      <w:bookmarkStart w:id="42" w:name="OLE_LINK3"/>
      <w:bookmarkStart w:id="43" w:name="OLE_LINK4"/>
      <w:r w:rsidRPr="0066053F">
        <w:rPr>
          <w:rFonts w:ascii="Times New Roman" w:eastAsia="Times New Roman" w:hAnsi="Times New Roman" w:cs="Times New Roman"/>
          <w:i/>
          <w:kern w:val="0"/>
          <w:sz w:val="20"/>
          <w:szCs w:val="20"/>
          <w:lang w:val="en-GB" w:eastAsia="ja-JP"/>
        </w:rPr>
        <w:t>cellsTriggeredList</w:t>
      </w:r>
      <w:bookmarkEnd w:id="42"/>
      <w:bookmarkEnd w:id="43"/>
      <w:r w:rsidRPr="0066053F">
        <w:rPr>
          <w:rFonts w:ascii="Times New Roman" w:eastAsia="Times New Roman" w:hAnsi="Times New Roman" w:cs="Times New Roman"/>
          <w:kern w:val="0"/>
          <w:sz w:val="20"/>
          <w:szCs w:val="20"/>
          <w:lang w:val="en-GB" w:eastAsia="ja-JP"/>
        </w:rPr>
        <w:t xml:space="preserve"> as defined within the </w:t>
      </w:r>
      <w:r w:rsidRPr="0066053F">
        <w:rPr>
          <w:rFonts w:ascii="Times New Roman" w:eastAsia="Times New Roman" w:hAnsi="Times New Roman" w:cs="Times New Roman"/>
          <w:i/>
          <w:kern w:val="0"/>
          <w:sz w:val="20"/>
          <w:szCs w:val="20"/>
          <w:lang w:val="en-GB" w:eastAsia="ja-JP"/>
        </w:rPr>
        <w:t>VarMeasReportList</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lastRenderedPageBreak/>
        <w:t>5&gt;</w:t>
      </w:r>
      <w:r w:rsidRPr="0066053F">
        <w:rPr>
          <w:rFonts w:ascii="Times New Roman" w:eastAsia="Times New Roman" w:hAnsi="Times New Roman" w:cs="Times New Roman"/>
          <w:kern w:val="0"/>
          <w:sz w:val="20"/>
          <w:szCs w:val="20"/>
          <w:lang w:val="en-GB" w:eastAsia="ja-JP"/>
        </w:rPr>
        <w:tab/>
        <w:t>else:</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include the </w:t>
      </w:r>
      <w:bookmarkStart w:id="44" w:name="OLE_LINK2"/>
      <w:r w:rsidRPr="0066053F">
        <w:rPr>
          <w:rFonts w:ascii="Times New Roman" w:eastAsia="Times New Roman" w:hAnsi="Times New Roman" w:cs="Times New Roman"/>
          <w:kern w:val="0"/>
          <w:sz w:val="20"/>
          <w:szCs w:val="20"/>
          <w:lang w:val="en-GB" w:eastAsia="ja-JP"/>
        </w:rPr>
        <w:t>applicable cell</w:t>
      </w:r>
      <w:bookmarkEnd w:id="44"/>
      <w:r w:rsidRPr="0066053F">
        <w:rPr>
          <w:rFonts w:ascii="Times New Roman" w:eastAsia="Times New Roman" w:hAnsi="Times New Roman" w:cs="Times New Roman"/>
          <w:kern w:val="0"/>
          <w:sz w:val="20"/>
          <w:szCs w:val="20"/>
          <w:lang w:val="en-GB" w:eastAsia="ja-JP"/>
        </w:rPr>
        <w:t>s for which the new measurement results became available since the last periodical reporting or since the measurement was initiated or reset;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for each cell that is included in the </w:t>
      </w:r>
      <w:r w:rsidRPr="0066053F">
        <w:rPr>
          <w:rFonts w:ascii="Times New Roman" w:eastAsia="Times New Roman" w:hAnsi="Times New Roman" w:cs="Times New Roman"/>
          <w:i/>
          <w:kern w:val="0"/>
          <w:sz w:val="20"/>
          <w:szCs w:val="20"/>
          <w:lang w:val="en-GB" w:eastAsia="ja-JP"/>
        </w:rPr>
        <w:t>measResultNeighCells</w:t>
      </w:r>
      <w:r w:rsidRPr="0066053F">
        <w:rPr>
          <w:rFonts w:ascii="Times New Roman" w:eastAsia="Times New Roman" w:hAnsi="Times New Roman" w:cs="Times New Roman"/>
          <w:kern w:val="0"/>
          <w:sz w:val="20"/>
          <w:szCs w:val="20"/>
          <w:lang w:val="en-GB" w:eastAsia="ja-JP"/>
        </w:rPr>
        <w:t xml:space="preserve">, include the </w:t>
      </w:r>
      <w:r w:rsidRPr="0066053F">
        <w:rPr>
          <w:rFonts w:ascii="Times New Roman" w:eastAsia="Times New Roman" w:hAnsi="Times New Roman" w:cs="Times New Roman"/>
          <w:i/>
          <w:kern w:val="0"/>
          <w:sz w:val="20"/>
          <w:szCs w:val="20"/>
          <w:lang w:val="en-GB" w:eastAsia="ja-JP"/>
        </w:rPr>
        <w:t>physCellId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if the reportType is set to eventTriggered</w:t>
      </w:r>
      <w:ins w:id="45" w:author="CATT" w:date="2024-05-06T10:39:00Z">
        <w:r w:rsidR="00531EBE">
          <w:rPr>
            <w:rFonts w:ascii="Times New Roman" w:hAnsi="Times New Roman" w:cs="Times New Roman" w:hint="eastAsia"/>
            <w:kern w:val="0"/>
            <w:sz w:val="20"/>
            <w:szCs w:val="20"/>
            <w:lang w:val="en-GB"/>
          </w:rPr>
          <w:t xml:space="preserve"> and</w:t>
        </w:r>
      </w:ins>
      <w:r w:rsidRPr="0066053F">
        <w:rPr>
          <w:rFonts w:ascii="Times New Roman" w:eastAsia="Times New Roman" w:hAnsi="Times New Roman" w:cs="Times New Roman"/>
          <w:kern w:val="0"/>
          <w:sz w:val="20"/>
          <w:szCs w:val="20"/>
          <w:lang w:val="en-GB" w:eastAsia="ja-JP"/>
        </w:rPr>
        <w:t xml:space="preserve"> </w:t>
      </w:r>
      <w:ins w:id="46" w:author="CATT" w:date="2024-05-06T10:39:00Z">
        <w:r w:rsidR="00531EBE" w:rsidRPr="0066053F">
          <w:rPr>
            <w:rFonts w:ascii="Times New Roman" w:eastAsia="Times New Roman" w:hAnsi="Times New Roman" w:cs="Times New Roman"/>
            <w:i/>
            <w:iCs/>
            <w:kern w:val="0"/>
            <w:sz w:val="20"/>
            <w:szCs w:val="20"/>
            <w:lang w:val="en-GB" w:eastAsia="ja-JP"/>
          </w:rPr>
          <w:t>eventId</w:t>
        </w:r>
        <w:r w:rsidR="00531EBE" w:rsidRPr="0066053F">
          <w:rPr>
            <w:rFonts w:ascii="Times New Roman" w:eastAsia="Times New Roman" w:hAnsi="Times New Roman" w:cs="Times New Roman"/>
            <w:kern w:val="0"/>
            <w:sz w:val="20"/>
            <w:szCs w:val="20"/>
            <w:lang w:val="en-GB" w:eastAsia="ja-JP"/>
          </w:rPr>
          <w:t xml:space="preserve"> is not set to </w:t>
        </w:r>
        <w:r w:rsidR="00531EBE" w:rsidRPr="0066053F">
          <w:rPr>
            <w:rFonts w:ascii="Times New Roman" w:eastAsia="Times New Roman" w:hAnsi="Times New Roman" w:cs="Times New Roman"/>
            <w:i/>
            <w:iCs/>
            <w:kern w:val="0"/>
            <w:sz w:val="20"/>
            <w:szCs w:val="20"/>
            <w:lang w:val="en-GB" w:eastAsia="ja-JP"/>
          </w:rPr>
          <w:t>eventD</w:t>
        </w:r>
      </w:ins>
      <w:ins w:id="47" w:author="CATT" w:date="2024-05-06T10:40:00Z">
        <w:r w:rsidR="00531EBE">
          <w:rPr>
            <w:rFonts w:ascii="Times New Roman" w:hAnsi="Times New Roman" w:cs="Times New Roman" w:hint="eastAsia"/>
            <w:i/>
            <w:iCs/>
            <w:kern w:val="0"/>
            <w:sz w:val="20"/>
            <w:szCs w:val="20"/>
            <w:lang w:val="en-GB"/>
          </w:rPr>
          <w:t>2</w:t>
        </w:r>
      </w:ins>
      <w:ins w:id="48" w:author="CATT" w:date="2024-05-06T10:39:00Z">
        <w:r w:rsidR="00531EBE" w:rsidRPr="00531EBE">
          <w:rPr>
            <w:rFonts w:ascii="Times New Roman" w:hAnsi="Times New Roman" w:cs="Times New Roman" w:hint="eastAsia"/>
            <w:iCs/>
            <w:kern w:val="0"/>
            <w:sz w:val="20"/>
            <w:szCs w:val="20"/>
            <w:lang w:val="en-GB"/>
          </w:rPr>
          <w:t xml:space="preserve">, </w:t>
        </w:r>
      </w:ins>
      <w:r w:rsidRPr="0066053F">
        <w:rPr>
          <w:rFonts w:ascii="Times New Roman" w:eastAsia="Times New Roman" w:hAnsi="Times New Roman" w:cs="Times New Roman"/>
          <w:kern w:val="0"/>
          <w:sz w:val="20"/>
          <w:szCs w:val="20"/>
          <w:lang w:val="en-GB" w:eastAsia="ja-JP"/>
        </w:rPr>
        <w:t xml:space="preserve">or </w:t>
      </w:r>
      <w:ins w:id="49" w:author="CATT" w:date="2024-05-06T10:40:00Z">
        <w:r w:rsidR="00531EBE" w:rsidRPr="0066053F">
          <w:rPr>
            <w:rFonts w:ascii="Times New Roman" w:eastAsia="Times New Roman" w:hAnsi="Times New Roman" w:cs="Times New Roman"/>
            <w:kern w:val="0"/>
            <w:sz w:val="20"/>
            <w:szCs w:val="20"/>
            <w:lang w:val="en-GB" w:eastAsia="ja-JP"/>
          </w:rPr>
          <w:t xml:space="preserve">the </w:t>
        </w:r>
        <w:r w:rsidR="00531EBE" w:rsidRPr="00EA2146">
          <w:rPr>
            <w:rFonts w:ascii="Times New Roman" w:eastAsia="Times New Roman" w:hAnsi="Times New Roman" w:cs="Times New Roman"/>
            <w:i/>
            <w:kern w:val="0"/>
            <w:sz w:val="20"/>
            <w:szCs w:val="20"/>
            <w:lang w:val="en-GB" w:eastAsia="ja-JP"/>
          </w:rPr>
          <w:t>reportType</w:t>
        </w:r>
        <w:r w:rsidR="00531EBE" w:rsidRPr="0066053F">
          <w:rPr>
            <w:rFonts w:ascii="Times New Roman" w:eastAsia="Times New Roman" w:hAnsi="Times New Roman" w:cs="Times New Roman"/>
            <w:kern w:val="0"/>
            <w:sz w:val="20"/>
            <w:szCs w:val="20"/>
            <w:lang w:val="en-GB" w:eastAsia="ja-JP"/>
          </w:rPr>
          <w:t xml:space="preserve"> is set to </w:t>
        </w:r>
      </w:ins>
      <w:r w:rsidRPr="0066053F">
        <w:rPr>
          <w:rFonts w:ascii="Times New Roman" w:eastAsia="Times New Roman" w:hAnsi="Times New Roman" w:cs="Times New Roman"/>
          <w:kern w:val="0"/>
          <w:sz w:val="20"/>
          <w:szCs w:val="20"/>
          <w:lang w:val="en-GB" w:eastAsia="ja-JP"/>
        </w:rPr>
        <w:t>periodical:</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for each included cell, include the layer 3 filtered measured results in accordance with the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ordered as follows:</w:t>
      </w:r>
    </w:p>
    <w:p w:rsidR="007A53A4" w:rsidRPr="0066053F" w:rsidRDefault="007A53A4" w:rsidP="007A53A4">
      <w:pPr>
        <w:overflowPunct w:val="0"/>
        <w:autoSpaceDE w:val="0"/>
        <w:autoSpaceDN w:val="0"/>
        <w:adjustRightInd w:val="0"/>
        <w:spacing w:after="180"/>
        <w:ind w:left="2269"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7&gt;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measObject</w:t>
      </w:r>
      <w:r w:rsidRPr="0066053F">
        <w:rPr>
          <w:rFonts w:ascii="Times New Roman" w:eastAsia="Times New Roman" w:hAnsi="Times New Roman" w:cs="Times New Roman"/>
          <w:kern w:val="0"/>
          <w:sz w:val="20"/>
          <w:szCs w:val="20"/>
          <w:lang w:val="en-GB" w:eastAsia="ja-JP"/>
        </w:rPr>
        <w:t xml:space="preserve"> associated with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concerns NR:</w:t>
      </w:r>
    </w:p>
    <w:p w:rsidR="007A53A4" w:rsidRPr="0066053F" w:rsidRDefault="007A53A4" w:rsidP="007A53A4">
      <w:pPr>
        <w:overflowPunct w:val="0"/>
        <w:autoSpaceDE w:val="0"/>
        <w:autoSpaceDN w:val="0"/>
        <w:adjustRightInd w:val="0"/>
        <w:spacing w:after="180"/>
        <w:ind w:left="255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8&gt;</w:t>
      </w:r>
      <w:r w:rsidRPr="0066053F">
        <w:rPr>
          <w:rFonts w:ascii="Times New Roman" w:eastAsia="Times New Roman" w:hAnsi="Times New Roman" w:cs="Times New Roman"/>
          <w:kern w:val="0"/>
          <w:sz w:val="20"/>
          <w:szCs w:val="20"/>
          <w:lang w:val="en-GB" w:eastAsia="ja-JP"/>
        </w:rPr>
        <w:tab/>
        <w:t xml:space="preserve">if </w:t>
      </w:r>
      <w:r w:rsidRPr="0066053F">
        <w:rPr>
          <w:rFonts w:ascii="Times New Roman" w:eastAsia="Times New Roman" w:hAnsi="Times New Roman" w:cs="Times New Roman"/>
          <w:i/>
          <w:kern w:val="0"/>
          <w:sz w:val="20"/>
          <w:szCs w:val="20"/>
          <w:lang w:val="en-GB" w:eastAsia="ja-JP"/>
        </w:rPr>
        <w:t>rsType</w:t>
      </w:r>
      <w:r w:rsidRPr="0066053F">
        <w:rPr>
          <w:rFonts w:ascii="Times New Roman" w:eastAsia="Times New Roman" w:hAnsi="Times New Roman" w:cs="Times New Roman"/>
          <w:kern w:val="0"/>
          <w:sz w:val="20"/>
          <w:szCs w:val="20"/>
          <w:lang w:val="en-GB" w:eastAsia="ja-JP"/>
        </w:rPr>
        <w:t xml:space="preserve"> in the associated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ssb</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2836"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9&gt;</w:t>
      </w:r>
      <w:r w:rsidRPr="0066053F">
        <w:rPr>
          <w:rFonts w:ascii="Times New Roman" w:eastAsia="Times New Roman" w:hAnsi="Times New Roman" w:cs="Times New Roman"/>
          <w:kern w:val="0"/>
          <w:sz w:val="20"/>
          <w:szCs w:val="20"/>
          <w:lang w:val="en-GB" w:eastAsia="ja-JP"/>
        </w:rPr>
        <w:tab/>
        <w:t xml:space="preserve">set </w:t>
      </w:r>
      <w:r w:rsidRPr="0066053F">
        <w:rPr>
          <w:rFonts w:ascii="Times New Roman" w:eastAsia="Times New Roman" w:hAnsi="Times New Roman" w:cs="Times New Roman"/>
          <w:i/>
          <w:kern w:val="0"/>
          <w:sz w:val="20"/>
          <w:szCs w:val="20"/>
          <w:lang w:val="en-GB" w:eastAsia="ja-JP"/>
        </w:rPr>
        <w:t>resultsSSB-Cell</w:t>
      </w:r>
      <w:r w:rsidRPr="0066053F">
        <w:rPr>
          <w:rFonts w:ascii="Times New Roman" w:eastAsia="Times New Roman" w:hAnsi="Times New Roman" w:cs="Times New Roman"/>
          <w:kern w:val="0"/>
          <w:sz w:val="20"/>
          <w:szCs w:val="20"/>
          <w:lang w:val="en-GB" w:eastAsia="ja-JP"/>
        </w:rPr>
        <w:t xml:space="preserve"> within the </w:t>
      </w:r>
      <w:r w:rsidRPr="0066053F">
        <w:rPr>
          <w:rFonts w:ascii="Times New Roman" w:eastAsia="Times New Roman" w:hAnsi="Times New Roman" w:cs="Times New Roman"/>
          <w:i/>
          <w:kern w:val="0"/>
          <w:sz w:val="20"/>
          <w:szCs w:val="20"/>
          <w:lang w:val="en-GB" w:eastAsia="ja-JP"/>
        </w:rPr>
        <w:t>measResult</w:t>
      </w:r>
      <w:r w:rsidRPr="0066053F">
        <w:rPr>
          <w:rFonts w:ascii="Times New Roman" w:eastAsia="Times New Roman" w:hAnsi="Times New Roman" w:cs="Times New Roman"/>
          <w:kern w:val="0"/>
          <w:sz w:val="20"/>
          <w:szCs w:val="20"/>
          <w:lang w:val="en-GB" w:eastAsia="ja-JP"/>
        </w:rPr>
        <w:t xml:space="preserve"> to include the SS/PBCH block based quantity(ies) indicated in the </w:t>
      </w:r>
      <w:r w:rsidRPr="0066053F">
        <w:rPr>
          <w:rFonts w:ascii="Times New Roman" w:eastAsia="Times New Roman" w:hAnsi="Times New Roman" w:cs="Times New Roman"/>
          <w:i/>
          <w:kern w:val="0"/>
          <w:sz w:val="20"/>
          <w:szCs w:val="20"/>
          <w:lang w:val="en-GB" w:eastAsia="ja-JP"/>
        </w:rPr>
        <w:t>reportQuantityCell</w:t>
      </w:r>
      <w:r w:rsidRPr="0066053F">
        <w:rPr>
          <w:rFonts w:ascii="Times New Roman" w:eastAsia="Times New Roman" w:hAnsi="Times New Roman" w:cs="Times New Roman"/>
          <w:kern w:val="0"/>
          <w:sz w:val="20"/>
          <w:szCs w:val="20"/>
          <w:lang w:val="en-GB" w:eastAsia="ja-JP"/>
        </w:rPr>
        <w:t xml:space="preserve"> within the concerned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in decreasing order of the sorting quantity, determined as specified in 5.5.5.3, i.e. the best cell is included first;</w:t>
      </w:r>
    </w:p>
    <w:p w:rsidR="007A53A4" w:rsidRPr="0066053F" w:rsidRDefault="007A53A4" w:rsidP="007A53A4">
      <w:pPr>
        <w:overflowPunct w:val="0"/>
        <w:autoSpaceDE w:val="0"/>
        <w:autoSpaceDN w:val="0"/>
        <w:adjustRightInd w:val="0"/>
        <w:spacing w:after="180"/>
        <w:ind w:left="2836"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9&gt;</w:t>
      </w:r>
      <w:r w:rsidRPr="0066053F">
        <w:rPr>
          <w:rFonts w:ascii="Times New Roman" w:eastAsia="Times New Roman" w:hAnsi="Times New Roman" w:cs="Times New Roman"/>
          <w:kern w:val="0"/>
          <w:sz w:val="20"/>
          <w:szCs w:val="20"/>
          <w:lang w:val="en-GB" w:eastAsia="ja-JP"/>
        </w:rPr>
        <w:tab/>
        <w:t xml:space="preserve">if </w:t>
      </w:r>
      <w:r w:rsidRPr="0066053F">
        <w:rPr>
          <w:rFonts w:ascii="Times New Roman" w:eastAsia="Times New Roman" w:hAnsi="Times New Roman" w:cs="Times New Roman"/>
          <w:i/>
          <w:kern w:val="0"/>
          <w:sz w:val="20"/>
          <w:szCs w:val="20"/>
          <w:lang w:val="en-GB" w:eastAsia="ja-JP"/>
        </w:rPr>
        <w:t>reportQuantityRS-Indexes</w:t>
      </w:r>
      <w:r w:rsidRPr="0066053F">
        <w:rPr>
          <w:rFonts w:ascii="Times New Roman" w:eastAsia="Times New Roman" w:hAnsi="Times New Roman" w:cs="Times New Roman"/>
          <w:kern w:val="0"/>
          <w:sz w:val="20"/>
          <w:szCs w:val="20"/>
          <w:lang w:val="en-GB" w:eastAsia="ja-JP"/>
        </w:rPr>
        <w:t xml:space="preserve"> </w:t>
      </w:r>
      <w:r w:rsidRPr="0066053F">
        <w:rPr>
          <w:rFonts w:ascii="Times New Roman" w:eastAsia="Times New Roman" w:hAnsi="Times New Roman" w:cs="Times New Roman"/>
          <w:kern w:val="0"/>
          <w:sz w:val="20"/>
          <w:szCs w:val="20"/>
          <w:lang w:val="en-GB" w:eastAsia="ko-KR"/>
        </w:rPr>
        <w:t>and</w:t>
      </w:r>
      <w:r w:rsidRPr="0066053F">
        <w:rPr>
          <w:rFonts w:ascii="Times New Roman" w:eastAsia="Times New Roman" w:hAnsi="Times New Roman" w:cs="Times New Roman"/>
          <w:i/>
          <w:kern w:val="0"/>
          <w:sz w:val="20"/>
          <w:szCs w:val="20"/>
          <w:lang w:val="en-GB" w:eastAsia="ko-KR"/>
        </w:rPr>
        <w:t xml:space="preserve"> maxNrofRS-IndexesToReport </w:t>
      </w:r>
      <w:r w:rsidRPr="0066053F">
        <w:rPr>
          <w:rFonts w:ascii="Times New Roman" w:eastAsia="Times New Roman" w:hAnsi="Times New Roman" w:cs="Times New Roman"/>
          <w:kern w:val="0"/>
          <w:sz w:val="20"/>
          <w:szCs w:val="20"/>
          <w:lang w:val="en-GB" w:eastAsia="ko-KR"/>
        </w:rPr>
        <w:t xml:space="preserve">are </w:t>
      </w:r>
      <w:r w:rsidRPr="0066053F">
        <w:rPr>
          <w:rFonts w:ascii="Times New Roman" w:eastAsia="Times New Roman" w:hAnsi="Times New Roman" w:cs="Times New Roman"/>
          <w:kern w:val="0"/>
          <w:sz w:val="20"/>
          <w:szCs w:val="20"/>
          <w:lang w:val="en-GB" w:eastAsia="ja-JP"/>
        </w:rPr>
        <w:t>configured, include beam measurement information as described in 5.5.5.2;</w:t>
      </w:r>
    </w:p>
    <w:p w:rsidR="007A53A4" w:rsidRPr="0066053F" w:rsidRDefault="007A53A4" w:rsidP="007A53A4">
      <w:pPr>
        <w:overflowPunct w:val="0"/>
        <w:autoSpaceDE w:val="0"/>
        <w:autoSpaceDN w:val="0"/>
        <w:adjustRightInd w:val="0"/>
        <w:spacing w:after="180"/>
        <w:ind w:left="255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8&gt;</w:t>
      </w:r>
      <w:r w:rsidRPr="0066053F">
        <w:rPr>
          <w:rFonts w:ascii="Times New Roman" w:eastAsia="Times New Roman" w:hAnsi="Times New Roman" w:cs="Times New Roman"/>
          <w:kern w:val="0"/>
          <w:sz w:val="20"/>
          <w:szCs w:val="20"/>
          <w:lang w:val="en-GB" w:eastAsia="ja-JP"/>
        </w:rPr>
        <w:tab/>
        <w:t xml:space="preserve">else if </w:t>
      </w:r>
      <w:r w:rsidRPr="0066053F">
        <w:rPr>
          <w:rFonts w:ascii="Times New Roman" w:eastAsia="Times New Roman" w:hAnsi="Times New Roman" w:cs="Times New Roman"/>
          <w:i/>
          <w:kern w:val="0"/>
          <w:sz w:val="20"/>
          <w:szCs w:val="20"/>
          <w:lang w:val="en-GB" w:eastAsia="ja-JP"/>
        </w:rPr>
        <w:t>rsType</w:t>
      </w:r>
      <w:r w:rsidRPr="0066053F">
        <w:rPr>
          <w:rFonts w:ascii="Times New Roman" w:eastAsia="Times New Roman" w:hAnsi="Times New Roman" w:cs="Times New Roman"/>
          <w:kern w:val="0"/>
          <w:sz w:val="20"/>
          <w:szCs w:val="20"/>
          <w:lang w:val="en-GB" w:eastAsia="ja-JP"/>
        </w:rPr>
        <w:t xml:space="preserve"> in the associated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csi-rs</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2836"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9&gt;</w:t>
      </w:r>
      <w:r w:rsidRPr="0066053F">
        <w:rPr>
          <w:rFonts w:ascii="Times New Roman" w:eastAsia="Times New Roman" w:hAnsi="Times New Roman" w:cs="Times New Roman"/>
          <w:kern w:val="0"/>
          <w:sz w:val="20"/>
          <w:szCs w:val="20"/>
          <w:lang w:val="en-GB" w:eastAsia="ja-JP"/>
        </w:rPr>
        <w:tab/>
        <w:t xml:space="preserve">set </w:t>
      </w:r>
      <w:r w:rsidRPr="0066053F">
        <w:rPr>
          <w:rFonts w:ascii="Times New Roman" w:eastAsia="Times New Roman" w:hAnsi="Times New Roman" w:cs="Times New Roman"/>
          <w:i/>
          <w:kern w:val="0"/>
          <w:sz w:val="20"/>
          <w:szCs w:val="20"/>
          <w:lang w:val="en-GB" w:eastAsia="ja-JP"/>
        </w:rPr>
        <w:t>resultsCSI-RS-Cell</w:t>
      </w:r>
      <w:r w:rsidRPr="0066053F">
        <w:rPr>
          <w:rFonts w:ascii="Times New Roman" w:eastAsia="Times New Roman" w:hAnsi="Times New Roman" w:cs="Times New Roman"/>
          <w:kern w:val="0"/>
          <w:sz w:val="20"/>
          <w:szCs w:val="20"/>
          <w:lang w:val="en-GB" w:eastAsia="ja-JP"/>
        </w:rPr>
        <w:t xml:space="preserve"> within the </w:t>
      </w:r>
      <w:r w:rsidRPr="0066053F">
        <w:rPr>
          <w:rFonts w:ascii="Times New Roman" w:eastAsia="Times New Roman" w:hAnsi="Times New Roman" w:cs="Times New Roman"/>
          <w:i/>
          <w:kern w:val="0"/>
          <w:sz w:val="20"/>
          <w:szCs w:val="20"/>
          <w:lang w:val="en-GB" w:eastAsia="ja-JP"/>
        </w:rPr>
        <w:t>measResult</w:t>
      </w:r>
      <w:r w:rsidRPr="0066053F">
        <w:rPr>
          <w:rFonts w:ascii="Times New Roman" w:eastAsia="Times New Roman" w:hAnsi="Times New Roman" w:cs="Times New Roman"/>
          <w:kern w:val="0"/>
          <w:sz w:val="20"/>
          <w:szCs w:val="20"/>
          <w:lang w:val="en-GB" w:eastAsia="ja-JP"/>
        </w:rPr>
        <w:t xml:space="preserve"> to include the CSI-RS based quantity(ies) indicated in the </w:t>
      </w:r>
      <w:r w:rsidRPr="0066053F">
        <w:rPr>
          <w:rFonts w:ascii="Times New Roman" w:eastAsia="Times New Roman" w:hAnsi="Times New Roman" w:cs="Times New Roman"/>
          <w:i/>
          <w:kern w:val="0"/>
          <w:sz w:val="20"/>
          <w:szCs w:val="20"/>
          <w:lang w:val="en-GB" w:eastAsia="ja-JP"/>
        </w:rPr>
        <w:t>reportQuantityCell</w:t>
      </w:r>
      <w:r w:rsidRPr="0066053F">
        <w:rPr>
          <w:rFonts w:ascii="Times New Roman" w:eastAsia="Times New Roman" w:hAnsi="Times New Roman" w:cs="Times New Roman"/>
          <w:kern w:val="0"/>
          <w:sz w:val="20"/>
          <w:szCs w:val="20"/>
          <w:lang w:val="en-GB" w:eastAsia="ja-JP"/>
        </w:rPr>
        <w:t xml:space="preserve"> within the concerned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in decreasing order of the sorting quantity, determined as specified in 5.5.5.3, i.e. the best cell is included first;</w:t>
      </w:r>
    </w:p>
    <w:p w:rsidR="007A53A4" w:rsidRPr="0066053F" w:rsidRDefault="007A53A4" w:rsidP="007A53A4">
      <w:pPr>
        <w:overflowPunct w:val="0"/>
        <w:autoSpaceDE w:val="0"/>
        <w:autoSpaceDN w:val="0"/>
        <w:adjustRightInd w:val="0"/>
        <w:spacing w:after="180"/>
        <w:ind w:left="2836"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9&gt;</w:t>
      </w:r>
      <w:r w:rsidRPr="0066053F">
        <w:rPr>
          <w:rFonts w:ascii="Times New Roman" w:eastAsia="Times New Roman" w:hAnsi="Times New Roman" w:cs="Times New Roman"/>
          <w:kern w:val="0"/>
          <w:sz w:val="20"/>
          <w:szCs w:val="20"/>
          <w:lang w:val="en-GB" w:eastAsia="ja-JP"/>
        </w:rPr>
        <w:tab/>
        <w:t xml:space="preserve">if </w:t>
      </w:r>
      <w:r w:rsidRPr="0066053F">
        <w:rPr>
          <w:rFonts w:ascii="Times New Roman" w:eastAsia="Times New Roman" w:hAnsi="Times New Roman" w:cs="Times New Roman"/>
          <w:i/>
          <w:kern w:val="0"/>
          <w:sz w:val="20"/>
          <w:szCs w:val="20"/>
          <w:lang w:val="en-GB" w:eastAsia="ja-JP"/>
        </w:rPr>
        <w:t>reportQuantityRS-Indexes</w:t>
      </w:r>
      <w:r w:rsidRPr="0066053F">
        <w:rPr>
          <w:rFonts w:ascii="Times New Roman" w:eastAsia="Times New Roman" w:hAnsi="Times New Roman" w:cs="Times New Roman"/>
          <w:kern w:val="0"/>
          <w:sz w:val="20"/>
          <w:szCs w:val="20"/>
          <w:lang w:val="en-GB" w:eastAsia="ja-JP"/>
        </w:rPr>
        <w:t xml:space="preserve"> </w:t>
      </w:r>
      <w:r w:rsidRPr="0066053F">
        <w:rPr>
          <w:rFonts w:ascii="Times New Roman" w:eastAsia="Times New Roman" w:hAnsi="Times New Roman" w:cs="Times New Roman"/>
          <w:kern w:val="0"/>
          <w:sz w:val="20"/>
          <w:szCs w:val="20"/>
          <w:lang w:val="en-GB" w:eastAsia="ko-KR"/>
        </w:rPr>
        <w:t>and</w:t>
      </w:r>
      <w:r w:rsidRPr="0066053F">
        <w:rPr>
          <w:rFonts w:ascii="Times New Roman" w:eastAsia="Times New Roman" w:hAnsi="Times New Roman" w:cs="Times New Roman"/>
          <w:i/>
          <w:kern w:val="0"/>
          <w:sz w:val="20"/>
          <w:szCs w:val="20"/>
          <w:lang w:val="en-GB" w:eastAsia="ko-KR"/>
        </w:rPr>
        <w:t xml:space="preserve"> maxNrofRS-IndexesToReport </w:t>
      </w:r>
      <w:r w:rsidRPr="0066053F">
        <w:rPr>
          <w:rFonts w:ascii="Times New Roman" w:eastAsia="Times New Roman" w:hAnsi="Times New Roman" w:cs="Times New Roman"/>
          <w:kern w:val="0"/>
          <w:sz w:val="20"/>
          <w:szCs w:val="20"/>
          <w:lang w:val="en-GB" w:eastAsia="ko-KR"/>
        </w:rPr>
        <w:t>are configured</w:t>
      </w:r>
      <w:r w:rsidRPr="0066053F">
        <w:rPr>
          <w:rFonts w:ascii="Times New Roman" w:eastAsia="Times New Roman" w:hAnsi="Times New Roman" w:cs="Times New Roman"/>
          <w:kern w:val="0"/>
          <w:sz w:val="20"/>
          <w:szCs w:val="20"/>
          <w:lang w:val="en-GB" w:eastAsia="ja-JP"/>
        </w:rPr>
        <w:t>, include beam measurement information as described in 5.5.5.2;</w:t>
      </w:r>
    </w:p>
    <w:p w:rsidR="007A53A4" w:rsidRPr="0066053F" w:rsidRDefault="007A53A4" w:rsidP="007A53A4">
      <w:pPr>
        <w:overflowPunct w:val="0"/>
        <w:autoSpaceDE w:val="0"/>
        <w:autoSpaceDN w:val="0"/>
        <w:adjustRightInd w:val="0"/>
        <w:spacing w:after="180"/>
        <w:ind w:left="2269"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7&gt;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measObject</w:t>
      </w:r>
      <w:r w:rsidRPr="0066053F">
        <w:rPr>
          <w:rFonts w:ascii="Times New Roman" w:eastAsia="Times New Roman" w:hAnsi="Times New Roman" w:cs="Times New Roman"/>
          <w:kern w:val="0"/>
          <w:sz w:val="20"/>
          <w:szCs w:val="20"/>
          <w:lang w:val="en-GB" w:eastAsia="ja-JP"/>
        </w:rPr>
        <w:t xml:space="preserve"> associated with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concerns E-UTRA:</w:t>
      </w:r>
    </w:p>
    <w:p w:rsidR="007A53A4" w:rsidRPr="0066053F" w:rsidRDefault="007A53A4" w:rsidP="007A53A4">
      <w:pPr>
        <w:overflowPunct w:val="0"/>
        <w:autoSpaceDE w:val="0"/>
        <w:autoSpaceDN w:val="0"/>
        <w:adjustRightInd w:val="0"/>
        <w:spacing w:after="180"/>
        <w:ind w:left="2552" w:hanging="284"/>
        <w:textAlignment w:val="baseline"/>
        <w:rPr>
          <w:rFonts w:ascii="Times New Roman" w:eastAsia="Times New Roman" w:hAnsi="Times New Roman" w:cs="Arial"/>
          <w:kern w:val="0"/>
          <w:sz w:val="20"/>
          <w:szCs w:val="20"/>
          <w:lang w:val="en-GB"/>
        </w:rPr>
      </w:pPr>
      <w:r w:rsidRPr="0066053F">
        <w:rPr>
          <w:rFonts w:ascii="Times New Roman" w:eastAsia="Times New Roman" w:hAnsi="Times New Roman" w:cs="Times New Roman"/>
          <w:kern w:val="0"/>
          <w:sz w:val="20"/>
          <w:szCs w:val="20"/>
          <w:lang w:val="en-GB" w:eastAsia="ja-JP"/>
        </w:rPr>
        <w:t>8&gt;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measResult</w:t>
      </w:r>
      <w:r w:rsidRPr="0066053F">
        <w:rPr>
          <w:rFonts w:ascii="Times New Roman" w:eastAsia="Times New Roman" w:hAnsi="Times New Roman" w:cs="Times New Roman"/>
          <w:kern w:val="0"/>
          <w:sz w:val="20"/>
          <w:szCs w:val="20"/>
          <w:lang w:val="en-GB" w:eastAsia="ja-JP"/>
        </w:rPr>
        <w:t xml:space="preserve"> to include the quantity(ies) indicated in the </w:t>
      </w:r>
      <w:r w:rsidRPr="0066053F">
        <w:rPr>
          <w:rFonts w:ascii="Times New Roman" w:eastAsia="宋体" w:hAnsi="Times New Roman" w:cs="Times New Roman"/>
          <w:i/>
          <w:iCs/>
          <w:kern w:val="0"/>
          <w:sz w:val="20"/>
          <w:szCs w:val="20"/>
          <w:lang w:val="en-GB" w:eastAsia="ja-JP"/>
        </w:rPr>
        <w:t>reportQuantity</w:t>
      </w:r>
      <w:r w:rsidRPr="0066053F">
        <w:rPr>
          <w:rFonts w:ascii="Times New Roman" w:eastAsia="Times New Roman" w:hAnsi="Times New Roman" w:cs="Arial"/>
          <w:kern w:val="0"/>
          <w:sz w:val="20"/>
          <w:szCs w:val="20"/>
          <w:lang w:val="en-GB"/>
        </w:rPr>
        <w:t xml:space="preserve"> within the concerned </w:t>
      </w:r>
      <w:r w:rsidRPr="0066053F">
        <w:rPr>
          <w:rFonts w:ascii="Times New Roman" w:eastAsia="宋体" w:hAnsi="Times New Roman" w:cs="Times New Roman"/>
          <w:i/>
          <w:iCs/>
          <w:kern w:val="0"/>
          <w:sz w:val="20"/>
          <w:szCs w:val="20"/>
          <w:lang w:val="en-GB" w:eastAsia="ja-JP"/>
        </w:rPr>
        <w:t>reportConfigInterRAT</w:t>
      </w:r>
      <w:r w:rsidRPr="0066053F">
        <w:rPr>
          <w:rFonts w:ascii="Times New Roman" w:eastAsia="宋体" w:hAnsi="Times New Roman" w:cs="Times New Roman"/>
          <w:kern w:val="0"/>
          <w:sz w:val="20"/>
          <w:szCs w:val="20"/>
          <w:lang w:val="en-GB" w:eastAsia="ja-JP"/>
        </w:rPr>
        <w:t xml:space="preserve"> </w:t>
      </w:r>
      <w:r w:rsidRPr="0066053F">
        <w:rPr>
          <w:rFonts w:ascii="Times New Roman" w:eastAsia="Times New Roman" w:hAnsi="Times New Roman" w:cs="Arial"/>
          <w:kern w:val="0"/>
          <w:sz w:val="20"/>
          <w:szCs w:val="20"/>
          <w:lang w:val="en-GB"/>
        </w:rPr>
        <w:t xml:space="preserve">in decreasing order of the sorting </w:t>
      </w:r>
      <w:r w:rsidRPr="0066053F">
        <w:rPr>
          <w:rFonts w:ascii="Times New Roman" w:eastAsia="Times New Roman" w:hAnsi="Times New Roman" w:cs="Times New Roman"/>
          <w:kern w:val="0"/>
          <w:sz w:val="20"/>
          <w:szCs w:val="20"/>
          <w:lang w:val="en-GB" w:eastAsia="ja-JP"/>
        </w:rPr>
        <w:t>quantity, determined as specified in 5.5.5.3</w:t>
      </w:r>
      <w:r w:rsidRPr="0066053F">
        <w:rPr>
          <w:rFonts w:ascii="Times New Roman" w:eastAsia="Times New Roman" w:hAnsi="Times New Roman" w:cs="Arial"/>
          <w:kern w:val="0"/>
          <w:sz w:val="20"/>
          <w:szCs w:val="20"/>
          <w:lang w:val="en-GB"/>
        </w:rPr>
        <w:t>, i.e. the best cell is included first;</w:t>
      </w:r>
    </w:p>
    <w:p w:rsidR="007A53A4" w:rsidRPr="0066053F" w:rsidRDefault="007A53A4" w:rsidP="007A53A4">
      <w:pPr>
        <w:overflowPunct w:val="0"/>
        <w:autoSpaceDE w:val="0"/>
        <w:autoSpaceDN w:val="0"/>
        <w:adjustRightInd w:val="0"/>
        <w:spacing w:after="180"/>
        <w:ind w:left="2269"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7&gt;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measObject</w:t>
      </w:r>
      <w:r w:rsidRPr="0066053F">
        <w:rPr>
          <w:rFonts w:ascii="Times New Roman" w:eastAsia="Times New Roman" w:hAnsi="Times New Roman" w:cs="Times New Roman"/>
          <w:kern w:val="0"/>
          <w:sz w:val="20"/>
          <w:szCs w:val="20"/>
          <w:lang w:val="en-GB" w:eastAsia="ja-JP"/>
        </w:rPr>
        <w:t xml:space="preserve"> associated with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concerns UTRA-FDD </w:t>
      </w:r>
      <w:r w:rsidRPr="0066053F">
        <w:rPr>
          <w:rFonts w:ascii="Times New Roman" w:eastAsia="Times New Roman" w:hAnsi="Times New Roman" w:cs="Times New Roman"/>
          <w:kern w:val="0"/>
          <w:sz w:val="20"/>
          <w:szCs w:val="20"/>
          <w:lang w:val="en-GB"/>
        </w:rPr>
        <w:t xml:space="preserve">and if </w:t>
      </w:r>
      <w:r w:rsidRPr="0066053F">
        <w:rPr>
          <w:rFonts w:ascii="Times New Roman" w:eastAsia="Times New Roman" w:hAnsi="Times New Roman" w:cs="Times New Roman"/>
          <w:i/>
          <w:kern w:val="0"/>
          <w:sz w:val="20"/>
          <w:szCs w:val="20"/>
          <w:lang w:val="en-GB" w:eastAsia="ja-JP"/>
        </w:rPr>
        <w:t>ReportConfigInterRA</w:t>
      </w:r>
      <w:r w:rsidRPr="0066053F">
        <w:rPr>
          <w:rFonts w:ascii="Times New Roman" w:eastAsia="Times New Roman" w:hAnsi="Times New Roman" w:cs="Times New Roman"/>
          <w:i/>
          <w:kern w:val="0"/>
          <w:sz w:val="20"/>
          <w:szCs w:val="20"/>
          <w:lang w:val="en-GB"/>
        </w:rPr>
        <w:t>T</w:t>
      </w:r>
      <w:r w:rsidRPr="0066053F">
        <w:rPr>
          <w:rFonts w:ascii="Times New Roman" w:eastAsia="Times New Roman" w:hAnsi="Times New Roman" w:cs="Times New Roman"/>
          <w:kern w:val="0"/>
          <w:sz w:val="20"/>
          <w:szCs w:val="20"/>
          <w:lang w:val="en-GB" w:eastAsia="ja-JP"/>
        </w:rPr>
        <w:t xml:space="preserve"> </w:t>
      </w:r>
      <w:r w:rsidRPr="0066053F">
        <w:rPr>
          <w:rFonts w:ascii="Times New Roman" w:eastAsia="Times New Roman" w:hAnsi="Times New Roman" w:cs="Times New Roman"/>
          <w:kern w:val="0"/>
          <w:sz w:val="20"/>
          <w:szCs w:val="20"/>
          <w:lang w:val="en-GB"/>
        </w:rPr>
        <w:t xml:space="preserve">includes the </w:t>
      </w:r>
      <w:r w:rsidRPr="0066053F">
        <w:rPr>
          <w:rFonts w:ascii="Times New Roman" w:eastAsia="Times New Roman" w:hAnsi="Times New Roman" w:cs="Times New Roman"/>
          <w:i/>
          <w:kern w:val="0"/>
          <w:sz w:val="20"/>
          <w:szCs w:val="20"/>
          <w:lang w:val="en-GB" w:eastAsia="ja-JP"/>
        </w:rPr>
        <w:t>reportQuantityUTRA-FDD</w:t>
      </w:r>
      <w:r w:rsidRPr="0066053F">
        <w:rPr>
          <w:rFonts w:ascii="Times New Roman" w:eastAsia="Times New Roman" w:hAnsi="Times New Roman" w:cs="Times New Roman"/>
          <w:kern w:val="0"/>
          <w:sz w:val="20"/>
          <w:szCs w:val="20"/>
          <w:lang w:val="en-GB" w:eastAsia="ja-JP"/>
        </w:rPr>
        <w:t>:</w:t>
      </w:r>
    </w:p>
    <w:p w:rsidR="007A53A4" w:rsidRDefault="007A53A4" w:rsidP="007A53A4">
      <w:pPr>
        <w:overflowPunct w:val="0"/>
        <w:autoSpaceDE w:val="0"/>
        <w:autoSpaceDN w:val="0"/>
        <w:adjustRightInd w:val="0"/>
        <w:spacing w:after="180"/>
        <w:ind w:left="2552" w:hanging="284"/>
        <w:textAlignment w:val="baseline"/>
        <w:rPr>
          <w:rFonts w:ascii="Times New Roman" w:hAnsi="Times New Roman" w:cs="Arial"/>
          <w:kern w:val="0"/>
          <w:sz w:val="20"/>
          <w:szCs w:val="20"/>
          <w:lang w:val="en-GB"/>
        </w:rPr>
      </w:pPr>
      <w:r w:rsidRPr="0066053F">
        <w:rPr>
          <w:rFonts w:ascii="Times New Roman" w:eastAsia="Times New Roman" w:hAnsi="Times New Roman" w:cs="Times New Roman"/>
          <w:kern w:val="0"/>
          <w:sz w:val="20"/>
          <w:szCs w:val="20"/>
          <w:lang w:val="en-GB" w:eastAsia="ja-JP"/>
        </w:rPr>
        <w:t>8&gt;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measResult</w:t>
      </w:r>
      <w:r w:rsidRPr="0066053F">
        <w:rPr>
          <w:rFonts w:ascii="Times New Roman" w:eastAsia="Times New Roman" w:hAnsi="Times New Roman" w:cs="Times New Roman"/>
          <w:kern w:val="0"/>
          <w:sz w:val="20"/>
          <w:szCs w:val="20"/>
          <w:lang w:val="en-GB" w:eastAsia="ja-JP"/>
        </w:rPr>
        <w:t xml:space="preserve"> to include the quantity(ies) indicated in the </w:t>
      </w:r>
      <w:r w:rsidRPr="0066053F">
        <w:rPr>
          <w:rFonts w:ascii="Times New Roman" w:eastAsia="宋体" w:hAnsi="Times New Roman" w:cs="Times New Roman"/>
          <w:i/>
          <w:iCs/>
          <w:kern w:val="0"/>
          <w:sz w:val="20"/>
          <w:szCs w:val="20"/>
          <w:lang w:val="en-GB" w:eastAsia="ja-JP"/>
        </w:rPr>
        <w:t>reportQuantity</w:t>
      </w:r>
      <w:r w:rsidRPr="0066053F">
        <w:rPr>
          <w:rFonts w:ascii="Times New Roman" w:eastAsia="Times New Roman" w:hAnsi="Times New Roman" w:cs="Times New Roman"/>
          <w:i/>
          <w:kern w:val="0"/>
          <w:sz w:val="20"/>
          <w:szCs w:val="20"/>
          <w:lang w:val="en-GB" w:eastAsia="ja-JP"/>
        </w:rPr>
        <w:t>UTRA-FDD</w:t>
      </w:r>
      <w:r w:rsidRPr="0066053F">
        <w:rPr>
          <w:rFonts w:ascii="Times New Roman" w:eastAsia="Times New Roman" w:hAnsi="Times New Roman" w:cs="Arial"/>
          <w:kern w:val="0"/>
          <w:sz w:val="20"/>
          <w:szCs w:val="20"/>
          <w:lang w:val="en-GB"/>
        </w:rPr>
        <w:t xml:space="preserve"> within the concerned </w:t>
      </w:r>
      <w:r w:rsidRPr="0066053F">
        <w:rPr>
          <w:rFonts w:ascii="Times New Roman" w:eastAsia="宋体" w:hAnsi="Times New Roman" w:cs="Times New Roman"/>
          <w:i/>
          <w:iCs/>
          <w:kern w:val="0"/>
          <w:sz w:val="20"/>
          <w:szCs w:val="20"/>
          <w:lang w:val="en-GB" w:eastAsia="ja-JP"/>
        </w:rPr>
        <w:t>reportConfigInterRAT</w:t>
      </w:r>
      <w:r w:rsidRPr="0066053F">
        <w:rPr>
          <w:rFonts w:ascii="Times New Roman" w:eastAsia="宋体" w:hAnsi="Times New Roman" w:cs="Times New Roman"/>
          <w:kern w:val="0"/>
          <w:sz w:val="20"/>
          <w:szCs w:val="20"/>
          <w:lang w:val="en-GB" w:eastAsia="ja-JP"/>
        </w:rPr>
        <w:t xml:space="preserve"> </w:t>
      </w:r>
      <w:r w:rsidRPr="0066053F">
        <w:rPr>
          <w:rFonts w:ascii="Times New Roman" w:eastAsia="Times New Roman" w:hAnsi="Times New Roman" w:cs="Arial"/>
          <w:kern w:val="0"/>
          <w:sz w:val="20"/>
          <w:szCs w:val="20"/>
          <w:lang w:val="en-GB"/>
        </w:rPr>
        <w:t xml:space="preserve">in decreasing order of the sorting </w:t>
      </w:r>
      <w:r w:rsidRPr="0066053F">
        <w:rPr>
          <w:rFonts w:ascii="Times New Roman" w:eastAsia="Times New Roman" w:hAnsi="Times New Roman" w:cs="Times New Roman"/>
          <w:kern w:val="0"/>
          <w:sz w:val="20"/>
          <w:szCs w:val="20"/>
          <w:lang w:val="en-GB" w:eastAsia="ja-JP"/>
        </w:rPr>
        <w:t>quantity, determined as specified in 5.5.5.3</w:t>
      </w:r>
      <w:r w:rsidRPr="0066053F">
        <w:rPr>
          <w:rFonts w:ascii="Times New Roman" w:eastAsia="Times New Roman" w:hAnsi="Times New Roman" w:cs="Arial"/>
          <w:kern w:val="0"/>
          <w:sz w:val="20"/>
          <w:szCs w:val="20"/>
          <w:lang w:val="en-GB"/>
        </w:rPr>
        <w:t>, i.e. the best cell is included first;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else:</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 xml:space="preserve">if the cell indicated by </w:t>
      </w:r>
      <w:r w:rsidRPr="0066053F">
        <w:rPr>
          <w:rFonts w:ascii="Times New Roman" w:eastAsia="Times New Roman" w:hAnsi="Times New Roman" w:cs="Times New Roman"/>
          <w:i/>
          <w:kern w:val="0"/>
          <w:sz w:val="20"/>
          <w:szCs w:val="20"/>
          <w:lang w:val="en-GB" w:eastAsia="ja-JP"/>
        </w:rPr>
        <w:t>cellForWhichToReportCGI</w:t>
      </w:r>
      <w:r w:rsidRPr="0066053F">
        <w:rPr>
          <w:rFonts w:ascii="Times New Roman" w:eastAsia="Times New Roman" w:hAnsi="Times New Roman" w:cs="Times New Roman"/>
          <w:kern w:val="0"/>
          <w:sz w:val="20"/>
          <w:szCs w:val="20"/>
          <w:lang w:val="en-GB" w:eastAsia="ja-JP"/>
        </w:rPr>
        <w:t xml:space="preserve"> is an NR cell:</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w:t>
      </w:r>
      <w:r w:rsidRPr="0066053F">
        <w:rPr>
          <w:rFonts w:ascii="Times New Roman" w:eastAsia="Times New Roman" w:hAnsi="Times New Roman" w:cs="Times New Roman"/>
          <w:i/>
          <w:kern w:val="0"/>
          <w:sz w:val="20"/>
          <w:szCs w:val="20"/>
          <w:lang w:val="en-GB" w:eastAsia="ja-JP"/>
        </w:rPr>
        <w:t>plmn-IdentityInfoList</w:t>
      </w:r>
      <w:r w:rsidRPr="0066053F">
        <w:rPr>
          <w:rFonts w:ascii="Times New Roman" w:eastAsia="Times New Roman" w:hAnsi="Times New Roman" w:cs="Times New Roman"/>
          <w:kern w:val="0"/>
          <w:sz w:val="20"/>
          <w:szCs w:val="20"/>
          <w:lang w:val="en-GB" w:eastAsia="ja-JP"/>
        </w:rPr>
        <w:t xml:space="preserve"> of the </w:t>
      </w:r>
      <w:r w:rsidRPr="0066053F">
        <w:rPr>
          <w:rFonts w:ascii="Times New Roman" w:eastAsia="Times New Roman" w:hAnsi="Times New Roman" w:cs="Times New Roman"/>
          <w:i/>
          <w:kern w:val="0"/>
          <w:sz w:val="20"/>
          <w:szCs w:val="20"/>
          <w:lang w:val="en-GB" w:eastAsia="ja-JP"/>
        </w:rPr>
        <w:t>cgi-Info</w:t>
      </w:r>
      <w:r w:rsidRPr="0066053F">
        <w:rPr>
          <w:rFonts w:ascii="Times New Roman" w:eastAsia="Times New Roman" w:hAnsi="Times New Roman" w:cs="Times New Roman"/>
          <w:kern w:val="0"/>
          <w:sz w:val="20"/>
          <w:szCs w:val="20"/>
          <w:lang w:val="en-GB" w:eastAsia="ja-JP"/>
        </w:rPr>
        <w:t xml:space="preserve"> for the concerned cell has been obtained:</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i/>
          <w:kern w:val="0"/>
          <w:sz w:val="20"/>
          <w:szCs w:val="20"/>
          <w:lang w:val="en-GB" w:eastAsia="ja-JP"/>
        </w:rPr>
        <w:t>plmn-IdentityInfoList</w:t>
      </w:r>
      <w:r w:rsidRPr="0066053F">
        <w:rPr>
          <w:rFonts w:ascii="Times New Roman" w:eastAsia="Times New Roman" w:hAnsi="Times New Roman" w:cs="Times New Roman"/>
          <w:kern w:val="0"/>
          <w:sz w:val="20"/>
          <w:szCs w:val="20"/>
          <w:lang w:val="en-GB" w:eastAsia="ja-JP"/>
        </w:rPr>
        <w:t xml:space="preserve"> including </w:t>
      </w:r>
      <w:r w:rsidRPr="0066053F">
        <w:rPr>
          <w:rFonts w:ascii="Times New Roman" w:eastAsia="Times New Roman" w:hAnsi="Times New Roman" w:cs="Times New Roman"/>
          <w:i/>
          <w:kern w:val="0"/>
          <w:sz w:val="20"/>
          <w:szCs w:val="20"/>
          <w:lang w:val="en-GB" w:eastAsia="ja-JP"/>
        </w:rPr>
        <w:t>plmn-IdentityList</w:t>
      </w:r>
      <w:r w:rsidRPr="0066053F">
        <w:rPr>
          <w:rFonts w:ascii="Times New Roman" w:eastAsia="Times New Roman" w:hAnsi="Times New Roman" w:cs="Times New Roman"/>
          <w:kern w:val="0"/>
          <w:sz w:val="20"/>
          <w:szCs w:val="20"/>
          <w:lang w:val="en-GB" w:eastAsia="ja-JP"/>
        </w:rPr>
        <w:t xml:space="preserve">, </w:t>
      </w:r>
      <w:r w:rsidRPr="0066053F">
        <w:rPr>
          <w:rFonts w:ascii="Times New Roman" w:eastAsia="Times New Roman" w:hAnsi="Times New Roman" w:cs="Times New Roman"/>
          <w:i/>
          <w:kern w:val="0"/>
          <w:sz w:val="20"/>
          <w:szCs w:val="20"/>
          <w:lang w:val="en-GB" w:eastAsia="ja-JP"/>
        </w:rPr>
        <w:t>trackingAreaCode</w:t>
      </w:r>
      <w:r w:rsidRPr="0066053F">
        <w:rPr>
          <w:rFonts w:ascii="Times New Roman" w:eastAsia="Times New Roman" w:hAnsi="Times New Roman" w:cs="Times New Roman"/>
          <w:kern w:val="0"/>
          <w:sz w:val="20"/>
          <w:szCs w:val="20"/>
          <w:lang w:val="en-GB" w:eastAsia="ja-JP"/>
        </w:rPr>
        <w:t xml:space="preserve"> (if available), </w:t>
      </w:r>
      <w:r w:rsidRPr="0066053F">
        <w:rPr>
          <w:rFonts w:ascii="Times New Roman" w:eastAsia="Times New Roman" w:hAnsi="Times New Roman" w:cs="Times New Roman"/>
          <w:i/>
          <w:kern w:val="0"/>
          <w:sz w:val="20"/>
          <w:szCs w:val="18"/>
          <w:lang w:val="en-GB"/>
        </w:rPr>
        <w:t xml:space="preserve">trackingAreaList </w:t>
      </w:r>
      <w:r w:rsidRPr="0066053F">
        <w:rPr>
          <w:rFonts w:ascii="Times New Roman" w:eastAsia="Times New Roman" w:hAnsi="Times New Roman" w:cs="Times New Roman"/>
          <w:iCs/>
          <w:kern w:val="0"/>
          <w:sz w:val="20"/>
          <w:szCs w:val="18"/>
          <w:lang w:val="en-GB"/>
        </w:rPr>
        <w:t>(if available)</w:t>
      </w:r>
      <w:r w:rsidRPr="0066053F">
        <w:rPr>
          <w:rFonts w:ascii="Times New Roman" w:eastAsia="Times New Roman" w:hAnsi="Times New Roman" w:cs="Times New Roman"/>
          <w:i/>
          <w:kern w:val="0"/>
          <w:sz w:val="20"/>
          <w:szCs w:val="20"/>
          <w:lang w:val="en-GB" w:eastAsia="ja-JP"/>
        </w:rPr>
        <w:t>, ranac</w:t>
      </w:r>
      <w:r w:rsidRPr="0066053F">
        <w:rPr>
          <w:rFonts w:ascii="Times New Roman" w:eastAsia="Times New Roman" w:hAnsi="Times New Roman" w:cs="Times New Roman"/>
          <w:kern w:val="0"/>
          <w:sz w:val="20"/>
          <w:szCs w:val="20"/>
          <w:lang w:val="en-GB" w:eastAsia="ja-JP"/>
        </w:rPr>
        <w:t xml:space="preserve"> (if available), </w:t>
      </w:r>
      <w:r w:rsidRPr="0066053F">
        <w:rPr>
          <w:rFonts w:ascii="Times New Roman" w:eastAsia="Times New Roman" w:hAnsi="Times New Roman" w:cs="Times New Roman"/>
          <w:i/>
          <w:kern w:val="0"/>
          <w:sz w:val="20"/>
          <w:szCs w:val="20"/>
          <w:lang w:val="en-GB" w:eastAsia="ja-JP"/>
        </w:rPr>
        <w:t>cellIdentity</w:t>
      </w:r>
      <w:r w:rsidRPr="0066053F">
        <w:rPr>
          <w:rFonts w:ascii="Times New Roman" w:eastAsia="Times New Roman" w:hAnsi="Times New Roman" w:cs="Times New Roman"/>
          <w:kern w:val="0"/>
          <w:sz w:val="20"/>
          <w:szCs w:val="20"/>
          <w:lang w:val="en-GB" w:eastAsia="ja-JP"/>
        </w:rPr>
        <w:t xml:space="preserve"> and </w:t>
      </w:r>
      <w:r w:rsidRPr="0066053F">
        <w:rPr>
          <w:rFonts w:ascii="Times New Roman" w:eastAsia="Times New Roman" w:hAnsi="Times New Roman" w:cs="Times New Roman"/>
          <w:i/>
          <w:kern w:val="0"/>
          <w:sz w:val="20"/>
          <w:szCs w:val="20"/>
          <w:lang w:val="en-GB" w:eastAsia="ja-JP"/>
        </w:rPr>
        <w:t>cellReservedForOperatorUse</w:t>
      </w:r>
      <w:r w:rsidRPr="0066053F">
        <w:rPr>
          <w:rFonts w:ascii="Times New Roman" w:eastAsia="Times New Roman" w:hAnsi="Times New Roman" w:cs="Times New Roman"/>
          <w:kern w:val="0"/>
          <w:sz w:val="20"/>
          <w:szCs w:val="20"/>
          <w:lang w:val="en-GB" w:eastAsia="ja-JP"/>
        </w:rPr>
        <w:t xml:space="preserve"> for each entry of the </w:t>
      </w:r>
      <w:r w:rsidRPr="0066053F">
        <w:rPr>
          <w:rFonts w:ascii="Times New Roman" w:eastAsia="Times New Roman" w:hAnsi="Times New Roman" w:cs="Times New Roman"/>
          <w:i/>
          <w:kern w:val="0"/>
          <w:sz w:val="20"/>
          <w:szCs w:val="20"/>
          <w:lang w:val="en-GB" w:eastAsia="ja-JP"/>
        </w:rPr>
        <w:t>plmn-IdentityInfoList</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include </w:t>
      </w:r>
      <w:r w:rsidRPr="0066053F">
        <w:rPr>
          <w:rFonts w:ascii="Times New Roman" w:eastAsia="Times New Roman" w:hAnsi="Times New Roman" w:cs="Times New Roman"/>
          <w:i/>
          <w:kern w:val="0"/>
          <w:sz w:val="20"/>
          <w:szCs w:val="20"/>
          <w:lang w:val="en-GB" w:eastAsia="ja-JP"/>
        </w:rPr>
        <w:t>frequencyBandList</w:t>
      </w:r>
      <w:r w:rsidRPr="0066053F">
        <w:rPr>
          <w:rFonts w:ascii="Times New Roman" w:eastAsia="Times New Roman" w:hAnsi="Times New Roman" w:cs="Times New Roman"/>
          <w:kern w:val="0"/>
          <w:sz w:val="20"/>
          <w:szCs w:val="20"/>
          <w:lang w:val="en-GB" w:eastAsia="ja-JP"/>
        </w:rPr>
        <w:t xml:space="preserve"> if available;</w:t>
      </w:r>
    </w:p>
    <w:p w:rsidR="007A53A4" w:rsidRPr="0066053F" w:rsidRDefault="007A53A4" w:rsidP="007A53A4">
      <w:pPr>
        <w:overflowPunct w:val="0"/>
        <w:autoSpaceDE w:val="0"/>
        <w:autoSpaceDN w:val="0"/>
        <w:adjustRightInd w:val="0"/>
        <w:spacing w:after="180"/>
        <w:ind w:left="1702" w:hanging="284"/>
        <w:textAlignment w:val="baseline"/>
        <w:rPr>
          <w:rFonts w:ascii="Courier New" w:eastAsia="Times New Roman" w:hAnsi="Courier New" w:cs="Times New Roman"/>
          <w:kern w:val="0"/>
          <w:sz w:val="16"/>
          <w:szCs w:val="20"/>
          <w:lang w:val="en-GB" w:eastAsia="en-GB"/>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for each </w:t>
      </w:r>
      <w:r w:rsidRPr="0066053F">
        <w:rPr>
          <w:rFonts w:ascii="Times New Roman" w:eastAsia="Times New Roman" w:hAnsi="Times New Roman" w:cs="Times New Roman"/>
          <w:i/>
          <w:kern w:val="0"/>
          <w:sz w:val="20"/>
          <w:szCs w:val="20"/>
          <w:lang w:val="en-GB" w:eastAsia="ja-JP"/>
        </w:rPr>
        <w:t>PLMN-IdentityInfo</w:t>
      </w:r>
      <w:r w:rsidRPr="0066053F">
        <w:rPr>
          <w:rFonts w:ascii="Times New Roman" w:eastAsia="Times New Roman" w:hAnsi="Times New Roman" w:cs="Times New Roman"/>
          <w:kern w:val="0"/>
          <w:sz w:val="20"/>
          <w:szCs w:val="20"/>
          <w:lang w:val="en-GB" w:eastAsia="ja-JP"/>
        </w:rPr>
        <w:t xml:space="preserve"> in </w:t>
      </w:r>
      <w:r w:rsidRPr="0066053F">
        <w:rPr>
          <w:rFonts w:ascii="Times New Roman" w:eastAsia="Times New Roman" w:hAnsi="Times New Roman" w:cs="Times New Roman"/>
          <w:i/>
          <w:iCs/>
          <w:kern w:val="0"/>
          <w:sz w:val="20"/>
          <w:szCs w:val="20"/>
          <w:lang w:val="en-GB" w:eastAsia="ja-JP"/>
        </w:rPr>
        <w:t>plmn-IdentityInfoList</w:t>
      </w:r>
      <w:r w:rsidRPr="0066053F">
        <w:rPr>
          <w:rFonts w:ascii="Courier New" w:eastAsia="Times New Roman" w:hAnsi="Courier New" w:cs="Times New Roman"/>
          <w:kern w:val="0"/>
          <w:sz w:val="16"/>
          <w:szCs w:val="20"/>
          <w:lang w:val="en-GB" w:eastAsia="en-GB"/>
        </w:rPr>
        <w:t>:</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gNB-ID-Length</w:t>
      </w:r>
      <w:r w:rsidRPr="0066053F">
        <w:rPr>
          <w:rFonts w:ascii="Times New Roman" w:eastAsia="Times New Roman" w:hAnsi="Times New Roman" w:cs="Times New Roman"/>
          <w:kern w:val="0"/>
          <w:sz w:val="20"/>
          <w:szCs w:val="20"/>
          <w:lang w:val="en-GB" w:eastAsia="ja-JP"/>
        </w:rPr>
        <w:t xml:space="preserve"> is broadcast</w:t>
      </w:r>
      <w:r w:rsidRPr="0066053F">
        <w:rPr>
          <w:rFonts w:ascii="Times New Roman" w:eastAsia="Times New Roman" w:hAnsi="Times New Roman" w:cs="Times New Roman"/>
          <w:kern w:val="0"/>
          <w:sz w:val="20"/>
          <w:szCs w:val="20"/>
          <w:lang w:val="en-GB"/>
        </w:rPr>
        <w:t>:</w:t>
      </w:r>
    </w:p>
    <w:p w:rsidR="007A53A4" w:rsidRPr="0066053F" w:rsidRDefault="007A53A4" w:rsidP="007A53A4">
      <w:pPr>
        <w:overflowPunct w:val="0"/>
        <w:autoSpaceDE w:val="0"/>
        <w:autoSpaceDN w:val="0"/>
        <w:adjustRightInd w:val="0"/>
        <w:spacing w:after="180"/>
        <w:ind w:left="2269"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7&gt;</w:t>
      </w:r>
      <w:r w:rsidRPr="0066053F">
        <w:rPr>
          <w:rFonts w:ascii="Times New Roman" w:eastAsia="Times New Roman" w:hAnsi="Times New Roman" w:cs="Times New Roman"/>
          <w:kern w:val="0"/>
          <w:sz w:val="20"/>
          <w:szCs w:val="20"/>
          <w:lang w:val="en-GB" w:eastAsia="ja-JP"/>
        </w:rPr>
        <w:tab/>
        <w:t xml:space="preserve">include </w:t>
      </w:r>
      <w:r w:rsidRPr="0066053F">
        <w:rPr>
          <w:rFonts w:ascii="Times New Roman" w:eastAsia="Times New Roman" w:hAnsi="Times New Roman" w:cs="Times New Roman"/>
          <w:i/>
          <w:iCs/>
          <w:kern w:val="0"/>
          <w:sz w:val="20"/>
          <w:szCs w:val="20"/>
          <w:lang w:val="en-GB" w:eastAsia="ja-JP"/>
        </w:rPr>
        <w:t>gNB-ID-Length</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w:t>
      </w:r>
      <w:r w:rsidRPr="0066053F">
        <w:rPr>
          <w:rFonts w:ascii="Times New Roman" w:eastAsia="Times New Roman" w:hAnsi="Times New Roman" w:cs="Times New Roman"/>
          <w:i/>
          <w:iCs/>
          <w:kern w:val="0"/>
          <w:sz w:val="20"/>
          <w:szCs w:val="20"/>
          <w:lang w:val="en-GB" w:eastAsia="ja-JP"/>
        </w:rPr>
        <w:t>nr-CGI-Reporting-NPN</w:t>
      </w:r>
      <w:r w:rsidRPr="0066053F">
        <w:rPr>
          <w:rFonts w:ascii="Times New Roman" w:eastAsia="Times New Roman" w:hAnsi="Times New Roman" w:cs="Times New Roman"/>
          <w:kern w:val="0"/>
          <w:sz w:val="20"/>
          <w:szCs w:val="20"/>
          <w:lang w:val="en-GB" w:eastAsia="ja-JP"/>
        </w:rPr>
        <w:t xml:space="preserve"> is supported by the UE and </w:t>
      </w:r>
      <w:r w:rsidRPr="0066053F">
        <w:rPr>
          <w:rFonts w:ascii="Times New Roman" w:eastAsia="Times New Roman" w:hAnsi="Times New Roman" w:cs="Times New Roman"/>
          <w:i/>
          <w:kern w:val="0"/>
          <w:sz w:val="20"/>
          <w:szCs w:val="20"/>
          <w:lang w:val="en-GB" w:eastAsia="ja-JP"/>
        </w:rPr>
        <w:t>npn-IdentityInfoList</w:t>
      </w:r>
      <w:r w:rsidRPr="0066053F">
        <w:rPr>
          <w:rFonts w:ascii="Times New Roman" w:eastAsia="Times New Roman" w:hAnsi="Times New Roman" w:cs="Times New Roman"/>
          <w:kern w:val="0"/>
          <w:sz w:val="20"/>
          <w:szCs w:val="20"/>
          <w:lang w:val="en-GB" w:eastAsia="ja-JP"/>
        </w:rPr>
        <w:t xml:space="preserve"> of the </w:t>
      </w:r>
      <w:r w:rsidRPr="0066053F">
        <w:rPr>
          <w:rFonts w:ascii="Times New Roman" w:eastAsia="Times New Roman" w:hAnsi="Times New Roman" w:cs="Times New Roman"/>
          <w:i/>
          <w:kern w:val="0"/>
          <w:sz w:val="20"/>
          <w:szCs w:val="20"/>
          <w:lang w:val="en-GB" w:eastAsia="ja-JP"/>
        </w:rPr>
        <w:t>cgi-Info</w:t>
      </w:r>
      <w:r w:rsidRPr="0066053F">
        <w:rPr>
          <w:rFonts w:ascii="Times New Roman" w:eastAsia="Times New Roman" w:hAnsi="Times New Roman" w:cs="Times New Roman"/>
          <w:kern w:val="0"/>
          <w:sz w:val="20"/>
          <w:szCs w:val="20"/>
          <w:lang w:val="en-GB" w:eastAsia="ja-JP"/>
        </w:rPr>
        <w:t xml:space="preserve"> for the </w:t>
      </w:r>
      <w:r w:rsidRPr="0066053F">
        <w:rPr>
          <w:rFonts w:ascii="Times New Roman" w:eastAsia="Times New Roman" w:hAnsi="Times New Roman" w:cs="Times New Roman"/>
          <w:kern w:val="0"/>
          <w:sz w:val="20"/>
          <w:szCs w:val="20"/>
          <w:lang w:val="en-GB" w:eastAsia="ja-JP"/>
        </w:rPr>
        <w:lastRenderedPageBreak/>
        <w:t>concerned cell has been obtained:</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i/>
          <w:iCs/>
          <w:kern w:val="0"/>
          <w:sz w:val="20"/>
          <w:szCs w:val="20"/>
          <w:lang w:val="en-GB"/>
        </w:rPr>
        <w:t>npn-IdentityInfoList</w:t>
      </w:r>
      <w:r w:rsidRPr="0066053F">
        <w:rPr>
          <w:rFonts w:ascii="Times New Roman" w:eastAsia="Times New Roman" w:hAnsi="Times New Roman" w:cs="Times New Roman"/>
          <w:kern w:val="0"/>
          <w:sz w:val="20"/>
          <w:szCs w:val="20"/>
          <w:lang w:val="en-GB" w:eastAsia="ja-JP"/>
        </w:rPr>
        <w:t xml:space="preserve"> including </w:t>
      </w:r>
      <w:r w:rsidRPr="0066053F">
        <w:rPr>
          <w:rFonts w:ascii="Times New Roman" w:eastAsia="Times New Roman" w:hAnsi="Times New Roman" w:cs="Times New Roman"/>
          <w:i/>
          <w:iCs/>
          <w:kern w:val="0"/>
          <w:sz w:val="20"/>
          <w:szCs w:val="20"/>
          <w:lang w:val="en-GB"/>
        </w:rPr>
        <w:t>npn-IdentityList</w:t>
      </w:r>
      <w:r w:rsidRPr="0066053F">
        <w:rPr>
          <w:rFonts w:ascii="Times New Roman" w:eastAsia="Times New Roman" w:hAnsi="Times New Roman" w:cs="Times New Roman"/>
          <w:kern w:val="0"/>
          <w:sz w:val="20"/>
          <w:szCs w:val="20"/>
          <w:lang w:val="en-GB" w:eastAsia="ja-JP"/>
        </w:rPr>
        <w:t xml:space="preserve">, </w:t>
      </w:r>
      <w:r w:rsidRPr="0066053F">
        <w:rPr>
          <w:rFonts w:ascii="Times New Roman" w:eastAsia="Times New Roman" w:hAnsi="Times New Roman" w:cs="Times New Roman"/>
          <w:i/>
          <w:iCs/>
          <w:kern w:val="0"/>
          <w:sz w:val="20"/>
          <w:szCs w:val="20"/>
          <w:lang w:val="en-GB"/>
        </w:rPr>
        <w:t>trackingAreaCode</w:t>
      </w:r>
      <w:r w:rsidRPr="0066053F">
        <w:rPr>
          <w:rFonts w:ascii="Times New Roman" w:eastAsia="Times New Roman" w:hAnsi="Times New Roman" w:cs="Times New Roman"/>
          <w:kern w:val="0"/>
          <w:sz w:val="20"/>
          <w:szCs w:val="20"/>
          <w:lang w:val="en-GB" w:eastAsia="ja-JP"/>
        </w:rPr>
        <w:t xml:space="preserve">, </w:t>
      </w:r>
      <w:r w:rsidRPr="0066053F">
        <w:rPr>
          <w:rFonts w:ascii="Times New Roman" w:eastAsia="Times New Roman" w:hAnsi="Times New Roman" w:cs="Times New Roman"/>
          <w:i/>
          <w:iCs/>
          <w:kern w:val="0"/>
          <w:sz w:val="20"/>
          <w:szCs w:val="20"/>
          <w:lang w:val="en-GB"/>
        </w:rPr>
        <w:t>ranac</w:t>
      </w:r>
      <w:r w:rsidRPr="0066053F">
        <w:rPr>
          <w:rFonts w:ascii="Times New Roman" w:eastAsia="Times New Roman" w:hAnsi="Times New Roman" w:cs="Times New Roman"/>
          <w:kern w:val="0"/>
          <w:sz w:val="20"/>
          <w:szCs w:val="20"/>
          <w:lang w:val="en-GB" w:eastAsia="ja-JP"/>
        </w:rPr>
        <w:t xml:space="preserve"> (if available), </w:t>
      </w:r>
      <w:r w:rsidRPr="0066053F">
        <w:rPr>
          <w:rFonts w:ascii="Times New Roman" w:eastAsia="Times New Roman" w:hAnsi="Times New Roman" w:cs="Times New Roman"/>
          <w:i/>
          <w:iCs/>
          <w:kern w:val="0"/>
          <w:sz w:val="20"/>
          <w:szCs w:val="20"/>
          <w:lang w:val="en-GB"/>
        </w:rPr>
        <w:t>cellIdentity</w:t>
      </w:r>
      <w:r w:rsidRPr="0066053F">
        <w:rPr>
          <w:rFonts w:ascii="Times New Roman" w:eastAsia="Times New Roman" w:hAnsi="Times New Roman" w:cs="Times New Roman"/>
          <w:kern w:val="0"/>
          <w:sz w:val="20"/>
          <w:szCs w:val="20"/>
          <w:lang w:val="en-GB" w:eastAsia="ja-JP"/>
        </w:rPr>
        <w:t xml:space="preserve"> and </w:t>
      </w:r>
      <w:r w:rsidRPr="0066053F">
        <w:rPr>
          <w:rFonts w:ascii="Times New Roman" w:eastAsia="Times New Roman" w:hAnsi="Times New Roman" w:cs="Times New Roman"/>
          <w:i/>
          <w:iCs/>
          <w:kern w:val="0"/>
          <w:sz w:val="20"/>
          <w:szCs w:val="20"/>
          <w:lang w:val="en-GB"/>
        </w:rPr>
        <w:t>cellReservedForOperatorUse</w:t>
      </w:r>
      <w:r w:rsidRPr="0066053F">
        <w:rPr>
          <w:rFonts w:ascii="Times New Roman" w:eastAsia="Times New Roman" w:hAnsi="Times New Roman" w:cs="Times New Roman"/>
          <w:kern w:val="0"/>
          <w:sz w:val="20"/>
          <w:szCs w:val="20"/>
          <w:lang w:val="en-GB" w:eastAsia="ja-JP"/>
        </w:rPr>
        <w:t xml:space="preserve"> for each entry of the </w:t>
      </w:r>
      <w:r w:rsidRPr="0066053F">
        <w:rPr>
          <w:rFonts w:ascii="Times New Roman" w:eastAsia="Times New Roman" w:hAnsi="Times New Roman" w:cs="Times New Roman"/>
          <w:i/>
          <w:iCs/>
          <w:kern w:val="0"/>
          <w:sz w:val="20"/>
          <w:szCs w:val="20"/>
          <w:lang w:val="en-GB"/>
        </w:rPr>
        <w:t>npn-IdentityInfoList</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for each</w:t>
      </w:r>
      <w:r w:rsidRPr="0066053F">
        <w:rPr>
          <w:rFonts w:ascii="Times New Roman" w:eastAsia="Times New Roman" w:hAnsi="Times New Roman" w:cs="Times New Roman"/>
          <w:i/>
          <w:iCs/>
          <w:kern w:val="0"/>
          <w:sz w:val="20"/>
          <w:szCs w:val="20"/>
          <w:lang w:val="en-GB" w:eastAsia="ja-JP"/>
        </w:rPr>
        <w:t xml:space="preserve"> NPN-IdentityInfo</w:t>
      </w:r>
      <w:r w:rsidRPr="0066053F">
        <w:rPr>
          <w:rFonts w:ascii="Times New Roman" w:eastAsia="Times New Roman" w:hAnsi="Times New Roman" w:cs="Times New Roman"/>
          <w:kern w:val="0"/>
          <w:sz w:val="20"/>
          <w:szCs w:val="20"/>
          <w:lang w:val="en-GB" w:eastAsia="ja-JP"/>
        </w:rPr>
        <w:t xml:space="preserve"> in </w:t>
      </w:r>
      <w:r w:rsidRPr="0066053F">
        <w:rPr>
          <w:rFonts w:ascii="Times New Roman" w:eastAsia="Times New Roman" w:hAnsi="Times New Roman" w:cs="Times New Roman"/>
          <w:i/>
          <w:iCs/>
          <w:kern w:val="0"/>
          <w:sz w:val="20"/>
          <w:szCs w:val="20"/>
          <w:lang w:val="en-GB" w:eastAsia="ja-JP"/>
        </w:rPr>
        <w:t>NPN-IdentityInfoList</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iCs/>
          <w:kern w:val="0"/>
          <w:sz w:val="20"/>
          <w:szCs w:val="20"/>
          <w:lang w:val="en-GB" w:eastAsia="ja-JP"/>
        </w:rPr>
        <w:t>gNB-ID-Length</w:t>
      </w:r>
      <w:r w:rsidRPr="0066053F">
        <w:rPr>
          <w:rFonts w:ascii="Times New Roman" w:eastAsia="Times New Roman" w:hAnsi="Times New Roman" w:cs="Times New Roman"/>
          <w:kern w:val="0"/>
          <w:sz w:val="20"/>
          <w:szCs w:val="20"/>
          <w:lang w:val="en-GB" w:eastAsia="ja-JP"/>
        </w:rPr>
        <w:t xml:space="preserve"> is broadcast:</w:t>
      </w:r>
    </w:p>
    <w:p w:rsidR="007A53A4" w:rsidRPr="0066053F" w:rsidRDefault="007A53A4" w:rsidP="007A53A4">
      <w:pPr>
        <w:overflowPunct w:val="0"/>
        <w:autoSpaceDE w:val="0"/>
        <w:autoSpaceDN w:val="0"/>
        <w:adjustRightInd w:val="0"/>
        <w:spacing w:after="180"/>
        <w:ind w:left="2269"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7&gt;</w:t>
      </w:r>
      <w:r w:rsidRPr="0066053F">
        <w:rPr>
          <w:rFonts w:ascii="Times New Roman" w:eastAsia="Times New Roman" w:hAnsi="Times New Roman" w:cs="Times New Roman"/>
          <w:kern w:val="0"/>
          <w:sz w:val="20"/>
          <w:szCs w:val="20"/>
          <w:lang w:val="en-GB" w:eastAsia="ja-JP"/>
        </w:rPr>
        <w:tab/>
        <w:t xml:space="preserve">include </w:t>
      </w:r>
      <w:r w:rsidRPr="0066053F">
        <w:rPr>
          <w:rFonts w:ascii="Times New Roman" w:eastAsia="Times New Roman" w:hAnsi="Times New Roman" w:cs="Times New Roman"/>
          <w:i/>
          <w:iCs/>
          <w:kern w:val="0"/>
          <w:sz w:val="20"/>
          <w:szCs w:val="20"/>
          <w:lang w:val="en-GB" w:eastAsia="ja-JP"/>
        </w:rPr>
        <w:t>gNB-ID-Length</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MS Mincho"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include </w:t>
      </w:r>
      <w:r w:rsidRPr="0066053F">
        <w:rPr>
          <w:rFonts w:ascii="Times New Roman" w:eastAsia="Times New Roman" w:hAnsi="Times New Roman" w:cs="Times New Roman"/>
          <w:i/>
          <w:iCs/>
          <w:kern w:val="0"/>
          <w:sz w:val="20"/>
          <w:szCs w:val="20"/>
          <w:lang w:val="en-GB"/>
        </w:rPr>
        <w:t>cellReservedFor</w:t>
      </w:r>
      <w:r w:rsidRPr="0066053F">
        <w:rPr>
          <w:rFonts w:ascii="Times New Roman" w:eastAsia="Times New Roman" w:hAnsi="Times New Roman" w:cs="Times New Roman"/>
          <w:i/>
          <w:iCs/>
          <w:kern w:val="0"/>
          <w:sz w:val="20"/>
          <w:szCs w:val="20"/>
          <w:lang w:val="en-GB" w:eastAsia="ja-JP"/>
        </w:rPr>
        <w:t xml:space="preserve">OtherUse </w:t>
      </w:r>
      <w:r w:rsidRPr="0066053F">
        <w:rPr>
          <w:rFonts w:ascii="Times New Roman" w:eastAsia="Times New Roman" w:hAnsi="Times New Roman" w:cs="Times New Roman"/>
          <w:kern w:val="0"/>
          <w:sz w:val="20"/>
          <w:szCs w:val="20"/>
          <w:lang w:val="en-GB" w:eastAsia="ja-JP"/>
        </w:rPr>
        <w:t>if available;</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else if </w:t>
      </w:r>
      <w:r w:rsidRPr="0066053F">
        <w:rPr>
          <w:rFonts w:ascii="Times New Roman" w:eastAsia="Times New Roman" w:hAnsi="Times New Roman" w:cs="Times New Roman"/>
          <w:i/>
          <w:kern w:val="0"/>
          <w:sz w:val="20"/>
          <w:szCs w:val="20"/>
          <w:lang w:val="en-GB" w:eastAsia="ja-JP"/>
        </w:rPr>
        <w:t>MIB</w:t>
      </w:r>
      <w:r w:rsidRPr="0066053F">
        <w:rPr>
          <w:rFonts w:ascii="Times New Roman" w:eastAsia="Times New Roman" w:hAnsi="Times New Roman" w:cs="Times New Roman"/>
          <w:kern w:val="0"/>
          <w:sz w:val="20"/>
          <w:szCs w:val="20"/>
          <w:lang w:val="en-GB" w:eastAsia="ja-JP"/>
        </w:rPr>
        <w:t xml:space="preserve"> indicates the </w:t>
      </w:r>
      <w:r w:rsidRPr="0066053F">
        <w:rPr>
          <w:rFonts w:ascii="Times New Roman" w:eastAsia="Times New Roman" w:hAnsi="Times New Roman" w:cs="Times New Roman"/>
          <w:i/>
          <w:kern w:val="0"/>
          <w:sz w:val="20"/>
          <w:szCs w:val="20"/>
          <w:lang w:val="en-GB" w:eastAsia="ja-JP"/>
        </w:rPr>
        <w:t>SIB1</w:t>
      </w:r>
      <w:r w:rsidRPr="0066053F">
        <w:rPr>
          <w:rFonts w:ascii="Times New Roman" w:eastAsia="Times New Roman" w:hAnsi="Times New Roman" w:cs="Times New Roman"/>
          <w:kern w:val="0"/>
          <w:sz w:val="20"/>
          <w:szCs w:val="20"/>
          <w:lang w:val="en-GB" w:eastAsia="ja-JP"/>
        </w:rPr>
        <w:t xml:space="preserve"> is not broadcast: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i/>
          <w:kern w:val="0"/>
          <w:sz w:val="20"/>
          <w:szCs w:val="20"/>
          <w:lang w:val="en-GB" w:eastAsia="ja-JP"/>
        </w:rPr>
        <w:t>noSIB1</w:t>
      </w:r>
      <w:r w:rsidRPr="0066053F">
        <w:rPr>
          <w:rFonts w:ascii="Times New Roman" w:eastAsia="Times New Roman" w:hAnsi="Times New Roman" w:cs="Times New Roman"/>
          <w:kern w:val="0"/>
          <w:sz w:val="20"/>
          <w:szCs w:val="20"/>
          <w:lang w:val="en-GB" w:eastAsia="ja-JP"/>
        </w:rPr>
        <w:t xml:space="preserve"> including the </w:t>
      </w:r>
      <w:r w:rsidRPr="0066053F">
        <w:rPr>
          <w:rFonts w:ascii="Times New Roman" w:eastAsia="Times New Roman" w:hAnsi="Times New Roman" w:cs="Times New Roman"/>
          <w:i/>
          <w:kern w:val="0"/>
          <w:sz w:val="20"/>
          <w:szCs w:val="20"/>
          <w:lang w:val="en-GB" w:eastAsia="ja-JP"/>
        </w:rPr>
        <w:t>ssb-SubcarrierOffset</w:t>
      </w:r>
      <w:r w:rsidRPr="0066053F">
        <w:rPr>
          <w:rFonts w:ascii="Times New Roman" w:eastAsia="Times New Roman" w:hAnsi="Times New Roman" w:cs="Times New Roman"/>
          <w:kern w:val="0"/>
          <w:sz w:val="20"/>
          <w:szCs w:val="20"/>
          <w:lang w:val="en-GB" w:eastAsia="ja-JP"/>
        </w:rPr>
        <w:t xml:space="preserve"> and </w:t>
      </w:r>
      <w:r w:rsidRPr="0066053F">
        <w:rPr>
          <w:rFonts w:ascii="Times New Roman" w:eastAsia="Times New Roman" w:hAnsi="Times New Roman" w:cs="Times New Roman"/>
          <w:i/>
          <w:kern w:val="0"/>
          <w:sz w:val="20"/>
          <w:szCs w:val="20"/>
          <w:lang w:val="en-GB" w:eastAsia="ja-JP"/>
        </w:rPr>
        <w:t>pdcch-ConfigSIB1</w:t>
      </w:r>
      <w:r w:rsidRPr="0066053F">
        <w:rPr>
          <w:rFonts w:ascii="Times New Roman" w:eastAsia="Times New Roman" w:hAnsi="Times New Roman" w:cs="Times New Roman"/>
          <w:kern w:val="0"/>
          <w:sz w:val="20"/>
          <w:szCs w:val="20"/>
          <w:lang w:val="en-GB" w:eastAsia="ja-JP"/>
        </w:rPr>
        <w:t xml:space="preserve"> obtained from </w:t>
      </w:r>
      <w:r w:rsidRPr="0066053F">
        <w:rPr>
          <w:rFonts w:ascii="Times New Roman" w:eastAsia="Times New Roman" w:hAnsi="Times New Roman" w:cs="Times New Roman"/>
          <w:i/>
          <w:kern w:val="0"/>
          <w:sz w:val="20"/>
          <w:szCs w:val="20"/>
          <w:lang w:val="en-GB" w:eastAsia="ja-JP"/>
        </w:rPr>
        <w:t>MIB</w:t>
      </w:r>
      <w:r w:rsidRPr="0066053F">
        <w:rPr>
          <w:rFonts w:ascii="Times New Roman" w:eastAsia="Times New Roman" w:hAnsi="Times New Roman" w:cs="Times New Roman"/>
          <w:kern w:val="0"/>
          <w:sz w:val="20"/>
          <w:szCs w:val="20"/>
          <w:lang w:val="en-GB" w:eastAsia="ja-JP"/>
        </w:rPr>
        <w:t xml:space="preserve"> of the concerned cell;</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 xml:space="preserve">if the cell indicated by </w:t>
      </w:r>
      <w:r w:rsidRPr="0066053F">
        <w:rPr>
          <w:rFonts w:ascii="Times New Roman" w:eastAsia="Times New Roman" w:hAnsi="Times New Roman" w:cs="Times New Roman"/>
          <w:i/>
          <w:kern w:val="0"/>
          <w:sz w:val="20"/>
          <w:szCs w:val="20"/>
          <w:lang w:val="en-GB" w:eastAsia="ja-JP"/>
        </w:rPr>
        <w:t>cellForWhichToReportCGI</w:t>
      </w:r>
      <w:r w:rsidRPr="0066053F">
        <w:rPr>
          <w:rFonts w:ascii="Times New Roman" w:eastAsia="Times New Roman" w:hAnsi="Times New Roman" w:cs="Times New Roman"/>
          <w:kern w:val="0"/>
          <w:sz w:val="20"/>
          <w:szCs w:val="20"/>
          <w:lang w:val="en-GB" w:eastAsia="ja-JP"/>
        </w:rPr>
        <w:t xml:space="preserve"> is an E-UTRA cell:</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all mandatory fields of the </w:t>
      </w:r>
      <w:r w:rsidRPr="0066053F">
        <w:rPr>
          <w:rFonts w:ascii="Times New Roman" w:eastAsia="Times New Roman" w:hAnsi="Times New Roman" w:cs="Times New Roman"/>
          <w:i/>
          <w:kern w:val="0"/>
          <w:sz w:val="20"/>
          <w:szCs w:val="20"/>
          <w:lang w:val="en-GB" w:eastAsia="ja-JP"/>
        </w:rPr>
        <w:t>cgi-Info-EPC</w:t>
      </w:r>
      <w:r w:rsidRPr="0066053F">
        <w:rPr>
          <w:rFonts w:ascii="Times New Roman" w:eastAsia="Times New Roman" w:hAnsi="Times New Roman" w:cs="Times New Roman"/>
          <w:kern w:val="0"/>
          <w:sz w:val="20"/>
          <w:szCs w:val="20"/>
          <w:lang w:val="en-GB" w:eastAsia="ja-JP"/>
        </w:rPr>
        <w:t xml:space="preserve"> for the concerned cell have been obtained:</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include in the </w:t>
      </w:r>
      <w:r w:rsidRPr="0066053F">
        <w:rPr>
          <w:rFonts w:ascii="Times New Roman" w:eastAsia="Times New Roman" w:hAnsi="Times New Roman" w:cs="Times New Roman"/>
          <w:i/>
          <w:kern w:val="0"/>
          <w:sz w:val="20"/>
          <w:szCs w:val="20"/>
          <w:lang w:val="en-GB" w:eastAsia="ja-JP"/>
        </w:rPr>
        <w:t>cgi-Info-EPC</w:t>
      </w:r>
      <w:r w:rsidRPr="0066053F">
        <w:rPr>
          <w:rFonts w:ascii="Times New Roman" w:eastAsia="Times New Roman" w:hAnsi="Times New Roman" w:cs="Times New Roman"/>
          <w:kern w:val="0"/>
          <w:sz w:val="20"/>
          <w:szCs w:val="20"/>
          <w:lang w:val="en-GB" w:eastAsia="ja-JP"/>
        </w:rPr>
        <w:t xml:space="preserve"> the fields broadcasted in E-UTRA </w:t>
      </w:r>
      <w:r w:rsidRPr="0066053F">
        <w:rPr>
          <w:rFonts w:ascii="Times New Roman" w:eastAsia="Times New Roman" w:hAnsi="Times New Roman" w:cs="Times New Roman"/>
          <w:i/>
          <w:kern w:val="0"/>
          <w:sz w:val="20"/>
          <w:szCs w:val="20"/>
          <w:lang w:val="en-GB" w:eastAsia="ja-JP"/>
        </w:rPr>
        <w:t>SystemInformationBlockType1</w:t>
      </w:r>
      <w:r w:rsidRPr="0066053F">
        <w:rPr>
          <w:rFonts w:ascii="Times New Roman" w:eastAsia="Times New Roman" w:hAnsi="Times New Roman" w:cs="Times New Roman"/>
          <w:kern w:val="0"/>
          <w:sz w:val="20"/>
          <w:szCs w:val="20"/>
          <w:lang w:val="en-GB" w:eastAsia="ja-JP"/>
        </w:rPr>
        <w:t xml:space="preserve"> associated to EPC;</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the UE is E-UTRA/5GC capable and all mandatory fields of the </w:t>
      </w:r>
      <w:r w:rsidRPr="0066053F">
        <w:rPr>
          <w:rFonts w:ascii="Times New Roman" w:eastAsia="Times New Roman" w:hAnsi="Times New Roman" w:cs="Times New Roman"/>
          <w:i/>
          <w:kern w:val="0"/>
          <w:sz w:val="20"/>
          <w:szCs w:val="20"/>
          <w:lang w:val="en-GB" w:eastAsia="ja-JP"/>
        </w:rPr>
        <w:t>cgi-Info-5GC</w:t>
      </w:r>
      <w:r w:rsidRPr="0066053F">
        <w:rPr>
          <w:rFonts w:ascii="Times New Roman" w:eastAsia="Times New Roman" w:hAnsi="Times New Roman" w:cs="Times New Roman"/>
          <w:kern w:val="0"/>
          <w:sz w:val="20"/>
          <w:szCs w:val="20"/>
          <w:lang w:val="en-GB" w:eastAsia="ja-JP"/>
        </w:rPr>
        <w:t xml:space="preserve"> for the concerned cell have been obtained:</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include in the </w:t>
      </w:r>
      <w:r w:rsidRPr="0066053F">
        <w:rPr>
          <w:rFonts w:ascii="Times New Roman" w:eastAsia="Times New Roman" w:hAnsi="Times New Roman" w:cs="Times New Roman"/>
          <w:i/>
          <w:kern w:val="0"/>
          <w:sz w:val="20"/>
          <w:szCs w:val="20"/>
          <w:lang w:val="en-GB" w:eastAsia="ja-JP"/>
        </w:rPr>
        <w:t>cgi-Info-5GC</w:t>
      </w:r>
      <w:r w:rsidRPr="0066053F">
        <w:rPr>
          <w:rFonts w:ascii="Times New Roman" w:eastAsia="Times New Roman" w:hAnsi="Times New Roman" w:cs="Times New Roman"/>
          <w:kern w:val="0"/>
          <w:sz w:val="20"/>
          <w:szCs w:val="20"/>
          <w:lang w:val="en-GB" w:eastAsia="ja-JP"/>
        </w:rPr>
        <w:t xml:space="preserve"> the fields broadcasted in E-UTRA </w:t>
      </w:r>
      <w:r w:rsidRPr="0066053F">
        <w:rPr>
          <w:rFonts w:ascii="Times New Roman" w:eastAsia="Times New Roman" w:hAnsi="Times New Roman" w:cs="Times New Roman"/>
          <w:i/>
          <w:kern w:val="0"/>
          <w:sz w:val="20"/>
          <w:szCs w:val="20"/>
          <w:lang w:val="en-GB" w:eastAsia="ja-JP"/>
        </w:rPr>
        <w:t>SystemInformationBlockType1</w:t>
      </w:r>
      <w:r w:rsidRPr="0066053F">
        <w:rPr>
          <w:rFonts w:ascii="Times New Roman" w:eastAsia="Times New Roman" w:hAnsi="Times New Roman" w:cs="Times New Roman"/>
          <w:kern w:val="0"/>
          <w:sz w:val="20"/>
          <w:szCs w:val="20"/>
          <w:lang w:val="en-GB" w:eastAsia="ja-JP"/>
        </w:rPr>
        <w:t xml:space="preserve"> associated to 5GC;</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the mandatory present fields of the </w:t>
      </w:r>
      <w:r w:rsidRPr="0066053F">
        <w:rPr>
          <w:rFonts w:ascii="Times New Roman" w:eastAsia="Times New Roman" w:hAnsi="Times New Roman" w:cs="Times New Roman"/>
          <w:i/>
          <w:kern w:val="0"/>
          <w:sz w:val="20"/>
          <w:szCs w:val="20"/>
          <w:lang w:val="en-GB" w:eastAsia="ja-JP"/>
        </w:rPr>
        <w:t>cgi-Info</w:t>
      </w:r>
      <w:r w:rsidRPr="0066053F">
        <w:rPr>
          <w:rFonts w:ascii="Times New Roman" w:eastAsia="Times New Roman" w:hAnsi="Times New Roman" w:cs="Times New Roman"/>
          <w:kern w:val="0"/>
          <w:sz w:val="20"/>
          <w:szCs w:val="20"/>
          <w:lang w:val="en-GB" w:eastAsia="ja-JP"/>
        </w:rPr>
        <w:t xml:space="preserve"> for the cell indicated by the </w:t>
      </w:r>
      <w:r w:rsidRPr="0066053F">
        <w:rPr>
          <w:rFonts w:ascii="Times New Roman" w:eastAsia="Times New Roman" w:hAnsi="Times New Roman" w:cs="Times New Roman"/>
          <w:i/>
          <w:kern w:val="0"/>
          <w:sz w:val="20"/>
          <w:szCs w:val="20"/>
          <w:lang w:val="en-GB" w:eastAsia="ja-JP"/>
        </w:rPr>
        <w:t>cellForWhichToReportCGI</w:t>
      </w:r>
      <w:r w:rsidRPr="0066053F">
        <w:rPr>
          <w:rFonts w:ascii="Times New Roman" w:eastAsia="Times New Roman" w:hAnsi="Times New Roman" w:cs="Times New Roman"/>
          <w:kern w:val="0"/>
          <w:sz w:val="20"/>
          <w:szCs w:val="20"/>
          <w:lang w:val="en-GB" w:eastAsia="ja-JP"/>
        </w:rPr>
        <w:t xml:space="preserve"> in the associated </w:t>
      </w:r>
      <w:r w:rsidRPr="0066053F">
        <w:rPr>
          <w:rFonts w:ascii="Times New Roman" w:eastAsia="Times New Roman" w:hAnsi="Times New Roman" w:cs="Times New Roman"/>
          <w:i/>
          <w:kern w:val="0"/>
          <w:sz w:val="20"/>
          <w:szCs w:val="20"/>
          <w:lang w:val="en-GB" w:eastAsia="ja-JP"/>
        </w:rPr>
        <w:t>measObject</w:t>
      </w:r>
      <w:r w:rsidRPr="0066053F">
        <w:rPr>
          <w:rFonts w:ascii="Times New Roman" w:eastAsia="Times New Roman" w:hAnsi="Times New Roman" w:cs="Times New Roman"/>
          <w:kern w:val="0"/>
          <w:sz w:val="20"/>
          <w:szCs w:val="20"/>
          <w:lang w:val="en-GB" w:eastAsia="ja-JP"/>
        </w:rPr>
        <w:t xml:space="preserve"> have been obtained:</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i/>
          <w:kern w:val="0"/>
          <w:sz w:val="20"/>
          <w:szCs w:val="20"/>
          <w:lang w:val="en-GB" w:eastAsia="ja-JP"/>
        </w:rPr>
        <w:t>freqBandIndicator</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if the cell broadcasts the </w:t>
      </w:r>
      <w:r w:rsidRPr="0066053F">
        <w:rPr>
          <w:rFonts w:ascii="Times New Roman" w:eastAsia="Times New Roman" w:hAnsi="Times New Roman" w:cs="Times New Roman"/>
          <w:i/>
          <w:kern w:val="0"/>
          <w:sz w:val="20"/>
          <w:szCs w:val="20"/>
          <w:lang w:val="en-GB" w:eastAsia="ja-JP"/>
        </w:rPr>
        <w:t>multiBandInfoList</w:t>
      </w:r>
      <w:r w:rsidRPr="0066053F">
        <w:rPr>
          <w:rFonts w:ascii="Times New Roman" w:eastAsia="Times New Roman" w:hAnsi="Times New Roman" w:cs="Times New Roman"/>
          <w:kern w:val="0"/>
          <w:sz w:val="20"/>
          <w:szCs w:val="20"/>
          <w:lang w:val="en-GB" w:eastAsia="ja-JP"/>
        </w:rPr>
        <w:t xml:space="preserve">, include the </w:t>
      </w:r>
      <w:r w:rsidRPr="0066053F">
        <w:rPr>
          <w:rFonts w:ascii="Times New Roman" w:eastAsia="Times New Roman" w:hAnsi="Times New Roman" w:cs="Times New Roman"/>
          <w:i/>
          <w:kern w:val="0"/>
          <w:sz w:val="20"/>
          <w:szCs w:val="20"/>
          <w:lang w:val="en-GB" w:eastAsia="ja-JP"/>
        </w:rPr>
        <w:t>multiBandInfoList</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if the cell broadcasts the </w:t>
      </w:r>
      <w:r w:rsidRPr="0066053F">
        <w:rPr>
          <w:rFonts w:ascii="Times New Roman" w:eastAsia="Times New Roman" w:hAnsi="Times New Roman" w:cs="Times New Roman"/>
          <w:i/>
          <w:kern w:val="0"/>
          <w:sz w:val="20"/>
          <w:szCs w:val="20"/>
          <w:lang w:val="en-GB" w:eastAsia="ja-JP"/>
        </w:rPr>
        <w:t>freqBandIndicatorPriority</w:t>
      </w:r>
      <w:r w:rsidRPr="0066053F">
        <w:rPr>
          <w:rFonts w:ascii="Times New Roman" w:eastAsia="Times New Roman" w:hAnsi="Times New Roman" w:cs="Times New Roman"/>
          <w:kern w:val="0"/>
          <w:sz w:val="20"/>
          <w:szCs w:val="20"/>
          <w:lang w:val="en-GB" w:eastAsia="ja-JP"/>
        </w:rPr>
        <w:t xml:space="preserve">, include the </w:t>
      </w:r>
      <w:r w:rsidRPr="0066053F">
        <w:rPr>
          <w:rFonts w:ascii="Times New Roman" w:eastAsia="Times New Roman" w:hAnsi="Times New Roman" w:cs="Times New Roman"/>
          <w:i/>
          <w:kern w:val="0"/>
          <w:sz w:val="20"/>
          <w:szCs w:val="20"/>
          <w:lang w:val="en-GB" w:eastAsia="ja-JP"/>
        </w:rPr>
        <w:t>freqBandIndicatorPriority</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if the corresponding </w:t>
      </w:r>
      <w:r w:rsidRPr="0066053F">
        <w:rPr>
          <w:rFonts w:ascii="Times New Roman" w:eastAsia="Times New Roman" w:hAnsi="Times New Roman" w:cs="Times New Roman"/>
          <w:i/>
          <w:kern w:val="0"/>
          <w:sz w:val="20"/>
          <w:szCs w:val="20"/>
          <w:lang w:val="en-GB" w:eastAsia="ja-JP"/>
        </w:rPr>
        <w:t>measObject</w:t>
      </w:r>
      <w:r w:rsidRPr="0066053F">
        <w:rPr>
          <w:rFonts w:ascii="Times New Roman" w:eastAsia="Times New Roman" w:hAnsi="Times New Roman" w:cs="Times New Roman"/>
          <w:kern w:val="0"/>
          <w:sz w:val="20"/>
          <w:szCs w:val="20"/>
          <w:lang w:val="en-GB" w:eastAsia="ja-JP"/>
        </w:rPr>
        <w:t xml:space="preserve"> concerns NR:</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r>
      <w:r w:rsidRPr="0066053F">
        <w:rPr>
          <w:rFonts w:ascii="Times New Roman" w:eastAsia="宋体" w:hAnsi="Times New Roman" w:cs="Times New Roman"/>
          <w:kern w:val="0"/>
          <w:sz w:val="20"/>
          <w:szCs w:val="20"/>
          <w:lang w:val="en-GB" w:eastAsia="ja-JP"/>
        </w:rPr>
        <w:t xml:space="preserve">if the </w:t>
      </w:r>
      <w:r w:rsidRPr="0066053F">
        <w:rPr>
          <w:rFonts w:ascii="Times New Roman" w:eastAsia="宋体" w:hAnsi="Times New Roman" w:cs="Times New Roman"/>
          <w:i/>
          <w:kern w:val="0"/>
          <w:sz w:val="20"/>
          <w:szCs w:val="20"/>
          <w:lang w:val="en-GB" w:eastAsia="ja-JP"/>
        </w:rPr>
        <w:t>reportSFTD-Meas</w:t>
      </w:r>
      <w:r w:rsidRPr="0066053F">
        <w:rPr>
          <w:rFonts w:ascii="Times New Roman" w:eastAsia="宋体" w:hAnsi="Times New Roman" w:cs="Times New Roman"/>
          <w:kern w:val="0"/>
          <w:sz w:val="20"/>
          <w:szCs w:val="20"/>
          <w:lang w:val="en-GB" w:eastAsia="ja-JP"/>
        </w:rPr>
        <w:t xml:space="preserve"> is set to </w:t>
      </w:r>
      <w:r w:rsidRPr="0066053F">
        <w:rPr>
          <w:rFonts w:ascii="Times New Roman" w:eastAsia="宋体" w:hAnsi="Times New Roman" w:cs="Times New Roman"/>
          <w:i/>
          <w:kern w:val="0"/>
          <w:sz w:val="20"/>
          <w:szCs w:val="20"/>
          <w:lang w:val="en-GB" w:eastAsia="ja-JP"/>
        </w:rPr>
        <w:t>true</w:t>
      </w:r>
      <w:r w:rsidRPr="0066053F">
        <w:rPr>
          <w:rFonts w:ascii="Times New Roman" w:eastAsia="宋体" w:hAnsi="Times New Roman" w:cs="Times New Roman"/>
          <w:kern w:val="0"/>
          <w:sz w:val="20"/>
          <w:szCs w:val="20"/>
          <w:lang w:val="en-GB" w:eastAsia="ja-JP"/>
        </w:rPr>
        <w:t xml:space="preserve"> within the corresponding </w:t>
      </w:r>
      <w:r w:rsidRPr="0066053F">
        <w:rPr>
          <w:rFonts w:ascii="Times New Roman" w:eastAsia="宋体" w:hAnsi="Times New Roman" w:cs="Times New Roman"/>
          <w:i/>
          <w:kern w:val="0"/>
          <w:sz w:val="20"/>
          <w:szCs w:val="20"/>
          <w:lang w:val="en-GB" w:eastAsia="ja-JP"/>
        </w:rPr>
        <w:t>reportConfigNR</w:t>
      </w:r>
      <w:r w:rsidRPr="0066053F">
        <w:rPr>
          <w:rFonts w:ascii="Times New Roman" w:eastAsia="宋体" w:hAnsi="Times New Roman" w:cs="Times New Roman"/>
          <w:kern w:val="0"/>
          <w:sz w:val="20"/>
          <w:szCs w:val="20"/>
          <w:lang w:val="en-GB" w:eastAsia="ja-JP"/>
        </w:rPr>
        <w:t xml:space="preserve"> for this </w:t>
      </w:r>
      <w:r w:rsidRPr="0066053F">
        <w:rPr>
          <w:rFonts w:ascii="Times New Roman" w:eastAsia="宋体"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 xml:space="preserve">measResultSFTD-NR </w:t>
      </w:r>
      <w:r w:rsidRPr="0066053F">
        <w:rPr>
          <w:rFonts w:ascii="Times New Roman" w:eastAsia="Times New Roman" w:hAnsi="Times New Roman" w:cs="Times New Roman"/>
          <w:kern w:val="0"/>
          <w:sz w:val="20"/>
          <w:szCs w:val="20"/>
          <w:lang w:val="en-GB" w:eastAsia="ja-JP"/>
        </w:rPr>
        <w:t>in accordance with the following:</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set </w:t>
      </w:r>
      <w:r w:rsidRPr="0066053F">
        <w:rPr>
          <w:rFonts w:ascii="Times New Roman" w:eastAsia="Times New Roman" w:hAnsi="Times New Roman" w:cs="Times New Roman"/>
          <w:i/>
          <w:kern w:val="0"/>
          <w:sz w:val="20"/>
          <w:szCs w:val="20"/>
          <w:lang w:val="en-GB" w:eastAsia="ja-JP"/>
        </w:rPr>
        <w:t>sfn-OffsetResult</w:t>
      </w:r>
      <w:r w:rsidRPr="0066053F">
        <w:rPr>
          <w:rFonts w:ascii="Times New Roman" w:eastAsia="Times New Roman" w:hAnsi="Times New Roman" w:cs="Times New Roman"/>
          <w:kern w:val="0"/>
          <w:sz w:val="20"/>
          <w:szCs w:val="20"/>
          <w:lang w:val="en-GB" w:eastAsia="ja-JP"/>
        </w:rPr>
        <w:t xml:space="preserve"> and </w:t>
      </w:r>
      <w:r w:rsidRPr="0066053F">
        <w:rPr>
          <w:rFonts w:ascii="Times New Roman" w:eastAsia="Times New Roman" w:hAnsi="Times New Roman" w:cs="Times New Roman"/>
          <w:i/>
          <w:kern w:val="0"/>
          <w:sz w:val="20"/>
          <w:szCs w:val="20"/>
          <w:lang w:val="en-GB" w:eastAsia="ja-JP"/>
        </w:rPr>
        <w:t>frameBoundaryOffsetResult</w:t>
      </w:r>
      <w:r w:rsidRPr="0066053F">
        <w:rPr>
          <w:rFonts w:ascii="Times New Roman" w:eastAsia="Times New Roman" w:hAnsi="Times New Roman" w:cs="Times New Roman"/>
          <w:kern w:val="0"/>
          <w:sz w:val="20"/>
          <w:szCs w:val="20"/>
          <w:lang w:val="en-GB" w:eastAsia="ja-JP"/>
        </w:rPr>
        <w:t xml:space="preserve"> to the measurement results provided by lower layers;</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reportRSRP</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true</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set </w:t>
      </w:r>
      <w:r w:rsidRPr="0066053F">
        <w:rPr>
          <w:rFonts w:ascii="Times New Roman" w:eastAsia="Times New Roman" w:hAnsi="Times New Roman" w:cs="Times New Roman"/>
          <w:i/>
          <w:kern w:val="0"/>
          <w:sz w:val="20"/>
          <w:szCs w:val="20"/>
          <w:lang w:val="en-GB" w:eastAsia="ja-JP"/>
        </w:rPr>
        <w:t>rsrp-Result</w:t>
      </w:r>
      <w:r w:rsidRPr="0066053F">
        <w:rPr>
          <w:rFonts w:ascii="Times New Roman" w:eastAsia="Times New Roman" w:hAnsi="Times New Roman" w:cs="Times New Roman"/>
          <w:kern w:val="0"/>
          <w:sz w:val="20"/>
          <w:szCs w:val="20"/>
          <w:lang w:val="en-GB" w:eastAsia="ja-JP"/>
        </w:rPr>
        <w:t xml:space="preserve"> to the RSRP of the NR PSCell</w:t>
      </w:r>
      <w:r w:rsidRPr="0066053F">
        <w:rPr>
          <w:rFonts w:ascii="Times New Roman" w:eastAsia="Times New Roman" w:hAnsi="Times New Roman" w:cs="Times New Roman"/>
          <w:kern w:val="0"/>
          <w:sz w:val="20"/>
          <w:szCs w:val="20"/>
          <w:lang w:val="en-GB"/>
        </w:rPr>
        <w:t xml:space="preserve"> </w:t>
      </w:r>
      <w:r w:rsidRPr="0066053F">
        <w:rPr>
          <w:rFonts w:ascii="Times New Roman" w:eastAsia="MS PGothic" w:hAnsi="Times New Roman" w:cs="Times New Roman"/>
          <w:kern w:val="0"/>
          <w:sz w:val="20"/>
          <w:szCs w:val="20"/>
          <w:lang w:val="en-GB" w:eastAsia="ja-JP"/>
        </w:rPr>
        <w:t>derived based on SSB</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else </w:t>
      </w:r>
      <w:r w:rsidRPr="0066053F">
        <w:rPr>
          <w:rFonts w:ascii="Times New Roman" w:eastAsia="宋体" w:hAnsi="Times New Roman" w:cs="Times New Roman"/>
          <w:kern w:val="0"/>
          <w:sz w:val="20"/>
          <w:szCs w:val="20"/>
          <w:lang w:val="en-GB" w:eastAsia="ja-JP"/>
        </w:rPr>
        <w:t xml:space="preserve">if the </w:t>
      </w:r>
      <w:r w:rsidRPr="0066053F">
        <w:rPr>
          <w:rFonts w:ascii="Times New Roman" w:eastAsia="宋体" w:hAnsi="Times New Roman" w:cs="Times New Roman"/>
          <w:i/>
          <w:kern w:val="0"/>
          <w:sz w:val="20"/>
          <w:szCs w:val="20"/>
          <w:lang w:val="en-GB" w:eastAsia="ja-JP"/>
        </w:rPr>
        <w:t>reportSFTD-NeighMeas</w:t>
      </w:r>
      <w:r w:rsidRPr="0066053F">
        <w:rPr>
          <w:rFonts w:ascii="Times New Roman" w:eastAsia="宋体" w:hAnsi="Times New Roman" w:cs="Times New Roman"/>
          <w:kern w:val="0"/>
          <w:sz w:val="20"/>
          <w:szCs w:val="20"/>
          <w:lang w:val="en-GB" w:eastAsia="ja-JP"/>
        </w:rPr>
        <w:t xml:space="preserve"> is </w:t>
      </w:r>
      <w:r w:rsidRPr="0066053F">
        <w:rPr>
          <w:rFonts w:ascii="Times New Roman" w:eastAsia="Times New Roman" w:hAnsi="Times New Roman" w:cs="Times New Roman"/>
          <w:kern w:val="0"/>
          <w:sz w:val="20"/>
          <w:szCs w:val="20"/>
          <w:lang w:val="en-GB" w:eastAsia="ja-JP"/>
        </w:rPr>
        <w:t>included</w:t>
      </w:r>
      <w:r w:rsidRPr="0066053F">
        <w:rPr>
          <w:rFonts w:ascii="Times New Roman" w:eastAsia="宋体" w:hAnsi="Times New Roman" w:cs="Times New Roman"/>
          <w:kern w:val="0"/>
          <w:sz w:val="20"/>
          <w:szCs w:val="20"/>
          <w:lang w:val="en-GB" w:eastAsia="ja-JP"/>
        </w:rPr>
        <w:t xml:space="preserve"> within the corresponding </w:t>
      </w:r>
      <w:r w:rsidRPr="0066053F">
        <w:rPr>
          <w:rFonts w:ascii="Times New Roman" w:eastAsia="宋体" w:hAnsi="Times New Roman" w:cs="Times New Roman"/>
          <w:i/>
          <w:kern w:val="0"/>
          <w:sz w:val="20"/>
          <w:szCs w:val="20"/>
          <w:lang w:val="en-GB" w:eastAsia="ja-JP"/>
        </w:rPr>
        <w:t>reportConfigNR</w:t>
      </w:r>
      <w:r w:rsidRPr="0066053F">
        <w:rPr>
          <w:rFonts w:ascii="Times New Roman" w:eastAsia="宋体" w:hAnsi="Times New Roman" w:cs="Times New Roman"/>
          <w:kern w:val="0"/>
          <w:sz w:val="20"/>
          <w:szCs w:val="20"/>
          <w:lang w:val="en-GB" w:eastAsia="ja-JP"/>
        </w:rPr>
        <w:t xml:space="preserve"> for this </w:t>
      </w:r>
      <w:r w:rsidRPr="0066053F">
        <w:rPr>
          <w:rFonts w:ascii="Times New Roman" w:eastAsia="宋体"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 xml:space="preserve">for each applicable cell which measurement results are available, include an entry in the </w:t>
      </w:r>
      <w:r w:rsidRPr="0066053F">
        <w:rPr>
          <w:rFonts w:ascii="Times New Roman" w:eastAsia="Times New Roman" w:hAnsi="Times New Roman" w:cs="Times New Roman"/>
          <w:i/>
          <w:kern w:val="0"/>
          <w:sz w:val="20"/>
          <w:szCs w:val="20"/>
          <w:lang w:val="en-GB" w:eastAsia="ja-JP"/>
        </w:rPr>
        <w:t xml:space="preserve">measResultCellListSFTD-NR </w:t>
      </w:r>
      <w:r w:rsidRPr="0066053F">
        <w:rPr>
          <w:rFonts w:ascii="Times New Roman" w:eastAsia="Times New Roman" w:hAnsi="Times New Roman" w:cs="Times New Roman"/>
          <w:kern w:val="0"/>
          <w:sz w:val="20"/>
          <w:szCs w:val="20"/>
          <w:lang w:val="en-GB" w:eastAsia="ja-JP"/>
        </w:rPr>
        <w:t>and set the contents as follows:</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set </w:t>
      </w:r>
      <w:r w:rsidRPr="0066053F">
        <w:rPr>
          <w:rFonts w:ascii="Times New Roman" w:eastAsia="Times New Roman" w:hAnsi="Times New Roman" w:cs="Times New Roman"/>
          <w:i/>
          <w:kern w:val="0"/>
          <w:sz w:val="20"/>
          <w:szCs w:val="20"/>
          <w:lang w:val="en-GB" w:eastAsia="ja-JP"/>
        </w:rPr>
        <w:t>physCellId</w:t>
      </w:r>
      <w:r w:rsidRPr="0066053F">
        <w:rPr>
          <w:rFonts w:ascii="Times New Roman" w:eastAsia="Times New Roman" w:hAnsi="Times New Roman" w:cs="Times New Roman"/>
          <w:kern w:val="0"/>
          <w:sz w:val="20"/>
          <w:szCs w:val="20"/>
          <w:lang w:val="en-GB" w:eastAsia="ja-JP"/>
        </w:rPr>
        <w:t xml:space="preserve"> to the physical cell identity of the concerned NR neighbour cell.</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set </w:t>
      </w:r>
      <w:r w:rsidRPr="0066053F">
        <w:rPr>
          <w:rFonts w:ascii="Times New Roman" w:eastAsia="Times New Roman" w:hAnsi="Times New Roman" w:cs="Times New Roman"/>
          <w:i/>
          <w:kern w:val="0"/>
          <w:sz w:val="20"/>
          <w:szCs w:val="20"/>
          <w:lang w:val="en-GB" w:eastAsia="ja-JP"/>
        </w:rPr>
        <w:t>sfn-OffsetResult</w:t>
      </w:r>
      <w:r w:rsidRPr="0066053F">
        <w:rPr>
          <w:rFonts w:ascii="Times New Roman" w:eastAsia="Times New Roman" w:hAnsi="Times New Roman" w:cs="Times New Roman"/>
          <w:kern w:val="0"/>
          <w:sz w:val="20"/>
          <w:szCs w:val="20"/>
          <w:lang w:val="en-GB" w:eastAsia="ja-JP"/>
        </w:rPr>
        <w:t xml:space="preserve"> and </w:t>
      </w:r>
      <w:r w:rsidRPr="0066053F">
        <w:rPr>
          <w:rFonts w:ascii="Times New Roman" w:eastAsia="Times New Roman" w:hAnsi="Times New Roman" w:cs="Times New Roman"/>
          <w:i/>
          <w:kern w:val="0"/>
          <w:sz w:val="20"/>
          <w:szCs w:val="20"/>
          <w:lang w:val="en-GB" w:eastAsia="ja-JP"/>
        </w:rPr>
        <w:t>frameBoundaryOffsetResult</w:t>
      </w:r>
      <w:r w:rsidRPr="0066053F">
        <w:rPr>
          <w:rFonts w:ascii="Times New Roman" w:eastAsia="Times New Roman" w:hAnsi="Times New Roman" w:cs="Times New Roman"/>
          <w:kern w:val="0"/>
          <w:sz w:val="20"/>
          <w:szCs w:val="20"/>
          <w:lang w:val="en-GB" w:eastAsia="ja-JP"/>
        </w:rPr>
        <w:t xml:space="preserve"> to the measurement results provided by lower layers;</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reportRSRP</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true</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set </w:t>
      </w:r>
      <w:r w:rsidRPr="0066053F">
        <w:rPr>
          <w:rFonts w:ascii="Times New Roman" w:eastAsia="Times New Roman" w:hAnsi="Times New Roman" w:cs="Times New Roman"/>
          <w:i/>
          <w:kern w:val="0"/>
          <w:sz w:val="20"/>
          <w:szCs w:val="20"/>
          <w:lang w:val="en-GB" w:eastAsia="ja-JP"/>
        </w:rPr>
        <w:t>rsrp-Result</w:t>
      </w:r>
      <w:r w:rsidRPr="0066053F">
        <w:rPr>
          <w:rFonts w:ascii="Times New Roman" w:eastAsia="Times New Roman" w:hAnsi="Times New Roman" w:cs="Times New Roman"/>
          <w:kern w:val="0"/>
          <w:sz w:val="20"/>
          <w:szCs w:val="20"/>
          <w:lang w:val="en-GB" w:eastAsia="ja-JP"/>
        </w:rPr>
        <w:t xml:space="preserve"> to the RSRP of the concerned cell derived based on SSB;</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else if the corresponding </w:t>
      </w:r>
      <w:r w:rsidRPr="0066053F">
        <w:rPr>
          <w:rFonts w:ascii="Times New Roman" w:eastAsia="Times New Roman" w:hAnsi="Times New Roman" w:cs="Times New Roman"/>
          <w:i/>
          <w:kern w:val="0"/>
          <w:sz w:val="20"/>
          <w:szCs w:val="20"/>
          <w:lang w:val="en-GB" w:eastAsia="ja-JP"/>
        </w:rPr>
        <w:t>measObject</w:t>
      </w:r>
      <w:r w:rsidRPr="0066053F">
        <w:rPr>
          <w:rFonts w:ascii="Times New Roman" w:eastAsia="Times New Roman" w:hAnsi="Times New Roman" w:cs="Times New Roman"/>
          <w:kern w:val="0"/>
          <w:sz w:val="20"/>
          <w:szCs w:val="20"/>
          <w:lang w:val="en-GB" w:eastAsia="ja-JP"/>
        </w:rPr>
        <w:t xml:space="preserve"> concerns E-UTRA:</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lastRenderedPageBreak/>
        <w:t>2&gt;</w:t>
      </w:r>
      <w:r w:rsidRPr="0066053F">
        <w:rPr>
          <w:rFonts w:ascii="Times New Roman" w:eastAsia="Times New Roman" w:hAnsi="Times New Roman" w:cs="Times New Roman"/>
          <w:kern w:val="0"/>
          <w:sz w:val="20"/>
          <w:szCs w:val="20"/>
          <w:lang w:val="en-GB" w:eastAsia="ja-JP"/>
        </w:rPr>
        <w:tab/>
      </w:r>
      <w:r w:rsidRPr="0066053F">
        <w:rPr>
          <w:rFonts w:ascii="Times New Roman" w:eastAsia="宋体" w:hAnsi="Times New Roman" w:cs="Times New Roman"/>
          <w:kern w:val="0"/>
          <w:sz w:val="20"/>
          <w:szCs w:val="20"/>
          <w:lang w:val="en-GB" w:eastAsia="ja-JP"/>
        </w:rPr>
        <w:t xml:space="preserve">if the </w:t>
      </w:r>
      <w:r w:rsidRPr="0066053F">
        <w:rPr>
          <w:rFonts w:ascii="Times New Roman" w:eastAsia="宋体" w:hAnsi="Times New Roman" w:cs="Times New Roman"/>
          <w:i/>
          <w:kern w:val="0"/>
          <w:sz w:val="20"/>
          <w:szCs w:val="20"/>
          <w:lang w:val="en-GB" w:eastAsia="ja-JP"/>
        </w:rPr>
        <w:t>reportSFTD-Meas</w:t>
      </w:r>
      <w:r w:rsidRPr="0066053F">
        <w:rPr>
          <w:rFonts w:ascii="Times New Roman" w:eastAsia="宋体" w:hAnsi="Times New Roman" w:cs="Times New Roman"/>
          <w:kern w:val="0"/>
          <w:sz w:val="20"/>
          <w:szCs w:val="20"/>
          <w:lang w:val="en-GB" w:eastAsia="ja-JP"/>
        </w:rPr>
        <w:t xml:space="preserve"> is set to </w:t>
      </w:r>
      <w:r w:rsidRPr="0066053F">
        <w:rPr>
          <w:rFonts w:ascii="Times New Roman" w:eastAsia="宋体" w:hAnsi="Times New Roman" w:cs="Times New Roman"/>
          <w:i/>
          <w:kern w:val="0"/>
          <w:sz w:val="20"/>
          <w:szCs w:val="20"/>
          <w:lang w:val="en-GB" w:eastAsia="ja-JP"/>
        </w:rPr>
        <w:t>true</w:t>
      </w:r>
      <w:r w:rsidRPr="0066053F">
        <w:rPr>
          <w:rFonts w:ascii="Times New Roman" w:eastAsia="宋体" w:hAnsi="Times New Roman" w:cs="Times New Roman"/>
          <w:kern w:val="0"/>
          <w:sz w:val="20"/>
          <w:szCs w:val="20"/>
          <w:lang w:val="en-GB" w:eastAsia="ja-JP"/>
        </w:rPr>
        <w:t xml:space="preserve"> within the corresponding </w:t>
      </w:r>
      <w:r w:rsidRPr="0066053F">
        <w:rPr>
          <w:rFonts w:ascii="Times New Roman" w:eastAsia="宋体" w:hAnsi="Times New Roman" w:cs="Times New Roman"/>
          <w:i/>
          <w:kern w:val="0"/>
          <w:sz w:val="20"/>
          <w:szCs w:val="20"/>
          <w:lang w:val="en-GB" w:eastAsia="ja-JP"/>
        </w:rPr>
        <w:t>reportConfigInterRAT</w:t>
      </w:r>
      <w:r w:rsidRPr="0066053F">
        <w:rPr>
          <w:rFonts w:ascii="Times New Roman" w:eastAsia="宋体" w:hAnsi="Times New Roman" w:cs="Times New Roman"/>
          <w:kern w:val="0"/>
          <w:sz w:val="20"/>
          <w:szCs w:val="20"/>
          <w:lang w:val="en-GB" w:eastAsia="ja-JP"/>
        </w:rPr>
        <w:t xml:space="preserve"> for this </w:t>
      </w:r>
      <w:r w:rsidRPr="0066053F">
        <w:rPr>
          <w:rFonts w:ascii="Times New Roman" w:eastAsia="宋体"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 xml:space="preserve">measResultSFTD-EUTRA </w:t>
      </w:r>
      <w:r w:rsidRPr="0066053F">
        <w:rPr>
          <w:rFonts w:ascii="Times New Roman" w:eastAsia="Times New Roman" w:hAnsi="Times New Roman" w:cs="Times New Roman"/>
          <w:kern w:val="0"/>
          <w:sz w:val="20"/>
          <w:szCs w:val="20"/>
          <w:lang w:val="en-GB" w:eastAsia="ja-JP"/>
        </w:rPr>
        <w:t>in accordance with the following:</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set </w:t>
      </w:r>
      <w:r w:rsidRPr="0066053F">
        <w:rPr>
          <w:rFonts w:ascii="Times New Roman" w:eastAsia="Times New Roman" w:hAnsi="Times New Roman" w:cs="Times New Roman"/>
          <w:i/>
          <w:kern w:val="0"/>
          <w:sz w:val="20"/>
          <w:szCs w:val="20"/>
          <w:lang w:val="en-GB" w:eastAsia="ja-JP"/>
        </w:rPr>
        <w:t>sfn-OffsetResult</w:t>
      </w:r>
      <w:r w:rsidRPr="0066053F">
        <w:rPr>
          <w:rFonts w:ascii="Times New Roman" w:eastAsia="Times New Roman" w:hAnsi="Times New Roman" w:cs="Times New Roman"/>
          <w:kern w:val="0"/>
          <w:sz w:val="20"/>
          <w:szCs w:val="20"/>
          <w:lang w:val="en-GB" w:eastAsia="ja-JP"/>
        </w:rPr>
        <w:t xml:space="preserve"> and </w:t>
      </w:r>
      <w:r w:rsidRPr="0066053F">
        <w:rPr>
          <w:rFonts w:ascii="Times New Roman" w:eastAsia="Times New Roman" w:hAnsi="Times New Roman" w:cs="Times New Roman"/>
          <w:i/>
          <w:kern w:val="0"/>
          <w:sz w:val="20"/>
          <w:szCs w:val="20"/>
          <w:lang w:val="en-GB" w:eastAsia="ja-JP"/>
        </w:rPr>
        <w:t>frameBoundaryOffsetResult</w:t>
      </w:r>
      <w:r w:rsidRPr="0066053F">
        <w:rPr>
          <w:rFonts w:ascii="Times New Roman" w:eastAsia="Times New Roman" w:hAnsi="Times New Roman" w:cs="Times New Roman"/>
          <w:kern w:val="0"/>
          <w:sz w:val="20"/>
          <w:szCs w:val="20"/>
          <w:lang w:val="en-GB" w:eastAsia="ja-JP"/>
        </w:rPr>
        <w:t xml:space="preserve"> to the measurement results provided by lower layers;</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reportRSRP</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true</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set </w:t>
      </w:r>
      <w:r w:rsidRPr="0066053F">
        <w:rPr>
          <w:rFonts w:ascii="Times New Roman" w:eastAsia="Times New Roman" w:hAnsi="Times New Roman" w:cs="Times New Roman"/>
          <w:i/>
          <w:kern w:val="0"/>
          <w:sz w:val="20"/>
          <w:szCs w:val="20"/>
          <w:lang w:val="en-GB" w:eastAsia="ja-JP"/>
        </w:rPr>
        <w:t>rsrpResult-EUTRA</w:t>
      </w:r>
      <w:r w:rsidRPr="0066053F">
        <w:rPr>
          <w:rFonts w:ascii="Times New Roman" w:eastAsia="Times New Roman" w:hAnsi="Times New Roman" w:cs="Times New Roman"/>
          <w:kern w:val="0"/>
          <w:sz w:val="20"/>
          <w:szCs w:val="20"/>
          <w:lang w:val="en-GB" w:eastAsia="ja-JP"/>
        </w:rPr>
        <w:t xml:space="preserve"> to the RSRP of the EUTRA PSCell;</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等线" w:hAnsi="Times New Roman" w:cs="Times New Roman"/>
          <w:kern w:val="0"/>
          <w:sz w:val="20"/>
          <w:szCs w:val="20"/>
          <w:lang w:val="en-GB" w:eastAsia="ja-JP"/>
        </w:rPr>
      </w:pPr>
      <w:r w:rsidRPr="0066053F">
        <w:rPr>
          <w:rFonts w:ascii="Times New Roman" w:eastAsia="等线" w:hAnsi="Times New Roman" w:cs="Times New Roman"/>
          <w:kern w:val="0"/>
          <w:sz w:val="20"/>
          <w:szCs w:val="20"/>
          <w:lang w:val="en-GB" w:eastAsia="ja-JP"/>
        </w:rPr>
        <w:t>1&gt;</w:t>
      </w:r>
      <w:r w:rsidRPr="0066053F">
        <w:rPr>
          <w:rFonts w:ascii="Times New Roman" w:eastAsia="等线" w:hAnsi="Times New Roman" w:cs="Times New Roman"/>
          <w:kern w:val="0"/>
          <w:sz w:val="20"/>
          <w:szCs w:val="20"/>
          <w:lang w:val="en-GB" w:eastAsia="ja-JP"/>
        </w:rPr>
        <w:tab/>
        <w:t>if average uplink PDCP delay values are available:</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等线" w:hAnsi="Times New Roman" w:cs="Times New Roman"/>
          <w:kern w:val="0"/>
          <w:sz w:val="20"/>
          <w:szCs w:val="20"/>
          <w:lang w:val="en-GB" w:eastAsia="ja-JP"/>
        </w:rPr>
        <w:t>2&gt;</w:t>
      </w:r>
      <w:r w:rsidRPr="0066053F">
        <w:rPr>
          <w:rFonts w:ascii="Times New Roman" w:eastAsia="等线" w:hAnsi="Times New Roman" w:cs="Times New Roman"/>
          <w:kern w:val="0"/>
          <w:sz w:val="20"/>
          <w:szCs w:val="20"/>
          <w:lang w:val="en-GB" w:eastAsia="ja-JP"/>
        </w:rPr>
        <w:tab/>
        <w:t>s</w:t>
      </w:r>
      <w:r w:rsidRPr="0066053F">
        <w:rPr>
          <w:rFonts w:ascii="Times New Roman" w:eastAsia="Times New Roman" w:hAnsi="Times New Roman" w:cs="Times New Roman"/>
          <w:kern w:val="0"/>
          <w:sz w:val="20"/>
          <w:szCs w:val="20"/>
          <w:lang w:val="en-GB" w:eastAsia="ja-JP"/>
        </w:rPr>
        <w:t xml:space="preserve">et the </w:t>
      </w:r>
      <w:r w:rsidRPr="0066053F">
        <w:rPr>
          <w:rFonts w:ascii="Times New Roman" w:eastAsia="Times New Roman" w:hAnsi="Times New Roman" w:cs="Times New Roman"/>
          <w:i/>
          <w:kern w:val="0"/>
          <w:sz w:val="20"/>
          <w:szCs w:val="20"/>
          <w:lang w:val="en-GB" w:eastAsia="ja-JP"/>
        </w:rPr>
        <w:t>ul-PDCP-DelayValueResultList</w:t>
      </w:r>
      <w:r w:rsidRPr="0066053F">
        <w:rPr>
          <w:rFonts w:ascii="Times New Roman" w:eastAsia="Times New Roman" w:hAnsi="Times New Roman" w:cs="Times New Roman"/>
          <w:kern w:val="0"/>
          <w:sz w:val="20"/>
          <w:szCs w:val="20"/>
          <w:lang w:val="en-GB" w:eastAsia="ja-JP"/>
        </w:rPr>
        <w:t xml:space="preserve"> to include the corresponding average uplink PDCP delay values;</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等线" w:hAnsi="Times New Roman" w:cs="Times New Roman"/>
          <w:kern w:val="0"/>
          <w:sz w:val="20"/>
          <w:szCs w:val="20"/>
          <w:lang w:val="en-GB" w:eastAsia="ja-JP"/>
        </w:rPr>
      </w:pPr>
      <w:r w:rsidRPr="0066053F">
        <w:rPr>
          <w:rFonts w:ascii="Times New Roman" w:eastAsia="等线" w:hAnsi="Times New Roman" w:cs="Times New Roman"/>
          <w:kern w:val="0"/>
          <w:sz w:val="20"/>
          <w:szCs w:val="20"/>
          <w:lang w:val="en-GB" w:eastAsia="ja-JP"/>
        </w:rPr>
        <w:t>1&gt;</w:t>
      </w:r>
      <w:r w:rsidRPr="0066053F">
        <w:rPr>
          <w:rFonts w:ascii="Times New Roman" w:eastAsia="等线" w:hAnsi="Times New Roman" w:cs="Times New Roman"/>
          <w:kern w:val="0"/>
          <w:sz w:val="20"/>
          <w:szCs w:val="20"/>
          <w:lang w:val="en-GB" w:eastAsia="ja-JP"/>
        </w:rPr>
        <w:tab/>
        <w:t>if PDCP excess delay measurements are available:</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等线" w:hAnsi="Times New Roman" w:cs="Times New Roman"/>
          <w:kern w:val="0"/>
          <w:sz w:val="20"/>
          <w:szCs w:val="20"/>
          <w:lang w:val="en-GB" w:eastAsia="ja-JP"/>
        </w:rPr>
        <w:t>2&gt;</w:t>
      </w:r>
      <w:r w:rsidRPr="0066053F">
        <w:rPr>
          <w:rFonts w:ascii="Times New Roman" w:eastAsia="等线" w:hAnsi="Times New Roman" w:cs="Times New Roman"/>
          <w:kern w:val="0"/>
          <w:sz w:val="20"/>
          <w:szCs w:val="20"/>
          <w:lang w:val="en-GB" w:eastAsia="ja-JP"/>
        </w:rPr>
        <w:tab/>
        <w:t>s</w:t>
      </w:r>
      <w:r w:rsidRPr="0066053F">
        <w:rPr>
          <w:rFonts w:ascii="Times New Roman" w:eastAsia="Times New Roman" w:hAnsi="Times New Roman" w:cs="Times New Roman"/>
          <w:kern w:val="0"/>
          <w:sz w:val="20"/>
          <w:szCs w:val="20"/>
          <w:lang w:val="en-GB" w:eastAsia="ja-JP"/>
        </w:rPr>
        <w:t xml:space="preserve">et the </w:t>
      </w:r>
      <w:r w:rsidRPr="0066053F">
        <w:rPr>
          <w:rFonts w:ascii="Times New Roman" w:eastAsia="Times New Roman" w:hAnsi="Times New Roman" w:cs="Times New Roman"/>
          <w:i/>
          <w:kern w:val="0"/>
          <w:sz w:val="20"/>
          <w:szCs w:val="20"/>
          <w:lang w:val="en-GB" w:eastAsia="ja-JP"/>
        </w:rPr>
        <w:t>ul-PDCP-ExcessDelayResultList</w:t>
      </w:r>
      <w:r w:rsidRPr="0066053F">
        <w:rPr>
          <w:rFonts w:ascii="Times New Roman" w:eastAsia="Times New Roman" w:hAnsi="Times New Roman" w:cs="Times New Roman"/>
          <w:kern w:val="0"/>
          <w:sz w:val="20"/>
          <w:szCs w:val="20"/>
          <w:lang w:val="en-GB" w:eastAsia="ja-JP"/>
        </w:rPr>
        <w:t xml:space="preserve"> to include the corresponding PDCP excess delay measurements;</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iCs/>
          <w:kern w:val="0"/>
          <w:sz w:val="20"/>
          <w:szCs w:val="20"/>
          <w:lang w:val="en-GB" w:eastAsia="ja-JP"/>
        </w:rPr>
        <w:t xml:space="preserve">includeCommonLocationInfo </w:t>
      </w:r>
      <w:r w:rsidRPr="0066053F">
        <w:rPr>
          <w:rFonts w:ascii="Times New Roman" w:eastAsia="Times New Roman" w:hAnsi="Times New Roman" w:cs="Times New Roman"/>
          <w:kern w:val="0"/>
          <w:sz w:val="20"/>
          <w:szCs w:val="20"/>
          <w:lang w:val="en-GB" w:eastAsia="ja-JP"/>
        </w:rPr>
        <w:t xml:space="preserve">is configured in the corresponding </w:t>
      </w:r>
      <w:r w:rsidRPr="0066053F">
        <w:rPr>
          <w:rFonts w:ascii="Times New Roman" w:eastAsia="Times New Roman" w:hAnsi="Times New Roman" w:cs="Times New Roman"/>
          <w:i/>
          <w:iCs/>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iCs/>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and detailed location information that has not been reported is available, set the content of </w:t>
      </w:r>
      <w:r w:rsidRPr="0066053F">
        <w:rPr>
          <w:rFonts w:ascii="Times New Roman" w:eastAsia="Times New Roman" w:hAnsi="Times New Roman" w:cs="Times New Roman"/>
          <w:i/>
          <w:kern w:val="0"/>
          <w:sz w:val="20"/>
          <w:szCs w:val="20"/>
          <w:lang w:val="en-GB" w:eastAsia="ja-JP"/>
        </w:rPr>
        <w:t>commonLocationInfo</w:t>
      </w:r>
      <w:r w:rsidRPr="0066053F">
        <w:rPr>
          <w:rFonts w:ascii="Times New Roman" w:eastAsia="Times New Roman" w:hAnsi="Times New Roman" w:cs="Times New Roman"/>
          <w:kern w:val="0"/>
          <w:sz w:val="20"/>
          <w:szCs w:val="20"/>
          <w:lang w:val="en-GB" w:eastAsia="ja-JP"/>
        </w:rPr>
        <w:t xml:space="preserve"> of the </w:t>
      </w:r>
      <w:r w:rsidRPr="0066053F">
        <w:rPr>
          <w:rFonts w:ascii="Times New Roman" w:eastAsia="Times New Roman" w:hAnsi="Times New Roman" w:cs="Times New Roman"/>
          <w:i/>
          <w:kern w:val="0"/>
          <w:sz w:val="20"/>
          <w:szCs w:val="20"/>
          <w:lang w:val="en-GB" w:eastAsia="ja-JP"/>
        </w:rPr>
        <w:t xml:space="preserve">locationInfo </w:t>
      </w:r>
      <w:r w:rsidRPr="0066053F">
        <w:rPr>
          <w:rFonts w:ascii="Times New Roman" w:eastAsia="Times New Roman" w:hAnsi="Times New Roman" w:cs="Times New Roman"/>
          <w:kern w:val="0"/>
          <w:sz w:val="20"/>
          <w:szCs w:val="20"/>
          <w:lang w:val="en-GB" w:eastAsia="ja-JP"/>
        </w:rPr>
        <w:t>as follows:</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i/>
          <w:kern w:val="0"/>
          <w:sz w:val="20"/>
          <w:szCs w:val="20"/>
          <w:lang w:val="en-GB" w:eastAsia="ja-JP"/>
        </w:rPr>
        <w:t>locationTimestamp</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i/>
          <w:iCs/>
          <w:kern w:val="0"/>
          <w:sz w:val="20"/>
          <w:szCs w:val="20"/>
          <w:lang w:val="en-GB" w:eastAsia="ja-JP"/>
        </w:rPr>
        <w:t>locationCoordinate</w:t>
      </w:r>
      <w:r w:rsidRPr="0066053F">
        <w:rPr>
          <w:rFonts w:ascii="Times New Roman" w:eastAsia="Times New Roman" w:hAnsi="Times New Roman" w:cs="Times New Roman"/>
          <w:kern w:val="0"/>
          <w:sz w:val="20"/>
          <w:szCs w:val="20"/>
          <w:lang w:val="en-GB" w:eastAsia="ja-JP"/>
        </w:rPr>
        <w:t>, if available;</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i/>
          <w:iCs/>
          <w:kern w:val="0"/>
          <w:sz w:val="20"/>
          <w:szCs w:val="20"/>
          <w:lang w:val="en-GB" w:eastAsia="ja-JP"/>
        </w:rPr>
        <w:t>velocityEstimate</w:t>
      </w:r>
      <w:r w:rsidRPr="0066053F">
        <w:rPr>
          <w:rFonts w:ascii="Times New Roman" w:eastAsia="Times New Roman" w:hAnsi="Times New Roman" w:cs="Times New Roman"/>
          <w:kern w:val="0"/>
          <w:sz w:val="20"/>
          <w:szCs w:val="20"/>
          <w:lang w:val="en-GB" w:eastAsia="ja-JP"/>
        </w:rPr>
        <w:t>, if available;</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i/>
          <w:iCs/>
          <w:kern w:val="0"/>
          <w:sz w:val="20"/>
          <w:szCs w:val="20"/>
          <w:lang w:val="en-GB" w:eastAsia="ja-JP"/>
        </w:rPr>
        <w:t>locationError</w:t>
      </w:r>
      <w:r w:rsidRPr="0066053F">
        <w:rPr>
          <w:rFonts w:ascii="Times New Roman" w:eastAsia="Times New Roman" w:hAnsi="Times New Roman" w:cs="Times New Roman"/>
          <w:kern w:val="0"/>
          <w:sz w:val="20"/>
          <w:szCs w:val="20"/>
          <w:lang w:val="en-GB" w:eastAsia="ja-JP"/>
        </w:rPr>
        <w:t>, if available;</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i/>
          <w:iCs/>
          <w:kern w:val="0"/>
          <w:sz w:val="20"/>
          <w:szCs w:val="20"/>
          <w:lang w:val="en-GB" w:eastAsia="ja-JP"/>
        </w:rPr>
        <w:t>locationSource</w:t>
      </w:r>
      <w:r w:rsidRPr="0066053F">
        <w:rPr>
          <w:rFonts w:ascii="Times New Roman" w:eastAsia="Times New Roman" w:hAnsi="Times New Roman" w:cs="Times New Roman"/>
          <w:kern w:val="0"/>
          <w:sz w:val="20"/>
          <w:szCs w:val="20"/>
          <w:lang w:val="en-GB" w:eastAsia="ja-JP"/>
        </w:rPr>
        <w:t>, if available;</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if available, include the </w:t>
      </w:r>
      <w:r w:rsidRPr="0066053F">
        <w:rPr>
          <w:rFonts w:ascii="Times New Roman" w:eastAsia="Times New Roman" w:hAnsi="Times New Roman" w:cs="Times New Roman"/>
          <w:i/>
          <w:iCs/>
          <w:kern w:val="0"/>
          <w:sz w:val="20"/>
          <w:szCs w:val="20"/>
          <w:lang w:val="en-GB" w:eastAsia="ja-JP"/>
        </w:rPr>
        <w:t>gnss-TOD-msec</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iCs/>
          <w:kern w:val="0"/>
          <w:sz w:val="20"/>
          <w:szCs w:val="20"/>
          <w:lang w:val="en-GB" w:eastAsia="ja-JP"/>
        </w:rPr>
        <w:t xml:space="preserve">coarseLocationRequest </w:t>
      </w:r>
      <w:r w:rsidRPr="0066053F">
        <w:rPr>
          <w:rFonts w:ascii="Times New Roman" w:eastAsia="Times New Roman" w:hAnsi="Times New Roman" w:cs="Times New Roman"/>
          <w:kern w:val="0"/>
          <w:sz w:val="20"/>
          <w:szCs w:val="20"/>
          <w:lang w:val="en-GB" w:eastAsia="ja-JP"/>
        </w:rPr>
        <w:t xml:space="preserve">is set to </w:t>
      </w:r>
      <w:r w:rsidRPr="0066053F">
        <w:rPr>
          <w:rFonts w:ascii="Times New Roman" w:eastAsia="Times New Roman" w:hAnsi="Times New Roman" w:cs="Times New Roman"/>
          <w:i/>
          <w:kern w:val="0"/>
          <w:sz w:val="20"/>
          <w:szCs w:val="20"/>
          <w:lang w:val="en-GB" w:eastAsia="ja-JP"/>
        </w:rPr>
        <w:t>true</w:t>
      </w:r>
      <w:r w:rsidRPr="0066053F">
        <w:rPr>
          <w:rFonts w:ascii="Times New Roman" w:eastAsia="Times New Roman" w:hAnsi="Times New Roman" w:cs="Times New Roman"/>
          <w:kern w:val="0"/>
          <w:sz w:val="20"/>
          <w:szCs w:val="20"/>
          <w:lang w:val="en-GB" w:eastAsia="ja-JP"/>
        </w:rPr>
        <w:t xml:space="preserve"> in the corresponding </w:t>
      </w:r>
      <w:r w:rsidRPr="0066053F">
        <w:rPr>
          <w:rFonts w:ascii="Times New Roman" w:eastAsia="Times New Roman" w:hAnsi="Times New Roman" w:cs="Times New Roman"/>
          <w:i/>
          <w:iCs/>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iCs/>
          <w:kern w:val="0"/>
          <w:sz w:val="20"/>
          <w:szCs w:val="20"/>
          <w:lang w:val="en-GB" w:eastAsia="ja-JP"/>
        </w:rPr>
        <w:t>measId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Yu Mincho"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include </w:t>
      </w:r>
      <w:r w:rsidRPr="0066053F">
        <w:rPr>
          <w:rFonts w:ascii="Times New Roman" w:eastAsia="Times New Roman" w:hAnsi="Times New Roman" w:cs="Times New Roman"/>
          <w:i/>
          <w:kern w:val="0"/>
          <w:sz w:val="20"/>
          <w:szCs w:val="20"/>
          <w:lang w:val="en-GB" w:eastAsia="ja-JP"/>
        </w:rPr>
        <w:t>coarseLocationInfo,</w:t>
      </w:r>
      <w:r w:rsidRPr="0066053F">
        <w:rPr>
          <w:rFonts w:ascii="Times New Roman" w:eastAsia="Times New Roman" w:hAnsi="Times New Roman" w:cs="Times New Roman"/>
          <w:kern w:val="0"/>
          <w:sz w:val="20"/>
          <w:szCs w:val="20"/>
          <w:lang w:val="en-GB" w:eastAsia="ja-JP"/>
        </w:rPr>
        <w:t xml:space="preserve"> if available</w:t>
      </w:r>
      <w:r w:rsidRPr="0066053F">
        <w:rPr>
          <w:rFonts w:ascii="Times New Roman" w:eastAsia="Times New Roman" w:hAnsi="Times New Roman" w:cs="Times New Roman"/>
          <w:iCs/>
          <w:kern w:val="0"/>
          <w:sz w:val="20"/>
          <w:szCs w:val="20"/>
          <w:lang w:val="en-GB" w:eastAsia="ja-JP"/>
        </w:rPr>
        <w:t>;</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iCs/>
          <w:kern w:val="0"/>
          <w:sz w:val="20"/>
          <w:szCs w:val="20"/>
          <w:lang w:val="en-GB" w:eastAsia="ja-JP"/>
        </w:rPr>
        <w:t xml:space="preserve">includeWLAN-Meas </w:t>
      </w:r>
      <w:r w:rsidRPr="0066053F">
        <w:rPr>
          <w:rFonts w:ascii="Times New Roman" w:eastAsia="Times New Roman" w:hAnsi="Times New Roman" w:cs="Times New Roman"/>
          <w:kern w:val="0"/>
          <w:sz w:val="20"/>
          <w:szCs w:val="20"/>
          <w:lang w:val="en-GB" w:eastAsia="ja-JP"/>
        </w:rPr>
        <w:t xml:space="preserve">is configured in the corresponding </w:t>
      </w:r>
      <w:r w:rsidRPr="0066053F">
        <w:rPr>
          <w:rFonts w:ascii="Times New Roman" w:eastAsia="Times New Roman" w:hAnsi="Times New Roman" w:cs="Times New Roman"/>
          <w:i/>
          <w:kern w:val="0"/>
          <w:sz w:val="20"/>
          <w:szCs w:val="20"/>
          <w:lang w:val="en-GB" w:eastAsia="ja-JP"/>
        </w:rPr>
        <w:t xml:space="preserve">reportConfig </w:t>
      </w:r>
      <w:r w:rsidRPr="0066053F">
        <w:rPr>
          <w:rFonts w:ascii="Times New Roman" w:eastAsia="Times New Roman" w:hAnsi="Times New Roman" w:cs="Times New Roman"/>
          <w:kern w:val="0"/>
          <w:sz w:val="20"/>
          <w:szCs w:val="20"/>
          <w:lang w:val="en-GB" w:eastAsia="ja-JP"/>
        </w:rPr>
        <w:t xml:space="preserve">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set the </w:t>
      </w:r>
      <w:r w:rsidRPr="0066053F">
        <w:rPr>
          <w:rFonts w:ascii="Times New Roman" w:eastAsia="Times New Roman" w:hAnsi="Times New Roman" w:cs="Times New Roman"/>
          <w:i/>
          <w:iCs/>
          <w:kern w:val="0"/>
          <w:sz w:val="20"/>
          <w:szCs w:val="20"/>
          <w:lang w:val="en-GB" w:eastAsia="ja-JP"/>
        </w:rPr>
        <w:t xml:space="preserve">wlan-LocationInfo </w:t>
      </w:r>
      <w:r w:rsidRPr="0066053F">
        <w:rPr>
          <w:rFonts w:ascii="Times New Roman" w:eastAsia="Times New Roman" w:hAnsi="Times New Roman" w:cs="Times New Roman"/>
          <w:kern w:val="0"/>
          <w:sz w:val="20"/>
          <w:szCs w:val="20"/>
          <w:lang w:val="en-GB" w:eastAsia="ja-JP"/>
        </w:rPr>
        <w:t xml:space="preserve">of the </w:t>
      </w:r>
      <w:r w:rsidRPr="0066053F">
        <w:rPr>
          <w:rFonts w:ascii="Times New Roman" w:eastAsia="Times New Roman" w:hAnsi="Times New Roman" w:cs="Times New Roman"/>
          <w:i/>
          <w:iCs/>
          <w:kern w:val="0"/>
          <w:sz w:val="20"/>
          <w:szCs w:val="20"/>
          <w:lang w:val="en-GB" w:eastAsia="ja-JP"/>
        </w:rPr>
        <w:t xml:space="preserve">locationInfo </w:t>
      </w:r>
      <w:r w:rsidRPr="0066053F">
        <w:rPr>
          <w:rFonts w:ascii="Times New Roman" w:eastAsia="Times New Roman" w:hAnsi="Times New Roman" w:cs="Times New Roman"/>
          <w:kern w:val="0"/>
          <w:sz w:val="20"/>
          <w:szCs w:val="20"/>
          <w:lang w:val="en-GB" w:eastAsia="ja-JP"/>
        </w:rPr>
        <w:t xml:space="preserve">in the </w:t>
      </w:r>
      <w:r w:rsidRPr="0066053F">
        <w:rPr>
          <w:rFonts w:ascii="Times New Roman" w:eastAsia="Times New Roman" w:hAnsi="Times New Roman" w:cs="Times New Roman"/>
          <w:i/>
          <w:kern w:val="0"/>
          <w:sz w:val="20"/>
          <w:szCs w:val="20"/>
          <w:lang w:val="en-GB" w:eastAsia="ja-JP"/>
        </w:rPr>
        <w:t xml:space="preserve">measResults </w:t>
      </w:r>
      <w:r w:rsidRPr="0066053F">
        <w:rPr>
          <w:rFonts w:ascii="Times New Roman" w:eastAsia="Times New Roman" w:hAnsi="Times New Roman" w:cs="Times New Roman"/>
          <w:kern w:val="0"/>
          <w:sz w:val="20"/>
          <w:szCs w:val="20"/>
          <w:lang w:val="en-GB" w:eastAsia="ja-JP"/>
        </w:rPr>
        <w:t>as follows:</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if available, include the </w:t>
      </w:r>
      <w:r w:rsidRPr="0066053F">
        <w:rPr>
          <w:rFonts w:ascii="Times New Roman" w:eastAsia="Times New Roman" w:hAnsi="Times New Roman" w:cs="Times New Roman"/>
          <w:i/>
          <w:iCs/>
          <w:kern w:val="0"/>
          <w:sz w:val="20"/>
          <w:szCs w:val="20"/>
          <w:lang w:val="en-GB" w:eastAsia="ja-JP"/>
        </w:rPr>
        <w:t>LogMeasResultWLAN</w:t>
      </w:r>
      <w:r w:rsidRPr="0066053F">
        <w:rPr>
          <w:rFonts w:ascii="Times New Roman" w:eastAsia="Times New Roman" w:hAnsi="Times New Roman" w:cs="Times New Roman"/>
          <w:kern w:val="0"/>
          <w:sz w:val="20"/>
          <w:szCs w:val="20"/>
          <w:lang w:val="en-GB" w:eastAsia="ja-JP"/>
        </w:rPr>
        <w:t>, in order of decreasing RSSI for WLAN APs;</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iCs/>
          <w:kern w:val="0"/>
          <w:sz w:val="20"/>
          <w:szCs w:val="20"/>
          <w:lang w:val="en-GB" w:eastAsia="ja-JP"/>
        </w:rPr>
        <w:t xml:space="preserve">includeBT-Meas </w:t>
      </w:r>
      <w:r w:rsidRPr="0066053F">
        <w:rPr>
          <w:rFonts w:ascii="Times New Roman" w:eastAsia="Times New Roman" w:hAnsi="Times New Roman" w:cs="Times New Roman"/>
          <w:kern w:val="0"/>
          <w:sz w:val="20"/>
          <w:szCs w:val="20"/>
          <w:lang w:val="en-GB" w:eastAsia="ja-JP"/>
        </w:rPr>
        <w:t xml:space="preserve">is configured in the corresponding </w:t>
      </w:r>
      <w:r w:rsidRPr="0066053F">
        <w:rPr>
          <w:rFonts w:ascii="Times New Roman" w:eastAsia="Times New Roman" w:hAnsi="Times New Roman" w:cs="Times New Roman"/>
          <w:i/>
          <w:iCs/>
          <w:kern w:val="0"/>
          <w:sz w:val="20"/>
          <w:szCs w:val="20"/>
          <w:lang w:val="en-GB" w:eastAsia="ja-JP"/>
        </w:rPr>
        <w:t xml:space="preserve">reportConfig </w:t>
      </w:r>
      <w:r w:rsidRPr="0066053F">
        <w:rPr>
          <w:rFonts w:ascii="Times New Roman" w:eastAsia="Times New Roman" w:hAnsi="Times New Roman" w:cs="Times New Roman"/>
          <w:kern w:val="0"/>
          <w:sz w:val="20"/>
          <w:szCs w:val="20"/>
          <w:lang w:val="en-GB" w:eastAsia="ja-JP"/>
        </w:rPr>
        <w:t xml:space="preserve">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set the </w:t>
      </w:r>
      <w:r w:rsidRPr="0066053F">
        <w:rPr>
          <w:rFonts w:ascii="Times New Roman" w:eastAsia="Times New Roman" w:hAnsi="Times New Roman" w:cs="Times New Roman"/>
          <w:i/>
          <w:kern w:val="0"/>
          <w:sz w:val="20"/>
          <w:szCs w:val="20"/>
          <w:lang w:val="en-GB" w:eastAsia="ja-JP"/>
        </w:rPr>
        <w:t xml:space="preserve">BT-LocationInfo </w:t>
      </w:r>
      <w:r w:rsidRPr="0066053F">
        <w:rPr>
          <w:rFonts w:ascii="Times New Roman" w:eastAsia="Times New Roman" w:hAnsi="Times New Roman" w:cs="Times New Roman"/>
          <w:kern w:val="0"/>
          <w:sz w:val="20"/>
          <w:szCs w:val="20"/>
          <w:lang w:val="en-GB" w:eastAsia="ja-JP"/>
        </w:rPr>
        <w:t xml:space="preserve">of the </w:t>
      </w:r>
      <w:r w:rsidRPr="0066053F">
        <w:rPr>
          <w:rFonts w:ascii="Times New Roman" w:eastAsia="Times New Roman" w:hAnsi="Times New Roman" w:cs="Times New Roman"/>
          <w:i/>
          <w:kern w:val="0"/>
          <w:sz w:val="20"/>
          <w:szCs w:val="20"/>
          <w:lang w:val="en-GB" w:eastAsia="ja-JP"/>
        </w:rPr>
        <w:t xml:space="preserve">locationInfo </w:t>
      </w:r>
      <w:r w:rsidRPr="0066053F">
        <w:rPr>
          <w:rFonts w:ascii="Times New Roman" w:eastAsia="Times New Roman" w:hAnsi="Times New Roman" w:cs="Times New Roman"/>
          <w:kern w:val="0"/>
          <w:sz w:val="20"/>
          <w:szCs w:val="20"/>
          <w:lang w:val="en-GB" w:eastAsia="ja-JP"/>
        </w:rPr>
        <w:t xml:space="preserve">in the </w:t>
      </w:r>
      <w:r w:rsidRPr="0066053F">
        <w:rPr>
          <w:rFonts w:ascii="Times New Roman" w:eastAsia="Times New Roman" w:hAnsi="Times New Roman" w:cs="Times New Roman"/>
          <w:i/>
          <w:kern w:val="0"/>
          <w:sz w:val="20"/>
          <w:szCs w:val="20"/>
          <w:lang w:val="en-GB" w:eastAsia="ja-JP"/>
        </w:rPr>
        <w:t xml:space="preserve">measResults </w:t>
      </w:r>
      <w:r w:rsidRPr="0066053F">
        <w:rPr>
          <w:rFonts w:ascii="Times New Roman" w:eastAsia="Times New Roman" w:hAnsi="Times New Roman" w:cs="Times New Roman"/>
          <w:kern w:val="0"/>
          <w:sz w:val="20"/>
          <w:szCs w:val="20"/>
          <w:lang w:val="en-GB" w:eastAsia="ja-JP"/>
        </w:rPr>
        <w:t>as follows:</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if available, include the </w:t>
      </w:r>
      <w:r w:rsidRPr="0066053F">
        <w:rPr>
          <w:rFonts w:ascii="Times New Roman" w:eastAsia="Times New Roman" w:hAnsi="Times New Roman" w:cs="Times New Roman"/>
          <w:i/>
          <w:kern w:val="0"/>
          <w:sz w:val="20"/>
          <w:szCs w:val="20"/>
          <w:lang w:val="en-GB" w:eastAsia="ja-JP"/>
        </w:rPr>
        <w:t>LogMeasResultBT</w:t>
      </w:r>
      <w:r w:rsidRPr="0066053F">
        <w:rPr>
          <w:rFonts w:ascii="Times New Roman" w:eastAsia="Times New Roman" w:hAnsi="Times New Roman" w:cs="Times New Roman"/>
          <w:kern w:val="0"/>
          <w:sz w:val="20"/>
          <w:szCs w:val="20"/>
          <w:lang w:val="en-GB" w:eastAsia="ja-JP"/>
        </w:rPr>
        <w:t>, in order of decreasing RSSI for Bluetooth beacons;</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iCs/>
          <w:kern w:val="0"/>
          <w:sz w:val="20"/>
          <w:szCs w:val="20"/>
          <w:lang w:val="en-GB" w:eastAsia="ja-JP"/>
        </w:rPr>
        <w:t xml:space="preserve">includeSensor-Meas </w:t>
      </w:r>
      <w:r w:rsidRPr="0066053F">
        <w:rPr>
          <w:rFonts w:ascii="Times New Roman" w:eastAsia="Times New Roman" w:hAnsi="Times New Roman" w:cs="Times New Roman"/>
          <w:kern w:val="0"/>
          <w:sz w:val="20"/>
          <w:szCs w:val="20"/>
          <w:lang w:val="en-GB" w:eastAsia="ja-JP"/>
        </w:rPr>
        <w:t xml:space="preserve">is configured in the corresponding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set the </w:t>
      </w:r>
      <w:r w:rsidRPr="0066053F">
        <w:rPr>
          <w:rFonts w:ascii="Times New Roman" w:eastAsia="Times New Roman" w:hAnsi="Times New Roman" w:cs="Times New Roman"/>
          <w:i/>
          <w:kern w:val="0"/>
          <w:sz w:val="20"/>
          <w:szCs w:val="20"/>
          <w:lang w:val="en-GB" w:eastAsia="ja-JP"/>
        </w:rPr>
        <w:t xml:space="preserve">sensor-LocationInfo </w:t>
      </w:r>
      <w:r w:rsidRPr="0066053F">
        <w:rPr>
          <w:rFonts w:ascii="Times New Roman" w:eastAsia="Times New Roman" w:hAnsi="Times New Roman" w:cs="Times New Roman"/>
          <w:kern w:val="0"/>
          <w:sz w:val="20"/>
          <w:szCs w:val="20"/>
          <w:lang w:val="en-GB" w:eastAsia="ja-JP"/>
        </w:rPr>
        <w:t xml:space="preserve">of the </w:t>
      </w:r>
      <w:r w:rsidRPr="0066053F">
        <w:rPr>
          <w:rFonts w:ascii="Times New Roman" w:eastAsia="Times New Roman" w:hAnsi="Times New Roman" w:cs="Times New Roman"/>
          <w:i/>
          <w:kern w:val="0"/>
          <w:sz w:val="20"/>
          <w:szCs w:val="20"/>
          <w:lang w:val="en-GB" w:eastAsia="ja-JP"/>
        </w:rPr>
        <w:t xml:space="preserve">locationInfo </w:t>
      </w:r>
      <w:r w:rsidRPr="0066053F">
        <w:rPr>
          <w:rFonts w:ascii="Times New Roman" w:eastAsia="Times New Roman" w:hAnsi="Times New Roman" w:cs="Times New Roman"/>
          <w:kern w:val="0"/>
          <w:sz w:val="20"/>
          <w:szCs w:val="20"/>
          <w:lang w:val="en-GB" w:eastAsia="ja-JP"/>
        </w:rPr>
        <w:t xml:space="preserve">in the </w:t>
      </w:r>
      <w:r w:rsidRPr="0066053F">
        <w:rPr>
          <w:rFonts w:ascii="Times New Roman" w:eastAsia="Times New Roman" w:hAnsi="Times New Roman" w:cs="Times New Roman"/>
          <w:i/>
          <w:kern w:val="0"/>
          <w:sz w:val="20"/>
          <w:szCs w:val="20"/>
          <w:lang w:val="en-GB" w:eastAsia="ja-JP"/>
        </w:rPr>
        <w:t xml:space="preserve">measResults </w:t>
      </w:r>
      <w:r w:rsidRPr="0066053F">
        <w:rPr>
          <w:rFonts w:ascii="Times New Roman" w:eastAsia="Times New Roman" w:hAnsi="Times New Roman" w:cs="Times New Roman"/>
          <w:kern w:val="0"/>
          <w:sz w:val="20"/>
          <w:szCs w:val="20"/>
          <w:lang w:val="en-GB" w:eastAsia="ja-JP"/>
        </w:rPr>
        <w:t>as follows:</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if available, include the </w:t>
      </w:r>
      <w:r w:rsidRPr="0066053F">
        <w:rPr>
          <w:rFonts w:ascii="Times New Roman" w:eastAsia="Times New Roman" w:hAnsi="Times New Roman" w:cs="Times New Roman"/>
          <w:i/>
          <w:iCs/>
          <w:kern w:val="0"/>
          <w:sz w:val="20"/>
          <w:szCs w:val="20"/>
          <w:lang w:val="en-GB" w:eastAsia="ja-JP"/>
        </w:rPr>
        <w:t>sensor-MeasurementInformation</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i/>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if available, include the </w:t>
      </w:r>
      <w:r w:rsidRPr="0066053F">
        <w:rPr>
          <w:rFonts w:ascii="Times New Roman" w:eastAsia="Times New Roman" w:hAnsi="Times New Roman" w:cs="Times New Roman"/>
          <w:i/>
          <w:iCs/>
          <w:kern w:val="0"/>
          <w:sz w:val="20"/>
          <w:szCs w:val="20"/>
          <w:lang w:val="en-GB" w:eastAsia="ja-JP"/>
        </w:rPr>
        <w:t>sensor-MotionInformation</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宋体" w:hAnsi="Times New Roman" w:cs="Times New Roman"/>
          <w:kern w:val="0"/>
          <w:sz w:val="20"/>
          <w:szCs w:val="20"/>
          <w:lang w:val="en-GB" w:eastAsia="en-US"/>
        </w:rPr>
      </w:pPr>
      <w:r w:rsidRPr="0066053F">
        <w:rPr>
          <w:rFonts w:ascii="Times New Roman" w:eastAsia="宋体" w:hAnsi="Times New Roman" w:cs="Times New Roman"/>
          <w:kern w:val="0"/>
          <w:sz w:val="20"/>
          <w:szCs w:val="20"/>
          <w:lang w:val="en-GB" w:eastAsia="en-US"/>
        </w:rPr>
        <w:t>1&gt;</w:t>
      </w:r>
      <w:r w:rsidRPr="0066053F">
        <w:rPr>
          <w:rFonts w:ascii="Times New Roman" w:eastAsia="宋体" w:hAnsi="Times New Roman" w:cs="Times New Roman"/>
          <w:kern w:val="0"/>
          <w:sz w:val="20"/>
          <w:szCs w:val="20"/>
          <w:lang w:val="en-GB" w:eastAsia="en-US"/>
        </w:rPr>
        <w:tab/>
        <w:t xml:space="preserve">if the </w:t>
      </w:r>
      <w:r w:rsidRPr="0066053F">
        <w:rPr>
          <w:rFonts w:ascii="Times New Roman" w:eastAsia="宋体" w:hAnsi="Times New Roman" w:cs="Times New Roman"/>
          <w:i/>
          <w:iCs/>
          <w:kern w:val="0"/>
          <w:sz w:val="20"/>
          <w:szCs w:val="20"/>
          <w:lang w:val="en-GB" w:eastAsia="en-US"/>
        </w:rPr>
        <w:t xml:space="preserve">includeAltitudeUE </w:t>
      </w:r>
      <w:r w:rsidRPr="0066053F">
        <w:rPr>
          <w:rFonts w:ascii="Times New Roman" w:eastAsia="宋体" w:hAnsi="Times New Roman" w:cs="Times New Roman"/>
          <w:kern w:val="0"/>
          <w:sz w:val="20"/>
          <w:szCs w:val="20"/>
          <w:lang w:val="en-GB" w:eastAsia="en-US"/>
        </w:rPr>
        <w:t xml:space="preserve">is set to </w:t>
      </w:r>
      <w:r w:rsidRPr="0066053F">
        <w:rPr>
          <w:rFonts w:ascii="Times New Roman" w:eastAsia="宋体" w:hAnsi="Times New Roman" w:cs="Times New Roman"/>
          <w:i/>
          <w:iCs/>
          <w:kern w:val="0"/>
          <w:sz w:val="20"/>
          <w:szCs w:val="20"/>
          <w:lang w:val="en-GB" w:eastAsia="en-US"/>
        </w:rPr>
        <w:t>true</w:t>
      </w:r>
      <w:r w:rsidRPr="0066053F">
        <w:rPr>
          <w:rFonts w:ascii="Times New Roman" w:eastAsia="宋体" w:hAnsi="Times New Roman" w:cs="Times New Roman"/>
          <w:kern w:val="0"/>
          <w:sz w:val="20"/>
          <w:szCs w:val="20"/>
          <w:lang w:val="en-GB" w:eastAsia="en-US"/>
        </w:rPr>
        <w:t xml:space="preserve"> in the corresponding </w:t>
      </w:r>
      <w:r w:rsidRPr="0066053F">
        <w:rPr>
          <w:rFonts w:ascii="Times New Roman" w:eastAsia="宋体" w:hAnsi="Times New Roman" w:cs="Times New Roman"/>
          <w:i/>
          <w:kern w:val="0"/>
          <w:sz w:val="20"/>
          <w:szCs w:val="20"/>
          <w:lang w:val="en-GB" w:eastAsia="en-US"/>
        </w:rPr>
        <w:t>reportConfig</w:t>
      </w:r>
      <w:r w:rsidRPr="0066053F">
        <w:rPr>
          <w:rFonts w:ascii="Times New Roman" w:eastAsia="宋体" w:hAnsi="Times New Roman" w:cs="Times New Roman"/>
          <w:kern w:val="0"/>
          <w:sz w:val="20"/>
          <w:szCs w:val="20"/>
          <w:lang w:val="en-GB" w:eastAsia="en-US"/>
        </w:rPr>
        <w:t xml:space="preserve"> for this </w:t>
      </w:r>
      <w:r w:rsidRPr="0066053F">
        <w:rPr>
          <w:rFonts w:ascii="Times New Roman" w:eastAsia="宋体" w:hAnsi="Times New Roman" w:cs="Times New Roman"/>
          <w:i/>
          <w:kern w:val="0"/>
          <w:sz w:val="20"/>
          <w:szCs w:val="20"/>
          <w:lang w:val="en-GB" w:eastAsia="en-US"/>
        </w:rPr>
        <w:t>measId</w:t>
      </w:r>
      <w:r w:rsidRPr="0066053F">
        <w:rPr>
          <w:rFonts w:ascii="Times New Roman" w:eastAsia="宋体" w:hAnsi="Times New Roman" w:cs="Times New Roman"/>
          <w:kern w:val="0"/>
          <w:sz w:val="20"/>
          <w:szCs w:val="20"/>
          <w:lang w:val="en-GB" w:eastAsia="en-US"/>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宋体" w:hAnsi="Times New Roman" w:cs="Times New Roman"/>
          <w:kern w:val="0"/>
          <w:sz w:val="20"/>
          <w:szCs w:val="20"/>
          <w:lang w:val="en-GB" w:eastAsia="en-US"/>
        </w:rPr>
      </w:pPr>
      <w:r w:rsidRPr="0066053F">
        <w:rPr>
          <w:rFonts w:ascii="Times New Roman" w:eastAsia="宋体" w:hAnsi="Times New Roman" w:cs="Times New Roman"/>
          <w:kern w:val="0"/>
          <w:sz w:val="20"/>
          <w:szCs w:val="20"/>
          <w:lang w:val="en-GB" w:eastAsia="en-US"/>
        </w:rPr>
        <w:t>2&gt;</w:t>
      </w:r>
      <w:r w:rsidRPr="0066053F">
        <w:rPr>
          <w:rFonts w:ascii="Times New Roman" w:eastAsia="宋体" w:hAnsi="Times New Roman" w:cs="Times New Roman"/>
          <w:kern w:val="0"/>
          <w:sz w:val="20"/>
          <w:szCs w:val="20"/>
          <w:lang w:val="en-GB" w:eastAsia="en-US"/>
        </w:rPr>
        <w:tab/>
        <w:t xml:space="preserve">set the </w:t>
      </w:r>
      <w:r w:rsidRPr="0066053F">
        <w:rPr>
          <w:rFonts w:ascii="Times New Roman" w:eastAsia="宋体" w:hAnsi="Times New Roman" w:cs="Times New Roman"/>
          <w:i/>
          <w:iCs/>
          <w:kern w:val="0"/>
          <w:sz w:val="20"/>
          <w:szCs w:val="20"/>
          <w:lang w:val="en-GB" w:eastAsia="en-US"/>
        </w:rPr>
        <w:t xml:space="preserve">altitudeUE </w:t>
      </w:r>
      <w:r w:rsidRPr="0066053F">
        <w:rPr>
          <w:rFonts w:ascii="Times New Roman" w:eastAsia="宋体" w:hAnsi="Times New Roman" w:cs="Times New Roman"/>
          <w:kern w:val="0"/>
          <w:sz w:val="20"/>
          <w:szCs w:val="20"/>
          <w:lang w:val="en-GB" w:eastAsia="en-US"/>
        </w:rPr>
        <w:t>to include the altitude of the UE;</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if there is at least one </w:t>
      </w:r>
      <w:r w:rsidRPr="0066053F">
        <w:rPr>
          <w:rFonts w:ascii="Times New Roman" w:eastAsia="Times New Roman" w:hAnsi="Times New Roman" w:cs="Times New Roman"/>
          <w:kern w:val="0"/>
          <w:sz w:val="20"/>
          <w:szCs w:val="20"/>
          <w:lang w:val="en-GB"/>
        </w:rPr>
        <w:t xml:space="preserve">applicable </w:t>
      </w:r>
      <w:r w:rsidRPr="0066053F">
        <w:rPr>
          <w:rFonts w:ascii="Times New Roman" w:eastAsia="Times New Roman" w:hAnsi="Times New Roman" w:cs="Times New Roman"/>
          <w:kern w:val="0"/>
          <w:sz w:val="20"/>
          <w:szCs w:val="20"/>
          <w:lang w:val="en-GB" w:eastAsia="ja-JP"/>
        </w:rPr>
        <w:t xml:space="preserve">transmission resource pool for NR sidelink communication/discovery (for </w:t>
      </w:r>
      <w:r w:rsidRPr="0066053F">
        <w:rPr>
          <w:rFonts w:ascii="Times New Roman" w:eastAsia="Times New Roman" w:hAnsi="Times New Roman" w:cs="Times New Roman"/>
          <w:i/>
          <w:iCs/>
          <w:kern w:val="0"/>
          <w:sz w:val="20"/>
          <w:szCs w:val="20"/>
          <w:lang w:val="en-GB" w:eastAsia="ja-JP"/>
        </w:rPr>
        <w:t>measResultsSL</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ko-KR"/>
        </w:rPr>
        <w:t>2&gt;</w:t>
      </w:r>
      <w:r w:rsidRPr="0066053F">
        <w:rPr>
          <w:rFonts w:ascii="Times New Roman" w:eastAsia="Times New Roman" w:hAnsi="Times New Roman" w:cs="Times New Roman"/>
          <w:kern w:val="0"/>
          <w:sz w:val="20"/>
          <w:szCs w:val="20"/>
          <w:lang w:val="en-GB" w:eastAsia="ko-KR"/>
        </w:rPr>
        <w:tab/>
        <w:t xml:space="preserve">set the </w:t>
      </w:r>
      <w:r w:rsidRPr="0066053F">
        <w:rPr>
          <w:rFonts w:ascii="Times New Roman" w:eastAsia="Times New Roman" w:hAnsi="Times New Roman" w:cs="Times New Roman"/>
          <w:i/>
          <w:kern w:val="0"/>
          <w:sz w:val="20"/>
          <w:szCs w:val="20"/>
          <w:lang w:val="en-GB" w:eastAsia="ja-JP"/>
        </w:rPr>
        <w:t>measResultsListSL</w:t>
      </w:r>
      <w:r w:rsidRPr="0066053F">
        <w:rPr>
          <w:rFonts w:ascii="Times New Roman" w:eastAsia="Times New Roman" w:hAnsi="Times New Roman" w:cs="Times New Roman"/>
          <w:kern w:val="0"/>
          <w:sz w:val="20"/>
          <w:szCs w:val="20"/>
          <w:lang w:val="en-GB" w:eastAsia="ko-KR"/>
        </w:rPr>
        <w:t xml:space="preserve"> to include the </w:t>
      </w:r>
      <w:r w:rsidRPr="0066053F">
        <w:rPr>
          <w:rFonts w:ascii="Times New Roman" w:eastAsia="Times New Roman" w:hAnsi="Times New Roman" w:cs="Times New Roman"/>
          <w:kern w:val="0"/>
          <w:sz w:val="20"/>
          <w:szCs w:val="20"/>
          <w:lang w:val="en-GB"/>
        </w:rPr>
        <w:t xml:space="preserve">CBR measurement results </w:t>
      </w:r>
      <w:r w:rsidRPr="0066053F">
        <w:rPr>
          <w:rFonts w:ascii="Times New Roman" w:eastAsia="Times New Roman" w:hAnsi="Times New Roman" w:cs="Times New Roman"/>
          <w:kern w:val="0"/>
          <w:sz w:val="20"/>
          <w:szCs w:val="20"/>
          <w:lang w:val="en-GB" w:eastAsia="ko-KR"/>
        </w:rPr>
        <w:t>in accordance with the following:</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ko-KR"/>
        </w:rPr>
        <w:t>3&gt;</w:t>
      </w:r>
      <w:r w:rsidRPr="0066053F">
        <w:rPr>
          <w:rFonts w:ascii="Times New Roman" w:eastAsia="Times New Roman" w:hAnsi="Times New Roman" w:cs="Times New Roman"/>
          <w:kern w:val="0"/>
          <w:sz w:val="20"/>
          <w:szCs w:val="20"/>
          <w:lang w:val="en-GB" w:eastAsia="ko-KR"/>
        </w:rPr>
        <w:tab/>
        <w:t xml:space="preserve">if the </w:t>
      </w:r>
      <w:r w:rsidRPr="0066053F">
        <w:rPr>
          <w:rFonts w:ascii="Times New Roman" w:eastAsia="Times New Roman" w:hAnsi="Times New Roman" w:cs="Times New Roman"/>
          <w:i/>
          <w:iCs/>
          <w:kern w:val="0"/>
          <w:sz w:val="20"/>
          <w:szCs w:val="20"/>
          <w:lang w:val="en-GB" w:eastAsia="ko-KR"/>
        </w:rPr>
        <w:t>reportType</w:t>
      </w:r>
      <w:r w:rsidRPr="0066053F">
        <w:rPr>
          <w:rFonts w:ascii="Times New Roman" w:eastAsia="Times New Roman" w:hAnsi="Times New Roman" w:cs="Times New Roman"/>
          <w:kern w:val="0"/>
          <w:sz w:val="20"/>
          <w:szCs w:val="20"/>
          <w:lang w:val="en-GB" w:eastAsia="ko-KR"/>
        </w:rPr>
        <w:t xml:space="preserve"> is set to </w:t>
      </w:r>
      <w:r w:rsidRPr="0066053F">
        <w:rPr>
          <w:rFonts w:ascii="Times New Roman" w:eastAsia="Times New Roman" w:hAnsi="Times New Roman" w:cs="Times New Roman"/>
          <w:i/>
          <w:iCs/>
          <w:kern w:val="0"/>
          <w:sz w:val="20"/>
          <w:szCs w:val="20"/>
          <w:lang w:val="en-GB" w:eastAsia="ko-KR"/>
        </w:rPr>
        <w:t>eventTriggered</w:t>
      </w:r>
      <w:r w:rsidRPr="0066053F">
        <w:rPr>
          <w:rFonts w:ascii="Times New Roman" w:eastAsia="Times New Roman" w:hAnsi="Times New Roman" w:cs="Times New Roman"/>
          <w:kern w:val="0"/>
          <w:sz w:val="20"/>
          <w:szCs w:val="20"/>
          <w:lang w:val="en-GB" w:eastAsia="ko-KR"/>
        </w:rPr>
        <w:t>:</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kern w:val="0"/>
          <w:sz w:val="20"/>
          <w:szCs w:val="20"/>
          <w:lang w:val="en-GB"/>
        </w:rPr>
        <w:t>transmission resource pools</w:t>
      </w:r>
      <w:r w:rsidRPr="0066053F">
        <w:rPr>
          <w:rFonts w:ascii="Times New Roman" w:eastAsia="Times New Roman" w:hAnsi="Times New Roman" w:cs="Times New Roman"/>
          <w:kern w:val="0"/>
          <w:sz w:val="20"/>
          <w:szCs w:val="20"/>
          <w:lang w:val="en-GB" w:eastAsia="ja-JP"/>
        </w:rPr>
        <w:t xml:space="preserve"> included in the </w:t>
      </w:r>
      <w:r w:rsidRPr="0066053F">
        <w:rPr>
          <w:rFonts w:ascii="Times New Roman" w:eastAsia="Times New Roman" w:hAnsi="Times New Roman" w:cs="Times New Roman"/>
          <w:i/>
          <w:kern w:val="0"/>
          <w:sz w:val="20"/>
          <w:szCs w:val="20"/>
          <w:lang w:val="en-GB"/>
        </w:rPr>
        <w:t>pool</w:t>
      </w:r>
      <w:r w:rsidRPr="0066053F">
        <w:rPr>
          <w:rFonts w:ascii="Times New Roman" w:eastAsia="Times New Roman" w:hAnsi="Times New Roman" w:cs="Times New Roman"/>
          <w:i/>
          <w:kern w:val="0"/>
          <w:sz w:val="20"/>
          <w:szCs w:val="20"/>
          <w:lang w:val="en-GB" w:eastAsia="ja-JP"/>
        </w:rPr>
        <w:t>sTriggeredList</w:t>
      </w:r>
      <w:r w:rsidRPr="0066053F">
        <w:rPr>
          <w:rFonts w:ascii="Times New Roman" w:eastAsia="Times New Roman" w:hAnsi="Times New Roman" w:cs="Times New Roman"/>
          <w:kern w:val="0"/>
          <w:sz w:val="20"/>
          <w:szCs w:val="20"/>
          <w:lang w:val="en-GB" w:eastAsia="ja-JP"/>
        </w:rPr>
        <w:t xml:space="preserve"> as defined within the </w:t>
      </w:r>
      <w:r w:rsidRPr="0066053F">
        <w:rPr>
          <w:rFonts w:ascii="Times New Roman" w:eastAsia="Times New Roman" w:hAnsi="Times New Roman" w:cs="Times New Roman"/>
          <w:i/>
          <w:kern w:val="0"/>
          <w:sz w:val="20"/>
          <w:szCs w:val="20"/>
          <w:lang w:val="en-GB" w:eastAsia="ja-JP"/>
        </w:rPr>
        <w:lastRenderedPageBreak/>
        <w:t>VarMeasReportList</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ko-KR"/>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r>
      <w:r w:rsidRPr="0066053F">
        <w:rPr>
          <w:rFonts w:ascii="Times New Roman" w:eastAsia="Times New Roman" w:hAnsi="Times New Roman" w:cs="Times New Roman"/>
          <w:kern w:val="0"/>
          <w:sz w:val="20"/>
          <w:szCs w:val="20"/>
          <w:lang w:val="en-GB" w:eastAsia="ko-KR"/>
        </w:rPr>
        <w:t>else:</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ko-KR"/>
        </w:rPr>
      </w:pPr>
      <w:r w:rsidRPr="0066053F">
        <w:rPr>
          <w:rFonts w:ascii="Times New Roman" w:eastAsia="Times New Roman" w:hAnsi="Times New Roman" w:cs="Times New Roman"/>
          <w:kern w:val="0"/>
          <w:sz w:val="20"/>
          <w:szCs w:val="20"/>
          <w:lang w:val="en-GB" w:eastAsia="ko-KR"/>
        </w:rPr>
        <w:t>4&gt;</w:t>
      </w:r>
      <w:r w:rsidRPr="0066053F">
        <w:rPr>
          <w:rFonts w:ascii="Times New Roman" w:eastAsia="Times New Roman" w:hAnsi="Times New Roman" w:cs="Times New Roman"/>
          <w:kern w:val="0"/>
          <w:sz w:val="20"/>
          <w:szCs w:val="20"/>
          <w:lang w:val="en-GB" w:eastAsia="ko-KR"/>
        </w:rPr>
        <w:tab/>
        <w:t xml:space="preserve">include the applicable </w:t>
      </w:r>
      <w:r w:rsidRPr="0066053F">
        <w:rPr>
          <w:rFonts w:ascii="Times New Roman" w:eastAsia="Times New Roman" w:hAnsi="Times New Roman" w:cs="Times New Roman"/>
          <w:kern w:val="0"/>
          <w:sz w:val="20"/>
          <w:szCs w:val="20"/>
          <w:lang w:val="en-GB"/>
        </w:rPr>
        <w:t>transmission resource pools</w:t>
      </w:r>
      <w:r w:rsidRPr="0066053F">
        <w:rPr>
          <w:rFonts w:ascii="Times New Roman" w:eastAsia="Times New Roman" w:hAnsi="Times New Roman" w:cs="Times New Roman"/>
          <w:kern w:val="0"/>
          <w:sz w:val="20"/>
          <w:szCs w:val="20"/>
          <w:lang w:val="en-GB" w:eastAsia="ko-KR"/>
        </w:rPr>
        <w:t xml:space="preserve"> </w:t>
      </w:r>
      <w:r w:rsidRPr="0066053F">
        <w:rPr>
          <w:rFonts w:ascii="Times New Roman" w:eastAsia="Times New Roman" w:hAnsi="Times New Roman" w:cs="Times New Roman"/>
          <w:kern w:val="0"/>
          <w:sz w:val="20"/>
          <w:szCs w:val="20"/>
          <w:lang w:val="en-GB" w:eastAsia="ja-JP"/>
        </w:rPr>
        <w:t>for which the new measurement results became available since the last periodical reporting or since the measurement was initiated or reset</w:t>
      </w:r>
      <w:r w:rsidRPr="0066053F">
        <w:rPr>
          <w:rFonts w:ascii="Times New Roman" w:eastAsia="Times New Roman" w:hAnsi="Times New Roman" w:cs="Times New Roman"/>
          <w:kern w:val="0"/>
          <w:sz w:val="20"/>
          <w:szCs w:val="20"/>
          <w:lang w:val="en-GB" w:eastAsia="ko-KR"/>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ko-KR"/>
        </w:rPr>
        <w:t>3&gt;</w:t>
      </w:r>
      <w:r w:rsidRPr="0066053F">
        <w:rPr>
          <w:rFonts w:ascii="Times New Roman" w:eastAsia="Times New Roman" w:hAnsi="Times New Roman" w:cs="Times New Roman"/>
          <w:kern w:val="0"/>
          <w:sz w:val="20"/>
          <w:szCs w:val="20"/>
          <w:lang w:val="en-GB" w:eastAsia="ko-KR"/>
        </w:rPr>
        <w:tab/>
        <w:t xml:space="preserve">if the corresponding </w:t>
      </w:r>
      <w:r w:rsidRPr="0066053F">
        <w:rPr>
          <w:rFonts w:ascii="Times New Roman" w:eastAsia="Times New Roman" w:hAnsi="Times New Roman" w:cs="Times New Roman"/>
          <w:i/>
          <w:kern w:val="0"/>
          <w:sz w:val="20"/>
          <w:szCs w:val="20"/>
          <w:lang w:val="en-GB" w:eastAsia="ko-KR"/>
        </w:rPr>
        <w:t>measObject</w:t>
      </w:r>
      <w:r w:rsidRPr="0066053F">
        <w:rPr>
          <w:rFonts w:ascii="Times New Roman" w:eastAsia="Times New Roman" w:hAnsi="Times New Roman" w:cs="Times New Roman"/>
          <w:kern w:val="0"/>
          <w:sz w:val="20"/>
          <w:szCs w:val="20"/>
          <w:lang w:val="en-GB" w:eastAsia="ko-KR"/>
        </w:rPr>
        <w:t xml:space="preserve"> concerns NR sidelink communication/discovery, then </w:t>
      </w:r>
      <w:r w:rsidRPr="0066053F">
        <w:rPr>
          <w:rFonts w:ascii="Times New Roman" w:eastAsia="Times New Roman" w:hAnsi="Times New Roman" w:cs="Times New Roman"/>
          <w:kern w:val="0"/>
          <w:sz w:val="20"/>
          <w:szCs w:val="20"/>
          <w:lang w:val="en-GB" w:eastAsia="ja-JP"/>
        </w:rPr>
        <w:t xml:space="preserve">for each </w:t>
      </w:r>
      <w:r w:rsidRPr="0066053F">
        <w:rPr>
          <w:rFonts w:ascii="Times New Roman" w:eastAsia="Times New Roman" w:hAnsi="Times New Roman" w:cs="Times New Roman"/>
          <w:kern w:val="0"/>
          <w:sz w:val="20"/>
          <w:szCs w:val="20"/>
          <w:lang w:val="en-GB" w:eastAsia="ko-KR"/>
        </w:rPr>
        <w:t>transmission</w:t>
      </w:r>
      <w:r w:rsidRPr="0066053F">
        <w:rPr>
          <w:rFonts w:ascii="Times New Roman" w:eastAsia="Times New Roman" w:hAnsi="Times New Roman" w:cs="Times New Roman"/>
          <w:kern w:val="0"/>
          <w:sz w:val="20"/>
          <w:szCs w:val="20"/>
          <w:lang w:val="en-GB"/>
        </w:rPr>
        <w:t xml:space="preserve"> </w:t>
      </w:r>
      <w:r w:rsidRPr="0066053F">
        <w:rPr>
          <w:rFonts w:ascii="Times New Roman" w:eastAsia="Times New Roman" w:hAnsi="Times New Roman" w:cs="Times New Roman"/>
          <w:kern w:val="0"/>
          <w:sz w:val="20"/>
          <w:szCs w:val="20"/>
          <w:lang w:val="en-GB" w:eastAsia="ja-JP"/>
        </w:rPr>
        <w:t>resource pool to be reported:</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r>
      <w:r w:rsidRPr="0066053F">
        <w:rPr>
          <w:rFonts w:ascii="Times New Roman" w:eastAsia="Times New Roman" w:hAnsi="Times New Roman" w:cs="Times New Roman"/>
          <w:kern w:val="0"/>
          <w:sz w:val="20"/>
          <w:szCs w:val="20"/>
          <w:lang w:val="en-GB"/>
        </w:rPr>
        <w:t>set</w:t>
      </w:r>
      <w:r w:rsidRPr="0066053F">
        <w:rPr>
          <w:rFonts w:ascii="Times New Roman" w:eastAsia="Times New Roman" w:hAnsi="Times New Roman" w:cs="Times New Roman"/>
          <w:kern w:val="0"/>
          <w:sz w:val="20"/>
          <w:szCs w:val="20"/>
          <w:lang w:val="en-GB" w:eastAsia="ja-JP"/>
        </w:rPr>
        <w:t xml:space="preserve"> the </w:t>
      </w:r>
      <w:r w:rsidRPr="0066053F">
        <w:rPr>
          <w:rFonts w:ascii="Times New Roman" w:eastAsia="Times New Roman" w:hAnsi="Times New Roman" w:cs="Times New Roman"/>
          <w:i/>
          <w:kern w:val="0"/>
          <w:sz w:val="20"/>
          <w:szCs w:val="20"/>
          <w:lang w:val="en-GB" w:eastAsia="ja-JP"/>
        </w:rPr>
        <w:t>sl-poolReportIdentity</w:t>
      </w:r>
      <w:r w:rsidRPr="0066053F">
        <w:rPr>
          <w:rFonts w:ascii="Times New Roman" w:eastAsia="Times New Roman" w:hAnsi="Times New Roman" w:cs="Times New Roman"/>
          <w:kern w:val="0"/>
          <w:sz w:val="20"/>
          <w:szCs w:val="20"/>
          <w:lang w:val="en-GB" w:eastAsia="ja-JP"/>
        </w:rPr>
        <w:t xml:space="preserve"> to the identity of this transmission resource pool;</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 xml:space="preserve">sl-CBR-ResultsNR </w:t>
      </w:r>
      <w:r w:rsidRPr="0066053F">
        <w:rPr>
          <w:rFonts w:ascii="Times New Roman" w:eastAsia="Times New Roman" w:hAnsi="Times New Roman" w:cs="Times New Roman"/>
          <w:kern w:val="0"/>
          <w:sz w:val="20"/>
          <w:szCs w:val="20"/>
          <w:lang w:val="en-GB" w:eastAsia="ja-JP"/>
        </w:rPr>
        <w:t>to</w:t>
      </w:r>
      <w:r w:rsidRPr="0066053F">
        <w:rPr>
          <w:rFonts w:ascii="Times New Roman" w:eastAsia="Times New Roman" w:hAnsi="Times New Roman" w:cs="Times New Roman"/>
          <w:kern w:val="0"/>
          <w:sz w:val="20"/>
          <w:szCs w:val="20"/>
          <w:lang w:val="en-GB"/>
        </w:rPr>
        <w:t xml:space="preserve"> the CBR </w:t>
      </w:r>
      <w:r w:rsidRPr="0066053F">
        <w:rPr>
          <w:rFonts w:ascii="Times New Roman" w:eastAsia="Times New Roman" w:hAnsi="Times New Roman" w:cs="Times New Roman"/>
          <w:kern w:val="0"/>
          <w:sz w:val="20"/>
          <w:szCs w:val="20"/>
          <w:lang w:val="en-GB" w:eastAsia="ja-JP"/>
        </w:rPr>
        <w:t>measurement</w:t>
      </w:r>
      <w:r w:rsidRPr="0066053F">
        <w:rPr>
          <w:rFonts w:ascii="Times New Roman" w:eastAsia="Times New Roman" w:hAnsi="Times New Roman" w:cs="Times New Roman"/>
          <w:kern w:val="0"/>
          <w:sz w:val="20"/>
          <w:szCs w:val="20"/>
          <w:lang w:val="en-GB"/>
        </w:rPr>
        <w:t xml:space="preserve"> results on PSSCH and PSCCH of this transmission resource pool provided by lower layers, if available</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NOTE 1:</w:t>
      </w:r>
      <w:r w:rsidRPr="0066053F">
        <w:rPr>
          <w:rFonts w:ascii="Times New Roman" w:eastAsia="Times New Roman" w:hAnsi="Times New Roman" w:cs="Times New Roman"/>
          <w:kern w:val="0"/>
          <w:sz w:val="20"/>
          <w:szCs w:val="20"/>
          <w:lang w:val="en-GB" w:eastAsia="ja-JP"/>
        </w:rPr>
        <w:tab/>
        <w:t>Void.</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if there is at least one applicable CLI measurement resource to report: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reportType</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cli-EventTriggered</w:t>
      </w:r>
      <w:r w:rsidRPr="0066053F">
        <w:rPr>
          <w:rFonts w:ascii="Times New Roman" w:eastAsia="Times New Roman" w:hAnsi="Times New Roman" w:cs="Times New Roman"/>
          <w:kern w:val="0"/>
          <w:sz w:val="20"/>
          <w:szCs w:val="20"/>
          <w:lang w:val="en-GB" w:eastAsia="ja-JP"/>
        </w:rPr>
        <w:t xml:space="preserve"> or </w:t>
      </w:r>
      <w:r w:rsidRPr="0066053F">
        <w:rPr>
          <w:rFonts w:ascii="Times New Roman" w:eastAsia="Times New Roman" w:hAnsi="Times New Roman" w:cs="Times New Roman"/>
          <w:i/>
          <w:kern w:val="0"/>
          <w:sz w:val="20"/>
          <w:szCs w:val="20"/>
          <w:lang w:val="en-GB" w:eastAsia="ja-JP"/>
        </w:rPr>
        <w:t>cli-Periodical</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 xml:space="preserve">set the </w:t>
      </w:r>
      <w:r w:rsidRPr="0066053F">
        <w:rPr>
          <w:rFonts w:ascii="Times New Roman" w:eastAsia="Times New Roman" w:hAnsi="Times New Roman" w:cs="Times New Roman"/>
          <w:i/>
          <w:kern w:val="0"/>
          <w:sz w:val="20"/>
          <w:szCs w:val="20"/>
          <w:lang w:val="en-GB" w:eastAsia="ja-JP"/>
        </w:rPr>
        <w:t>measResultCLI</w:t>
      </w:r>
      <w:r w:rsidRPr="0066053F">
        <w:rPr>
          <w:rFonts w:ascii="Times New Roman" w:eastAsia="Times New Roman" w:hAnsi="Times New Roman" w:cs="Times New Roman"/>
          <w:kern w:val="0"/>
          <w:sz w:val="20"/>
          <w:szCs w:val="20"/>
          <w:lang w:val="en-GB" w:eastAsia="ja-JP"/>
        </w:rPr>
        <w:t xml:space="preserve"> to include the most interfering SRS resources or most interfering CLI-RSSI resources up to </w:t>
      </w:r>
      <w:r w:rsidRPr="0066053F">
        <w:rPr>
          <w:rFonts w:ascii="Times New Roman" w:eastAsia="Times New Roman" w:hAnsi="Times New Roman" w:cs="Times New Roman"/>
          <w:i/>
          <w:kern w:val="0"/>
          <w:sz w:val="20"/>
          <w:szCs w:val="20"/>
          <w:lang w:val="en-GB" w:eastAsia="ja-JP"/>
        </w:rPr>
        <w:t>maxReportCLI</w:t>
      </w:r>
      <w:r w:rsidRPr="0066053F">
        <w:rPr>
          <w:rFonts w:ascii="Times New Roman" w:eastAsia="Times New Roman" w:hAnsi="Times New Roman" w:cs="Times New Roman"/>
          <w:kern w:val="0"/>
          <w:sz w:val="20"/>
          <w:szCs w:val="20"/>
          <w:lang w:val="en-GB" w:eastAsia="ja-JP"/>
        </w:rPr>
        <w:t xml:space="preserve"> in accordance with the following:</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reportType</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cli-EventTriggered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if trigger quantity is set to </w:t>
      </w:r>
      <w:r w:rsidRPr="0066053F">
        <w:rPr>
          <w:rFonts w:ascii="Times New Roman" w:eastAsia="Times New Roman" w:hAnsi="Times New Roman" w:cs="Times New Roman"/>
          <w:i/>
          <w:kern w:val="0"/>
          <w:sz w:val="20"/>
          <w:szCs w:val="20"/>
          <w:lang w:val="en-GB" w:eastAsia="ja-JP"/>
        </w:rPr>
        <w:t>srs-RSRP</w:t>
      </w:r>
      <w:r w:rsidRPr="0066053F">
        <w:rPr>
          <w:rFonts w:ascii="Times New Roman" w:eastAsia="Times New Roman" w:hAnsi="Times New Roman" w:cs="Times New Roman"/>
          <w:kern w:val="0"/>
          <w:sz w:val="20"/>
          <w:szCs w:val="20"/>
          <w:lang w:val="en-GB" w:eastAsia="ja-JP"/>
        </w:rPr>
        <w:t xml:space="preserve"> i.e. </w:t>
      </w:r>
      <w:r w:rsidRPr="0066053F">
        <w:rPr>
          <w:rFonts w:ascii="Times New Roman" w:eastAsia="Times New Roman" w:hAnsi="Times New Roman" w:cs="Times New Roman"/>
          <w:i/>
          <w:kern w:val="0"/>
          <w:sz w:val="20"/>
          <w:szCs w:val="20"/>
          <w:lang w:val="en-GB" w:eastAsia="ja-JP"/>
        </w:rPr>
        <w:t>i1-Threshold</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srs-RSRP</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include the SRS resource included in the </w:t>
      </w:r>
      <w:r w:rsidRPr="0066053F">
        <w:rPr>
          <w:rFonts w:ascii="Times New Roman" w:eastAsia="Times New Roman" w:hAnsi="Times New Roman" w:cs="Times New Roman"/>
          <w:i/>
          <w:kern w:val="0"/>
          <w:sz w:val="20"/>
          <w:szCs w:val="20"/>
          <w:lang w:val="en-GB" w:eastAsia="ja-JP"/>
        </w:rPr>
        <w:t>cli-TriggeredList</w:t>
      </w:r>
      <w:r w:rsidRPr="0066053F">
        <w:rPr>
          <w:rFonts w:ascii="Times New Roman" w:eastAsia="Times New Roman" w:hAnsi="Times New Roman" w:cs="Times New Roman"/>
          <w:kern w:val="0"/>
          <w:sz w:val="20"/>
          <w:szCs w:val="20"/>
          <w:lang w:val="en-GB" w:eastAsia="ja-JP"/>
        </w:rPr>
        <w:t xml:space="preserve"> as defined within the </w:t>
      </w:r>
      <w:r w:rsidRPr="0066053F">
        <w:rPr>
          <w:rFonts w:ascii="Times New Roman" w:eastAsia="Times New Roman" w:hAnsi="Times New Roman" w:cs="Times New Roman"/>
          <w:i/>
          <w:kern w:val="0"/>
          <w:sz w:val="20"/>
          <w:szCs w:val="20"/>
          <w:lang w:val="en-GB" w:eastAsia="ja-JP"/>
        </w:rPr>
        <w:t>VarMeasReportList</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if trigger quantity is set to </w:t>
      </w:r>
      <w:r w:rsidRPr="0066053F">
        <w:rPr>
          <w:rFonts w:ascii="Times New Roman" w:eastAsia="Times New Roman" w:hAnsi="Times New Roman" w:cs="Times New Roman"/>
          <w:i/>
          <w:kern w:val="0"/>
          <w:sz w:val="20"/>
          <w:szCs w:val="20"/>
          <w:lang w:val="en-GB" w:eastAsia="ja-JP"/>
        </w:rPr>
        <w:t>cli-RSSI</w:t>
      </w:r>
      <w:r w:rsidRPr="0066053F">
        <w:rPr>
          <w:rFonts w:ascii="Times New Roman" w:eastAsia="Times New Roman" w:hAnsi="Times New Roman" w:cs="Times New Roman"/>
          <w:kern w:val="0"/>
          <w:sz w:val="20"/>
          <w:szCs w:val="20"/>
          <w:lang w:val="en-GB" w:eastAsia="ja-JP"/>
        </w:rPr>
        <w:t xml:space="preserve"> i.e. </w:t>
      </w:r>
      <w:r w:rsidRPr="0066053F">
        <w:rPr>
          <w:rFonts w:ascii="Times New Roman" w:eastAsia="Times New Roman" w:hAnsi="Times New Roman" w:cs="Times New Roman"/>
          <w:i/>
          <w:kern w:val="0"/>
          <w:sz w:val="20"/>
          <w:szCs w:val="20"/>
          <w:lang w:val="en-GB" w:eastAsia="ja-JP"/>
        </w:rPr>
        <w:t xml:space="preserve">i1-Threshold </w:t>
      </w:r>
      <w:r w:rsidRPr="0066053F">
        <w:rPr>
          <w:rFonts w:ascii="Times New Roman" w:eastAsia="Times New Roman" w:hAnsi="Times New Roman" w:cs="Times New Roman"/>
          <w:kern w:val="0"/>
          <w:sz w:val="20"/>
          <w:szCs w:val="20"/>
          <w:lang w:val="en-GB" w:eastAsia="ja-JP"/>
        </w:rPr>
        <w:t xml:space="preserve">is set to </w:t>
      </w:r>
      <w:r w:rsidRPr="0066053F">
        <w:rPr>
          <w:rFonts w:ascii="Times New Roman" w:eastAsia="Times New Roman" w:hAnsi="Times New Roman" w:cs="Times New Roman"/>
          <w:i/>
          <w:kern w:val="0"/>
          <w:sz w:val="20"/>
          <w:szCs w:val="20"/>
          <w:lang w:val="en-GB" w:eastAsia="ja-JP"/>
        </w:rPr>
        <w:t>cli-RSSI</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 xml:space="preserve">include the CLI-RSSI resource included in the </w:t>
      </w:r>
      <w:r w:rsidRPr="0066053F">
        <w:rPr>
          <w:rFonts w:ascii="Times New Roman" w:eastAsia="Times New Roman" w:hAnsi="Times New Roman" w:cs="Times New Roman"/>
          <w:i/>
          <w:kern w:val="0"/>
          <w:sz w:val="20"/>
          <w:szCs w:val="20"/>
          <w:lang w:val="en-GB" w:eastAsia="ja-JP"/>
        </w:rPr>
        <w:t>cli-TriggeredList</w:t>
      </w:r>
      <w:r w:rsidRPr="0066053F">
        <w:rPr>
          <w:rFonts w:ascii="Times New Roman" w:eastAsia="Times New Roman" w:hAnsi="Times New Roman" w:cs="Times New Roman"/>
          <w:kern w:val="0"/>
          <w:sz w:val="20"/>
          <w:szCs w:val="20"/>
          <w:lang w:val="en-GB" w:eastAsia="ja-JP"/>
        </w:rPr>
        <w:t xml:space="preserve"> as defined within the </w:t>
      </w:r>
      <w:r w:rsidRPr="0066053F">
        <w:rPr>
          <w:rFonts w:ascii="Times New Roman" w:eastAsia="Times New Roman" w:hAnsi="Times New Roman" w:cs="Times New Roman"/>
          <w:i/>
          <w:kern w:val="0"/>
          <w:sz w:val="20"/>
          <w:szCs w:val="20"/>
          <w:lang w:val="en-GB" w:eastAsia="ja-JP"/>
        </w:rPr>
        <w:t>VarMeasReportList</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tabs>
          <w:tab w:val="left" w:pos="284"/>
          <w:tab w:val="left" w:pos="568"/>
          <w:tab w:val="left" w:pos="852"/>
          <w:tab w:val="left" w:pos="1136"/>
          <w:tab w:val="left" w:pos="1420"/>
          <w:tab w:val="left" w:pos="1704"/>
          <w:tab w:val="left" w:pos="4148"/>
        </w:tabs>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else:</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if </w:t>
      </w:r>
      <w:r w:rsidRPr="0066053F">
        <w:rPr>
          <w:rFonts w:ascii="Times New Roman" w:eastAsia="Times New Roman" w:hAnsi="Times New Roman" w:cs="Times New Roman"/>
          <w:i/>
          <w:kern w:val="0"/>
          <w:sz w:val="20"/>
          <w:szCs w:val="20"/>
          <w:lang w:val="en-GB" w:eastAsia="ja-JP"/>
        </w:rPr>
        <w:t>reportQuantityCLI</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srs-rsrp</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include the applicable SRS resources for which the new measurement results became available since the last periodical reporting or since the measurement was initiated or reset;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else:</w:t>
      </w:r>
    </w:p>
    <w:p w:rsidR="007A53A4" w:rsidRPr="0066053F" w:rsidRDefault="007A53A4" w:rsidP="007A53A4">
      <w:pPr>
        <w:overflowPunct w:val="0"/>
        <w:autoSpaceDE w:val="0"/>
        <w:autoSpaceDN w:val="0"/>
        <w:adjustRightInd w:val="0"/>
        <w:spacing w:after="180"/>
        <w:ind w:left="198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6&gt;</w:t>
      </w:r>
      <w:r w:rsidRPr="0066053F">
        <w:rPr>
          <w:rFonts w:ascii="Times New Roman" w:eastAsia="Times New Roman" w:hAnsi="Times New Roman" w:cs="Times New Roman"/>
          <w:kern w:val="0"/>
          <w:sz w:val="20"/>
          <w:szCs w:val="20"/>
          <w:lang w:val="en-GB" w:eastAsia="ja-JP"/>
        </w:rPr>
        <w:tab/>
        <w:t>include the applicable CLI-RSSI resources for which the new measurement results became available since the last periodical reporting or since the measurement was initiated or reset;</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for each SRS resource that is included in the </w:t>
      </w:r>
      <w:r w:rsidRPr="0066053F">
        <w:rPr>
          <w:rFonts w:ascii="Times New Roman" w:eastAsia="Times New Roman" w:hAnsi="Times New Roman" w:cs="Times New Roman"/>
          <w:i/>
          <w:kern w:val="0"/>
          <w:sz w:val="20"/>
          <w:szCs w:val="20"/>
          <w:lang w:val="en-GB" w:eastAsia="ja-JP"/>
        </w:rPr>
        <w:t>measResultCLI</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i/>
          <w:kern w:val="0"/>
          <w:sz w:val="20"/>
          <w:szCs w:val="20"/>
          <w:lang w:val="en-GB" w:eastAsia="ja-JP"/>
        </w:rPr>
        <w:t>srs-ResourceId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set </w:t>
      </w:r>
      <w:r w:rsidRPr="0066053F">
        <w:rPr>
          <w:rFonts w:ascii="Times New Roman" w:eastAsia="Times New Roman" w:hAnsi="Times New Roman" w:cs="Times New Roman"/>
          <w:i/>
          <w:kern w:val="0"/>
          <w:sz w:val="20"/>
          <w:szCs w:val="20"/>
          <w:lang w:val="en-GB" w:eastAsia="ja-JP"/>
        </w:rPr>
        <w:t>srs-RSRP-Result</w:t>
      </w:r>
      <w:r w:rsidRPr="0066053F">
        <w:rPr>
          <w:rFonts w:ascii="Times New Roman" w:eastAsia="Times New Roman" w:hAnsi="Times New Roman" w:cs="Times New Roman"/>
          <w:kern w:val="0"/>
          <w:sz w:val="20"/>
          <w:szCs w:val="20"/>
          <w:lang w:val="en-GB" w:eastAsia="ja-JP"/>
        </w:rPr>
        <w:t xml:space="preserve"> to include the layer 3 filtered measured results in decreasing order, i.e. the most interfering SRS resource is included first;</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for each CLI-RSSI resource that is included in the </w:t>
      </w:r>
      <w:r w:rsidRPr="0066053F">
        <w:rPr>
          <w:rFonts w:ascii="Times New Roman" w:eastAsia="Times New Roman" w:hAnsi="Times New Roman" w:cs="Times New Roman"/>
          <w:i/>
          <w:kern w:val="0"/>
          <w:sz w:val="20"/>
          <w:szCs w:val="20"/>
          <w:lang w:val="en-GB" w:eastAsia="ja-JP"/>
        </w:rPr>
        <w:t>measResultCLI</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include the </w:t>
      </w:r>
      <w:r w:rsidRPr="0066053F">
        <w:rPr>
          <w:rFonts w:ascii="Times New Roman" w:eastAsia="Times New Roman" w:hAnsi="Times New Roman" w:cs="Times New Roman"/>
          <w:i/>
          <w:kern w:val="0"/>
          <w:sz w:val="20"/>
          <w:szCs w:val="20"/>
          <w:lang w:val="en-GB" w:eastAsia="ja-JP"/>
        </w:rPr>
        <w:t>rssi-ResourceId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702"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5&gt;</w:t>
      </w:r>
      <w:r w:rsidRPr="0066053F">
        <w:rPr>
          <w:rFonts w:ascii="Times New Roman" w:eastAsia="Times New Roman" w:hAnsi="Times New Roman" w:cs="Times New Roman"/>
          <w:kern w:val="0"/>
          <w:sz w:val="20"/>
          <w:szCs w:val="20"/>
          <w:lang w:val="en-GB" w:eastAsia="ja-JP"/>
        </w:rPr>
        <w:tab/>
        <w:t xml:space="preserve">set </w:t>
      </w:r>
      <w:r w:rsidRPr="0066053F">
        <w:rPr>
          <w:rFonts w:ascii="Times New Roman" w:eastAsia="Times New Roman" w:hAnsi="Times New Roman" w:cs="Times New Roman"/>
          <w:i/>
          <w:kern w:val="0"/>
          <w:sz w:val="20"/>
          <w:szCs w:val="20"/>
          <w:lang w:val="en-GB" w:eastAsia="ja-JP"/>
        </w:rPr>
        <w:t>cli-RSSI-Result</w:t>
      </w:r>
      <w:r w:rsidRPr="0066053F">
        <w:rPr>
          <w:rFonts w:ascii="Times New Roman" w:eastAsia="Times New Roman" w:hAnsi="Times New Roman" w:cs="Times New Roman"/>
          <w:kern w:val="0"/>
          <w:sz w:val="20"/>
          <w:szCs w:val="20"/>
          <w:lang w:val="en-GB" w:eastAsia="ja-JP"/>
        </w:rPr>
        <w:t xml:space="preserve"> to include the layer 3 filtered measured results in decreasing order, i.e. the most interfering CLI-RSSI resource is included first;</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if there is at least one applicable UE Rx-Tx time difference measurement to report: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set </w:t>
      </w:r>
      <w:r w:rsidRPr="0066053F">
        <w:rPr>
          <w:rFonts w:ascii="Times New Roman" w:eastAsia="Times New Roman" w:hAnsi="Times New Roman" w:cs="Times New Roman"/>
          <w:i/>
          <w:iCs/>
          <w:kern w:val="0"/>
          <w:sz w:val="20"/>
          <w:szCs w:val="20"/>
          <w:lang w:val="en-GB" w:eastAsia="ja-JP"/>
        </w:rPr>
        <w:t>measResultRxTxTimeDiff</w:t>
      </w:r>
      <w:r w:rsidRPr="0066053F">
        <w:rPr>
          <w:rFonts w:ascii="Times New Roman" w:eastAsia="Times New Roman" w:hAnsi="Times New Roman" w:cs="Times New Roman"/>
          <w:kern w:val="0"/>
          <w:sz w:val="20"/>
          <w:szCs w:val="20"/>
          <w:lang w:val="en-GB" w:eastAsia="ja-JP"/>
        </w:rPr>
        <w:t xml:space="preserve"> to the latest measurement result;</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increment the </w:t>
      </w:r>
      <w:r w:rsidRPr="0066053F">
        <w:rPr>
          <w:rFonts w:ascii="Times New Roman" w:eastAsia="Times New Roman" w:hAnsi="Times New Roman" w:cs="Times New Roman"/>
          <w:i/>
          <w:kern w:val="0"/>
          <w:sz w:val="20"/>
          <w:szCs w:val="20"/>
          <w:lang w:val="en-GB" w:eastAsia="ja-JP"/>
        </w:rPr>
        <w:t>numberOfReportsSent</w:t>
      </w:r>
      <w:r w:rsidRPr="0066053F">
        <w:rPr>
          <w:rFonts w:ascii="Times New Roman" w:eastAsia="Times New Roman" w:hAnsi="Times New Roman" w:cs="Times New Roman"/>
          <w:kern w:val="0"/>
          <w:sz w:val="20"/>
          <w:szCs w:val="20"/>
          <w:lang w:val="en-GB" w:eastAsia="ja-JP"/>
        </w:rPr>
        <w:t xml:space="preserve"> as defined within the </w:t>
      </w:r>
      <w:r w:rsidRPr="0066053F">
        <w:rPr>
          <w:rFonts w:ascii="Times New Roman" w:eastAsia="Times New Roman" w:hAnsi="Times New Roman" w:cs="Times New Roman"/>
          <w:i/>
          <w:kern w:val="0"/>
          <w:sz w:val="20"/>
          <w:szCs w:val="20"/>
          <w:lang w:val="en-GB" w:eastAsia="ja-JP"/>
        </w:rPr>
        <w:t>VarMeasReportList</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by 1;</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lastRenderedPageBreak/>
        <w:t>1&gt;</w:t>
      </w:r>
      <w:r w:rsidRPr="0066053F">
        <w:rPr>
          <w:rFonts w:ascii="Times New Roman" w:eastAsia="Times New Roman" w:hAnsi="Times New Roman" w:cs="Times New Roman"/>
          <w:kern w:val="0"/>
          <w:sz w:val="20"/>
          <w:szCs w:val="20"/>
          <w:lang w:val="en-GB" w:eastAsia="ja-JP"/>
        </w:rPr>
        <w:tab/>
        <w:t>stop the periodical reporting timer, if running;</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numberOfReportsSent</w:t>
      </w:r>
      <w:r w:rsidRPr="0066053F">
        <w:rPr>
          <w:rFonts w:ascii="Times New Roman" w:eastAsia="Times New Roman" w:hAnsi="Times New Roman" w:cs="Times New Roman"/>
          <w:kern w:val="0"/>
          <w:sz w:val="20"/>
          <w:szCs w:val="20"/>
          <w:lang w:val="en-GB" w:eastAsia="ja-JP"/>
        </w:rPr>
        <w:t xml:space="preserve"> as defined within the </w:t>
      </w:r>
      <w:r w:rsidRPr="0066053F">
        <w:rPr>
          <w:rFonts w:ascii="Times New Roman" w:eastAsia="Times New Roman" w:hAnsi="Times New Roman" w:cs="Times New Roman"/>
          <w:i/>
          <w:kern w:val="0"/>
          <w:sz w:val="20"/>
          <w:szCs w:val="20"/>
          <w:lang w:val="en-GB" w:eastAsia="ja-JP"/>
        </w:rPr>
        <w:t>VarMeasReportList</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is less than the </w:t>
      </w:r>
      <w:r w:rsidRPr="0066053F">
        <w:rPr>
          <w:rFonts w:ascii="Times New Roman" w:eastAsia="Times New Roman" w:hAnsi="Times New Roman" w:cs="Times New Roman"/>
          <w:i/>
          <w:kern w:val="0"/>
          <w:sz w:val="20"/>
          <w:szCs w:val="20"/>
          <w:lang w:val="en-GB" w:eastAsia="ja-JP"/>
        </w:rPr>
        <w:t>reportAmount</w:t>
      </w:r>
      <w:r w:rsidRPr="0066053F">
        <w:rPr>
          <w:rFonts w:ascii="Times New Roman" w:eastAsia="Times New Roman" w:hAnsi="Times New Roman" w:cs="Times New Roman"/>
          <w:kern w:val="0"/>
          <w:sz w:val="20"/>
          <w:szCs w:val="20"/>
          <w:lang w:val="en-GB" w:eastAsia="ja-JP"/>
        </w:rPr>
        <w:t xml:space="preserve"> as defined within the corresponding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start the periodical reporting timer with the value of </w:t>
      </w:r>
      <w:r w:rsidRPr="0066053F">
        <w:rPr>
          <w:rFonts w:ascii="Times New Roman" w:eastAsia="Times New Roman" w:hAnsi="Times New Roman" w:cs="Times New Roman"/>
          <w:i/>
          <w:kern w:val="0"/>
          <w:sz w:val="20"/>
          <w:szCs w:val="20"/>
          <w:lang w:val="en-GB" w:eastAsia="ja-JP"/>
        </w:rPr>
        <w:t>reportInterval</w:t>
      </w:r>
      <w:r w:rsidRPr="0066053F">
        <w:rPr>
          <w:rFonts w:ascii="Times New Roman" w:eastAsia="Times New Roman" w:hAnsi="Times New Roman" w:cs="Times New Roman"/>
          <w:kern w:val="0"/>
          <w:sz w:val="20"/>
          <w:szCs w:val="20"/>
          <w:lang w:val="en-GB" w:eastAsia="ja-JP"/>
        </w:rPr>
        <w:t xml:space="preserve"> as defined within the corresponding </w:t>
      </w:r>
      <w:r w:rsidRPr="0066053F">
        <w:rPr>
          <w:rFonts w:ascii="Times New Roman" w:eastAsia="Times New Roman" w:hAnsi="Times New Roman" w:cs="Times New Roman"/>
          <w:i/>
          <w:kern w:val="0"/>
          <w:sz w:val="20"/>
          <w:szCs w:val="20"/>
          <w:lang w:val="en-GB" w:eastAsia="ja-JP"/>
        </w:rPr>
        <w:t>reportConfig</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else:</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if the </w:t>
      </w:r>
      <w:r w:rsidRPr="0066053F">
        <w:rPr>
          <w:rFonts w:ascii="Times New Roman" w:eastAsia="Times New Roman" w:hAnsi="Times New Roman" w:cs="Times New Roman"/>
          <w:i/>
          <w:kern w:val="0"/>
          <w:sz w:val="20"/>
          <w:szCs w:val="20"/>
          <w:lang w:val="en-GB" w:eastAsia="ja-JP"/>
        </w:rPr>
        <w:t>reportType</w:t>
      </w:r>
      <w:r w:rsidRPr="0066053F">
        <w:rPr>
          <w:rFonts w:ascii="Times New Roman" w:eastAsia="Times New Roman" w:hAnsi="Times New Roman" w:cs="Times New Roman"/>
          <w:kern w:val="0"/>
          <w:sz w:val="20"/>
          <w:szCs w:val="20"/>
          <w:lang w:val="en-GB" w:eastAsia="ja-JP"/>
        </w:rPr>
        <w:t xml:space="preserve"> is set to </w:t>
      </w:r>
      <w:r w:rsidRPr="0066053F">
        <w:rPr>
          <w:rFonts w:ascii="Times New Roman" w:eastAsia="Times New Roman" w:hAnsi="Times New Roman" w:cs="Times New Roman"/>
          <w:i/>
          <w:kern w:val="0"/>
          <w:sz w:val="20"/>
          <w:szCs w:val="20"/>
          <w:lang w:val="en-GB" w:eastAsia="ja-JP"/>
        </w:rPr>
        <w:t xml:space="preserve">periodical </w:t>
      </w:r>
      <w:r w:rsidRPr="0066053F">
        <w:rPr>
          <w:rFonts w:ascii="Times New Roman" w:eastAsia="Times New Roman" w:hAnsi="Times New Roman" w:cs="Times New Roman"/>
          <w:kern w:val="0"/>
          <w:sz w:val="20"/>
          <w:szCs w:val="20"/>
          <w:lang w:val="en-GB" w:eastAsia="ja-JP"/>
        </w:rPr>
        <w:t xml:space="preserve">or </w:t>
      </w:r>
      <w:r w:rsidRPr="0066053F">
        <w:rPr>
          <w:rFonts w:ascii="Times New Roman" w:eastAsia="Times New Roman" w:hAnsi="Times New Roman" w:cs="Times New Roman"/>
          <w:i/>
          <w:kern w:val="0"/>
          <w:sz w:val="20"/>
          <w:szCs w:val="20"/>
          <w:lang w:val="en-GB" w:eastAsia="ja-JP"/>
        </w:rPr>
        <w:t>cli-Periodical</w:t>
      </w:r>
      <w:r w:rsidRPr="0066053F">
        <w:rPr>
          <w:rFonts w:ascii="Times New Roman" w:eastAsia="Times New Roman" w:hAnsi="Times New Roman" w:cs="Times New Roman"/>
          <w:iCs/>
          <w:kern w:val="0"/>
          <w:sz w:val="20"/>
          <w:szCs w:val="20"/>
          <w:lang w:val="en-GB" w:eastAsia="ja-JP"/>
        </w:rPr>
        <w:t xml:space="preserve"> or</w:t>
      </w:r>
      <w:r w:rsidRPr="0066053F">
        <w:rPr>
          <w:rFonts w:ascii="Times New Roman" w:eastAsia="Times New Roman" w:hAnsi="Times New Roman" w:cs="Times New Roman"/>
          <w:i/>
          <w:kern w:val="0"/>
          <w:sz w:val="20"/>
          <w:szCs w:val="20"/>
          <w:lang w:val="en-GB" w:eastAsia="ja-JP"/>
        </w:rPr>
        <w:t xml:space="preserve"> rxTxPeriodical</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 xml:space="preserve">remove the entry within the </w:t>
      </w:r>
      <w:r w:rsidRPr="0066053F">
        <w:rPr>
          <w:rFonts w:ascii="Times New Roman" w:eastAsia="Times New Roman" w:hAnsi="Times New Roman" w:cs="Times New Roman"/>
          <w:i/>
          <w:kern w:val="0"/>
          <w:sz w:val="20"/>
          <w:szCs w:val="20"/>
          <w:lang w:val="en-GB" w:eastAsia="ja-JP"/>
        </w:rPr>
        <w:t>VarMeasReportList</w:t>
      </w:r>
      <w:r w:rsidRPr="0066053F">
        <w:rPr>
          <w:rFonts w:ascii="Times New Roman" w:eastAsia="Times New Roman" w:hAnsi="Times New Roman" w:cs="Times New Roman"/>
          <w:kern w:val="0"/>
          <w:sz w:val="20"/>
          <w:szCs w:val="20"/>
          <w:lang w:val="en-GB" w:eastAsia="ja-JP"/>
        </w:rPr>
        <w:t xml:space="preserve"> for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 xml:space="preserve">remove this </w:t>
      </w:r>
      <w:r w:rsidRPr="0066053F">
        <w:rPr>
          <w:rFonts w:ascii="Times New Roman" w:eastAsia="Times New Roman" w:hAnsi="Times New Roman" w:cs="Times New Roman"/>
          <w:i/>
          <w:kern w:val="0"/>
          <w:sz w:val="20"/>
          <w:szCs w:val="20"/>
          <w:lang w:val="en-GB" w:eastAsia="ja-JP"/>
        </w:rPr>
        <w:t>measId</w:t>
      </w:r>
      <w:r w:rsidRPr="0066053F">
        <w:rPr>
          <w:rFonts w:ascii="Times New Roman" w:eastAsia="Times New Roman" w:hAnsi="Times New Roman" w:cs="Times New Roman"/>
          <w:kern w:val="0"/>
          <w:sz w:val="20"/>
          <w:szCs w:val="20"/>
          <w:lang w:val="en-GB" w:eastAsia="ja-JP"/>
        </w:rPr>
        <w:t xml:space="preserve"> from the </w:t>
      </w:r>
      <w:r w:rsidRPr="0066053F">
        <w:rPr>
          <w:rFonts w:ascii="Times New Roman" w:eastAsia="Times New Roman" w:hAnsi="Times New Roman" w:cs="Times New Roman"/>
          <w:i/>
          <w:kern w:val="0"/>
          <w:sz w:val="20"/>
          <w:szCs w:val="20"/>
          <w:lang w:val="en-GB" w:eastAsia="ja-JP"/>
        </w:rPr>
        <w:t>measIdList</w:t>
      </w:r>
      <w:r w:rsidRPr="0066053F">
        <w:rPr>
          <w:rFonts w:ascii="Times New Roman" w:eastAsia="Times New Roman" w:hAnsi="Times New Roman" w:cs="Times New Roman"/>
          <w:kern w:val="0"/>
          <w:sz w:val="20"/>
          <w:szCs w:val="20"/>
          <w:lang w:val="en-GB" w:eastAsia="ja-JP"/>
        </w:rPr>
        <w:t xml:space="preserve"> within </w:t>
      </w:r>
      <w:r w:rsidRPr="0066053F">
        <w:rPr>
          <w:rFonts w:ascii="Times New Roman" w:eastAsia="Times New Roman" w:hAnsi="Times New Roman" w:cs="Times New Roman"/>
          <w:i/>
          <w:kern w:val="0"/>
          <w:sz w:val="20"/>
          <w:szCs w:val="20"/>
          <w:lang w:val="en-GB" w:eastAsia="ja-JP"/>
        </w:rPr>
        <w:t>VarMeasConfig</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宋体" w:hAnsi="Times New Roman" w:cs="Times New Roman"/>
          <w:kern w:val="0"/>
          <w:sz w:val="20"/>
          <w:szCs w:val="20"/>
          <w:lang w:val="en-GB" w:eastAsia="ja-JP"/>
        </w:rPr>
      </w:pPr>
      <w:r w:rsidRPr="0066053F">
        <w:rPr>
          <w:rFonts w:ascii="Times New Roman" w:eastAsia="宋体" w:hAnsi="Times New Roman" w:cs="Times New Roman"/>
          <w:kern w:val="0"/>
          <w:sz w:val="20"/>
          <w:szCs w:val="20"/>
          <w:lang w:val="en-GB" w:eastAsia="ja-JP"/>
        </w:rPr>
        <w:t>1&gt;</w:t>
      </w:r>
      <w:r w:rsidRPr="0066053F">
        <w:rPr>
          <w:rFonts w:ascii="Times New Roman" w:eastAsia="宋体" w:hAnsi="Times New Roman" w:cs="Times New Roman"/>
          <w:kern w:val="0"/>
          <w:sz w:val="20"/>
          <w:szCs w:val="20"/>
          <w:lang w:val="en-GB" w:eastAsia="ja-JP"/>
        </w:rPr>
        <w:tab/>
        <w:t xml:space="preserve">if the measurement reporting was configured by a </w:t>
      </w:r>
      <w:r w:rsidRPr="0066053F">
        <w:rPr>
          <w:rFonts w:ascii="Times New Roman" w:eastAsia="宋体" w:hAnsi="Times New Roman" w:cs="Times New Roman"/>
          <w:i/>
          <w:iCs/>
          <w:kern w:val="0"/>
          <w:sz w:val="20"/>
          <w:szCs w:val="20"/>
          <w:lang w:val="en-GB" w:eastAsia="ja-JP"/>
        </w:rPr>
        <w:t>sl-ConfigDedicatedNR</w:t>
      </w:r>
      <w:r w:rsidRPr="0066053F">
        <w:rPr>
          <w:rFonts w:ascii="Times New Roman" w:eastAsia="宋体" w:hAnsi="Times New Roman" w:cs="Times New Roman"/>
          <w:kern w:val="0"/>
          <w:sz w:val="20"/>
          <w:szCs w:val="20"/>
          <w:lang w:val="en-GB" w:eastAsia="ja-JP"/>
        </w:rPr>
        <w:t xml:space="preserve"> received within the </w:t>
      </w:r>
      <w:r w:rsidRPr="0066053F">
        <w:rPr>
          <w:rFonts w:ascii="Times New Roman" w:eastAsia="宋体" w:hAnsi="Times New Roman" w:cs="Times New Roman"/>
          <w:i/>
          <w:iCs/>
          <w:kern w:val="0"/>
          <w:sz w:val="20"/>
          <w:szCs w:val="20"/>
          <w:lang w:val="en-GB" w:eastAsia="ja-JP"/>
        </w:rPr>
        <w:t>RRCConnectionReconfiguration</w:t>
      </w:r>
      <w:r w:rsidRPr="0066053F">
        <w:rPr>
          <w:rFonts w:ascii="Times New Roman" w:eastAsia="宋体"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宋体" w:hAnsi="Times New Roman" w:cs="Times New Roman"/>
          <w:kern w:val="0"/>
          <w:sz w:val="20"/>
          <w:szCs w:val="20"/>
          <w:lang w:val="en-GB" w:eastAsia="ja-JP"/>
        </w:rPr>
      </w:pPr>
      <w:r w:rsidRPr="0066053F">
        <w:rPr>
          <w:rFonts w:ascii="Times New Roman" w:eastAsia="宋体" w:hAnsi="Times New Roman" w:cs="Times New Roman"/>
          <w:kern w:val="0"/>
          <w:sz w:val="20"/>
          <w:szCs w:val="20"/>
          <w:lang w:val="en-GB" w:eastAsia="ja-JP"/>
        </w:rPr>
        <w:t>2&gt;</w:t>
      </w:r>
      <w:r w:rsidRPr="0066053F">
        <w:rPr>
          <w:rFonts w:ascii="Times New Roman" w:eastAsia="宋体" w:hAnsi="Times New Roman" w:cs="Times New Roman"/>
          <w:kern w:val="0"/>
          <w:sz w:val="20"/>
          <w:szCs w:val="20"/>
          <w:lang w:val="en-GB" w:eastAsia="ja-JP"/>
        </w:rPr>
        <w:tab/>
        <w:t xml:space="preserve">submit the </w:t>
      </w:r>
      <w:r w:rsidRPr="0066053F">
        <w:rPr>
          <w:rFonts w:ascii="Times New Roman" w:eastAsia="宋体" w:hAnsi="Times New Roman" w:cs="Times New Roman"/>
          <w:i/>
          <w:iCs/>
          <w:kern w:val="0"/>
          <w:sz w:val="20"/>
          <w:szCs w:val="20"/>
          <w:lang w:val="en-GB" w:eastAsia="ja-JP"/>
        </w:rPr>
        <w:t>MeasurementReport</w:t>
      </w:r>
      <w:r w:rsidRPr="0066053F">
        <w:rPr>
          <w:rFonts w:ascii="Times New Roman" w:eastAsia="宋体" w:hAnsi="Times New Roman" w:cs="Times New Roman"/>
          <w:kern w:val="0"/>
          <w:sz w:val="20"/>
          <w:szCs w:val="20"/>
          <w:lang w:val="en-GB" w:eastAsia="ja-JP"/>
        </w:rPr>
        <w:t xml:space="preserve"> message to lower layers for transmission via SRB1, embedded in E-UTRA RRC message </w:t>
      </w:r>
      <w:r w:rsidRPr="0066053F">
        <w:rPr>
          <w:rFonts w:ascii="Times New Roman" w:eastAsia="宋体" w:hAnsi="Times New Roman" w:cs="Times New Roman"/>
          <w:i/>
          <w:iCs/>
          <w:kern w:val="0"/>
          <w:sz w:val="20"/>
          <w:szCs w:val="20"/>
          <w:lang w:val="en-GB" w:eastAsia="ja-JP"/>
        </w:rPr>
        <w:t>ULInformationTransferIRAT</w:t>
      </w:r>
      <w:r w:rsidRPr="0066053F">
        <w:rPr>
          <w:rFonts w:ascii="Times New Roman" w:eastAsia="宋体" w:hAnsi="Times New Roman" w:cs="Times New Roman"/>
          <w:kern w:val="0"/>
          <w:sz w:val="20"/>
          <w:szCs w:val="20"/>
          <w:lang w:val="en-GB" w:eastAsia="ja-JP"/>
        </w:rPr>
        <w:t xml:space="preserve"> as specified TS 36.331 [10], clause 5.6.28;</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else if the UE is in (NG)EN-DC:</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if SRB3 is configured and the SCG is not deactivated:</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 xml:space="preserve">submit the </w:t>
      </w:r>
      <w:r w:rsidRPr="0066053F">
        <w:rPr>
          <w:rFonts w:ascii="Times New Roman" w:eastAsia="Times New Roman" w:hAnsi="Times New Roman" w:cs="Times New Roman"/>
          <w:i/>
          <w:kern w:val="0"/>
          <w:sz w:val="20"/>
          <w:szCs w:val="20"/>
          <w:lang w:val="en-GB" w:eastAsia="ja-JP"/>
        </w:rPr>
        <w:t xml:space="preserve">MeasurementReport </w:t>
      </w:r>
      <w:r w:rsidRPr="0066053F">
        <w:rPr>
          <w:rFonts w:ascii="Times New Roman" w:eastAsia="Times New Roman" w:hAnsi="Times New Roman" w:cs="Times New Roman"/>
          <w:kern w:val="0"/>
          <w:sz w:val="20"/>
          <w:szCs w:val="20"/>
          <w:lang w:val="en-GB" w:eastAsia="ja-JP"/>
        </w:rPr>
        <w:t>message via SRB3 to lower layers for transmission, upon which the procedure ends;</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else:</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 xml:space="preserve">submit the </w:t>
      </w:r>
      <w:r w:rsidRPr="0066053F">
        <w:rPr>
          <w:rFonts w:ascii="Times New Roman" w:eastAsia="Times New Roman" w:hAnsi="Times New Roman" w:cs="Times New Roman"/>
          <w:i/>
          <w:kern w:val="0"/>
          <w:sz w:val="20"/>
          <w:szCs w:val="20"/>
          <w:lang w:val="en-GB" w:eastAsia="ja-JP"/>
        </w:rPr>
        <w:t xml:space="preserve">MeasurementReport </w:t>
      </w:r>
      <w:r w:rsidRPr="0066053F">
        <w:rPr>
          <w:rFonts w:ascii="Times New Roman" w:eastAsia="Times New Roman" w:hAnsi="Times New Roman" w:cs="Times New Roman"/>
          <w:kern w:val="0"/>
          <w:sz w:val="20"/>
          <w:szCs w:val="20"/>
          <w:lang w:val="en-GB" w:eastAsia="ja-JP"/>
        </w:rPr>
        <w:t xml:space="preserve">message via E-UTRA embedded in E-UTRA RRC message </w:t>
      </w:r>
      <w:r w:rsidRPr="0066053F">
        <w:rPr>
          <w:rFonts w:ascii="Times New Roman" w:eastAsia="Times New Roman" w:hAnsi="Times New Roman" w:cs="Times New Roman"/>
          <w:i/>
          <w:kern w:val="0"/>
          <w:sz w:val="20"/>
          <w:szCs w:val="20"/>
          <w:lang w:val="en-GB" w:eastAsia="ja-JP"/>
        </w:rPr>
        <w:t xml:space="preserve">ULInformationTransferMRDC </w:t>
      </w:r>
      <w:r w:rsidRPr="0066053F">
        <w:rPr>
          <w:rFonts w:ascii="Times New Roman" w:eastAsia="Times New Roman" w:hAnsi="Times New Roman" w:cs="Times New Roman"/>
          <w:kern w:val="0"/>
          <w:sz w:val="20"/>
          <w:szCs w:val="20"/>
          <w:lang w:val="en-GB" w:eastAsia="ja-JP"/>
        </w:rPr>
        <w:t>as specified in TS 36.331 [10].</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else if the UE is in NR-DC:</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if the measurement configuration that triggered this measurement report is associated with the SCG:</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if SRB3 is configured and the SCG is not deactivated:</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submit the </w:t>
      </w:r>
      <w:r w:rsidRPr="0066053F">
        <w:rPr>
          <w:rFonts w:ascii="Times New Roman" w:eastAsia="Times New Roman" w:hAnsi="Times New Roman" w:cs="Times New Roman"/>
          <w:i/>
          <w:kern w:val="0"/>
          <w:sz w:val="20"/>
          <w:szCs w:val="20"/>
          <w:lang w:val="en-GB" w:eastAsia="ja-JP"/>
        </w:rPr>
        <w:t>MeasurementReport</w:t>
      </w:r>
      <w:r w:rsidRPr="0066053F">
        <w:rPr>
          <w:rFonts w:ascii="Times New Roman" w:eastAsia="Times New Roman" w:hAnsi="Times New Roman" w:cs="Times New Roman"/>
          <w:kern w:val="0"/>
          <w:sz w:val="20"/>
          <w:szCs w:val="20"/>
          <w:lang w:val="en-GB" w:eastAsia="ja-JP"/>
        </w:rPr>
        <w:t xml:space="preserve"> message via SRB3 to lower layers for transmission, upon which the procedure ends;</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else:</w:t>
      </w:r>
    </w:p>
    <w:p w:rsidR="007A53A4" w:rsidRPr="0066053F" w:rsidRDefault="007A53A4" w:rsidP="007A53A4">
      <w:pPr>
        <w:overflowPunct w:val="0"/>
        <w:autoSpaceDE w:val="0"/>
        <w:autoSpaceDN w:val="0"/>
        <w:adjustRightInd w:val="0"/>
        <w:spacing w:after="180"/>
        <w:ind w:left="141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4&gt;</w:t>
      </w:r>
      <w:r w:rsidRPr="0066053F">
        <w:rPr>
          <w:rFonts w:ascii="Times New Roman" w:eastAsia="Times New Roman" w:hAnsi="Times New Roman" w:cs="Times New Roman"/>
          <w:kern w:val="0"/>
          <w:sz w:val="20"/>
          <w:szCs w:val="20"/>
          <w:lang w:val="en-GB" w:eastAsia="ja-JP"/>
        </w:rPr>
        <w:tab/>
        <w:t xml:space="preserve">submit the </w:t>
      </w:r>
      <w:r w:rsidRPr="0066053F">
        <w:rPr>
          <w:rFonts w:ascii="Times New Roman" w:eastAsia="Times New Roman" w:hAnsi="Times New Roman" w:cs="Times New Roman"/>
          <w:i/>
          <w:kern w:val="0"/>
          <w:sz w:val="20"/>
          <w:szCs w:val="20"/>
          <w:lang w:val="en-GB" w:eastAsia="ja-JP"/>
        </w:rPr>
        <w:t>MeasurementReport</w:t>
      </w:r>
      <w:r w:rsidRPr="0066053F">
        <w:rPr>
          <w:rFonts w:ascii="Times New Roman" w:eastAsia="Times New Roman" w:hAnsi="Times New Roman" w:cs="Times New Roman"/>
          <w:kern w:val="0"/>
          <w:sz w:val="20"/>
          <w:szCs w:val="20"/>
          <w:lang w:val="en-GB" w:eastAsia="ja-JP"/>
        </w:rPr>
        <w:t xml:space="preserve"> message via SRB1 embedded in NR RRC message </w:t>
      </w:r>
      <w:r w:rsidRPr="0066053F">
        <w:rPr>
          <w:rFonts w:ascii="Times New Roman" w:eastAsia="Times New Roman" w:hAnsi="Times New Roman" w:cs="Times New Roman"/>
          <w:i/>
          <w:kern w:val="0"/>
          <w:sz w:val="20"/>
          <w:szCs w:val="20"/>
          <w:lang w:val="en-GB" w:eastAsia="ja-JP"/>
        </w:rPr>
        <w:t xml:space="preserve">ULInformationTransferMRDC </w:t>
      </w:r>
      <w:r w:rsidRPr="0066053F">
        <w:rPr>
          <w:rFonts w:ascii="Times New Roman" w:eastAsia="Times New Roman" w:hAnsi="Times New Roman" w:cs="Times New Roman"/>
          <w:kern w:val="0"/>
          <w:sz w:val="20"/>
          <w:szCs w:val="20"/>
          <w:lang w:val="en-GB" w:eastAsia="ja-JP"/>
        </w:rPr>
        <w:t>as specified in</w:t>
      </w:r>
      <w:r w:rsidRPr="0066053F">
        <w:rPr>
          <w:rFonts w:ascii="Times New Roman" w:eastAsia="Times New Roman" w:hAnsi="Times New Roman" w:cs="Times New Roman"/>
          <w:i/>
          <w:kern w:val="0"/>
          <w:sz w:val="20"/>
          <w:szCs w:val="20"/>
          <w:lang w:val="en-GB" w:eastAsia="ja-JP"/>
        </w:rPr>
        <w:t xml:space="preserve"> </w:t>
      </w:r>
      <w:r w:rsidRPr="0066053F">
        <w:rPr>
          <w:rFonts w:ascii="Times New Roman" w:eastAsia="Times New Roman" w:hAnsi="Times New Roman" w:cs="Times New Roman"/>
          <w:kern w:val="0"/>
          <w:sz w:val="20"/>
          <w:szCs w:val="20"/>
          <w:lang w:val="en-GB" w:eastAsia="ja-JP"/>
        </w:rPr>
        <w:t>5.7.2a.3;</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r>
      <w:r w:rsidRPr="0066053F">
        <w:rPr>
          <w:rFonts w:ascii="Times New Roman" w:eastAsia="Times New Roman" w:hAnsi="Times New Roman" w:cs="Times New Roman"/>
          <w:kern w:val="0"/>
          <w:sz w:val="20"/>
          <w:szCs w:val="20"/>
          <w:lang w:val="en-GB"/>
        </w:rPr>
        <w:t>else</w:t>
      </w:r>
      <w:r w:rsidRPr="0066053F">
        <w:rPr>
          <w:rFonts w:ascii="Times New Roman" w:eastAsia="Times New Roman" w:hAnsi="Times New Roman" w:cs="Times New Roman"/>
          <w:kern w:val="0"/>
          <w:sz w:val="20"/>
          <w:szCs w:val="20"/>
          <w:lang w:val="en-GB" w:eastAsia="ja-JP"/>
        </w:rPr>
        <w:t>:</w:t>
      </w:r>
    </w:p>
    <w:p w:rsidR="007A53A4" w:rsidRPr="0066053F" w:rsidRDefault="007A53A4" w:rsidP="007A53A4">
      <w:pPr>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3&gt;</w:t>
      </w:r>
      <w:r w:rsidRPr="0066053F">
        <w:rPr>
          <w:rFonts w:ascii="Times New Roman" w:eastAsia="Times New Roman" w:hAnsi="Times New Roman" w:cs="Times New Roman"/>
          <w:kern w:val="0"/>
          <w:sz w:val="20"/>
          <w:szCs w:val="20"/>
          <w:lang w:val="en-GB" w:eastAsia="ja-JP"/>
        </w:rPr>
        <w:tab/>
        <w:t xml:space="preserve">submit the </w:t>
      </w:r>
      <w:r w:rsidRPr="0066053F">
        <w:rPr>
          <w:rFonts w:ascii="Times New Roman" w:eastAsia="Times New Roman" w:hAnsi="Times New Roman" w:cs="Times New Roman"/>
          <w:i/>
          <w:kern w:val="0"/>
          <w:sz w:val="20"/>
          <w:szCs w:val="20"/>
          <w:lang w:val="en-GB" w:eastAsia="ja-JP"/>
        </w:rPr>
        <w:t xml:space="preserve">MeasurementReport </w:t>
      </w:r>
      <w:r w:rsidRPr="0066053F">
        <w:rPr>
          <w:rFonts w:ascii="Times New Roman" w:eastAsia="Times New Roman" w:hAnsi="Times New Roman" w:cs="Times New Roman"/>
          <w:kern w:val="0"/>
          <w:sz w:val="20"/>
          <w:szCs w:val="20"/>
          <w:lang w:val="en-GB" w:eastAsia="ja-JP"/>
        </w:rPr>
        <w:t xml:space="preserve">message </w:t>
      </w:r>
      <w:r w:rsidRPr="0066053F">
        <w:rPr>
          <w:rFonts w:ascii="Times New Roman" w:eastAsia="Times New Roman" w:hAnsi="Times New Roman" w:cs="Times New Roman"/>
          <w:kern w:val="0"/>
          <w:sz w:val="20"/>
          <w:szCs w:val="20"/>
          <w:lang w:val="en-GB"/>
        </w:rPr>
        <w:t xml:space="preserve">via SRB1 </w:t>
      </w:r>
      <w:r w:rsidRPr="0066053F">
        <w:rPr>
          <w:rFonts w:ascii="Times New Roman" w:eastAsia="Times New Roman" w:hAnsi="Times New Roman" w:cs="Times New Roman"/>
          <w:kern w:val="0"/>
          <w:sz w:val="20"/>
          <w:szCs w:val="20"/>
          <w:lang w:val="en-GB" w:eastAsia="ja-JP"/>
        </w:rPr>
        <w:t>to lower layers for transmission, upon which the procedure ends;</w:t>
      </w:r>
    </w:p>
    <w:p w:rsidR="007A53A4" w:rsidRPr="0066053F" w:rsidRDefault="007A53A4" w:rsidP="007A53A4">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ja-JP"/>
        </w:rPr>
      </w:pPr>
      <w:r w:rsidRPr="0066053F">
        <w:rPr>
          <w:rFonts w:ascii="Times New Roman" w:eastAsia="Times New Roman" w:hAnsi="Times New Roman" w:cs="Times New Roman"/>
          <w:kern w:val="0"/>
          <w:sz w:val="20"/>
          <w:szCs w:val="20"/>
          <w:lang w:val="en-GB" w:eastAsia="ja-JP"/>
        </w:rPr>
        <w:t>1&gt;</w:t>
      </w:r>
      <w:r w:rsidRPr="0066053F">
        <w:rPr>
          <w:rFonts w:ascii="Times New Roman" w:eastAsia="Times New Roman" w:hAnsi="Times New Roman" w:cs="Times New Roman"/>
          <w:kern w:val="0"/>
          <w:sz w:val="20"/>
          <w:szCs w:val="20"/>
          <w:lang w:val="en-GB" w:eastAsia="ja-JP"/>
        </w:rPr>
        <w:tab/>
        <w:t>else:</w:t>
      </w:r>
    </w:p>
    <w:p w:rsidR="007A53A4" w:rsidRPr="0066053F" w:rsidRDefault="007A53A4" w:rsidP="007A53A4">
      <w:pPr>
        <w:overflowPunct w:val="0"/>
        <w:autoSpaceDE w:val="0"/>
        <w:autoSpaceDN w:val="0"/>
        <w:adjustRightInd w:val="0"/>
        <w:spacing w:after="180"/>
        <w:ind w:left="851" w:hanging="284"/>
        <w:textAlignment w:val="baseline"/>
        <w:rPr>
          <w:rFonts w:ascii="Times New Roman" w:eastAsia="Times New Roman" w:hAnsi="Times New Roman" w:cs="Times New Roman"/>
          <w:i/>
          <w:kern w:val="0"/>
          <w:sz w:val="20"/>
          <w:szCs w:val="20"/>
          <w:lang w:val="en-GB" w:eastAsia="ja-JP"/>
        </w:rPr>
      </w:pPr>
      <w:r w:rsidRPr="0066053F">
        <w:rPr>
          <w:rFonts w:ascii="Times New Roman" w:eastAsia="Times New Roman" w:hAnsi="Times New Roman" w:cs="Times New Roman"/>
          <w:kern w:val="0"/>
          <w:sz w:val="20"/>
          <w:szCs w:val="20"/>
          <w:lang w:val="en-GB" w:eastAsia="ja-JP"/>
        </w:rPr>
        <w:t>2&gt;</w:t>
      </w:r>
      <w:r w:rsidRPr="0066053F">
        <w:rPr>
          <w:rFonts w:ascii="Times New Roman" w:eastAsia="Times New Roman" w:hAnsi="Times New Roman" w:cs="Times New Roman"/>
          <w:kern w:val="0"/>
          <w:sz w:val="20"/>
          <w:szCs w:val="20"/>
          <w:lang w:val="en-GB" w:eastAsia="ja-JP"/>
        </w:rPr>
        <w:tab/>
        <w:t xml:space="preserve">submit the </w:t>
      </w:r>
      <w:r w:rsidRPr="0066053F">
        <w:rPr>
          <w:rFonts w:ascii="Times New Roman" w:eastAsia="Times New Roman" w:hAnsi="Times New Roman" w:cs="Times New Roman"/>
          <w:i/>
          <w:kern w:val="0"/>
          <w:sz w:val="20"/>
          <w:szCs w:val="20"/>
          <w:lang w:val="en-GB" w:eastAsia="ja-JP"/>
        </w:rPr>
        <w:t>MeasurementReport</w:t>
      </w:r>
      <w:r w:rsidRPr="0066053F">
        <w:rPr>
          <w:rFonts w:ascii="Times New Roman" w:eastAsia="Times New Roman" w:hAnsi="Times New Roman" w:cs="Times New Roman"/>
          <w:kern w:val="0"/>
          <w:sz w:val="20"/>
          <w:szCs w:val="20"/>
          <w:lang w:val="en-GB" w:eastAsia="ja-JP"/>
        </w:rPr>
        <w:t xml:space="preserve"> message to lower layers for transmission, upon which the procedure ends.</w:t>
      </w:r>
    </w:p>
    <w:p w:rsidR="007A53A4" w:rsidRPr="003763A4" w:rsidRDefault="007A53A4" w:rsidP="004823CB">
      <w:pPr>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-------------------------------------------------------------Next Change-------------------------------------------------------------------</w:t>
      </w:r>
    </w:p>
    <w:sectPr w:rsidR="007A53A4" w:rsidRPr="003763A4" w:rsidSect="004823CB">
      <w:headerReference w:type="even" r:id="rId14"/>
      <w:footerReference w:type="default" r:id="rId15"/>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B5D" w:rsidRDefault="003F0B5D">
      <w:r>
        <w:separator/>
      </w:r>
    </w:p>
  </w:endnote>
  <w:endnote w:type="continuationSeparator" w:id="0">
    <w:p w:rsidR="003F0B5D" w:rsidRDefault="003F0B5D">
      <w:r>
        <w:continuationSeparator/>
      </w:r>
    </w:p>
  </w:endnote>
  <w:endnote w:type="continuationNotice" w:id="1">
    <w:p w:rsidR="003F0B5D" w:rsidRDefault="003F0B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icrosoft JhengHei">
    <w:panose1 w:val="020B0604030504040204"/>
    <w:charset w:val="88"/>
    <w:family w:val="swiss"/>
    <w:pitch w:val="variable"/>
    <w:sig w:usb0="000002A7" w:usb1="28CF4400" w:usb2="00000016" w:usb3="00000000" w:csb0="00100009"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E33" w:rsidRDefault="00C21E3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917CF">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917CF">
      <w:rPr>
        <w:rStyle w:val="ae"/>
      </w:rPr>
      <w:t>21</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B5D" w:rsidRDefault="003F0B5D">
      <w:r>
        <w:separator/>
      </w:r>
    </w:p>
  </w:footnote>
  <w:footnote w:type="continuationSeparator" w:id="0">
    <w:p w:rsidR="003F0B5D" w:rsidRDefault="003F0B5D">
      <w:r>
        <w:continuationSeparator/>
      </w:r>
    </w:p>
  </w:footnote>
  <w:footnote w:type="continuationNotice" w:id="1">
    <w:p w:rsidR="003F0B5D" w:rsidRDefault="003F0B5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E33" w:rsidRDefault="00C21E3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302A77B5"/>
    <w:multiLevelType w:val="multilevel"/>
    <w:tmpl w:val="6D04AAD0"/>
    <w:lvl w:ilvl="0">
      <w:start w:val="1"/>
      <w:numFmt w:val="decimal"/>
      <w:pStyle w:val="1"/>
      <w:lvlText w:val="%1"/>
      <w:lvlJc w:val="left"/>
      <w:pPr>
        <w:ind w:left="432" w:hanging="432"/>
      </w:pPr>
      <w:rPr>
        <w:lang w:val="en-GB"/>
      </w:r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0F56C00"/>
    <w:multiLevelType w:val="hybridMultilevel"/>
    <w:tmpl w:val="5896D94A"/>
    <w:lvl w:ilvl="0" w:tplc="96BE9ED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EF03441"/>
    <w:multiLevelType w:val="hybridMultilevel"/>
    <w:tmpl w:val="CA6E8CE2"/>
    <w:lvl w:ilvl="0" w:tplc="0409000F">
      <w:start w:val="1"/>
      <w:numFmt w:val="decimal"/>
      <w:lvlText w:val="%1."/>
      <w:lvlJc w:val="left"/>
      <w:pPr>
        <w:ind w:left="420" w:hanging="420"/>
      </w:pPr>
      <w:rPr>
        <w:rFonts w:hint="default"/>
      </w:rPr>
    </w:lvl>
    <w:lvl w:ilvl="1" w:tplc="4F364F0C">
      <w:start w:val="1"/>
      <w:numFmt w:val="bullet"/>
      <w:lvlText w:val="－"/>
      <w:lvlJc w:val="left"/>
      <w:pPr>
        <w:ind w:left="840" w:hanging="420"/>
      </w:pPr>
      <w:rPr>
        <w:rFonts w:ascii="微软雅黑" w:eastAsia="微软雅黑" w:hAnsi="微软雅黑" w:hint="eastAsia"/>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3096547"/>
    <w:multiLevelType w:val="hybridMultilevel"/>
    <w:tmpl w:val="1ED6577E"/>
    <w:lvl w:ilvl="0" w:tplc="EFB216B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nsid w:val="5E7B6C48"/>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4">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5">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nsid w:val="77E30194"/>
    <w:multiLevelType w:val="hybridMultilevel"/>
    <w:tmpl w:val="DB2CB956"/>
    <w:lvl w:ilvl="0" w:tplc="14929D08">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8"/>
  </w:num>
  <w:num w:numId="3">
    <w:abstractNumId w:val="0"/>
  </w:num>
  <w:num w:numId="4">
    <w:abstractNumId w:val="23"/>
  </w:num>
  <w:num w:numId="5">
    <w:abstractNumId w:val="24"/>
  </w:num>
  <w:num w:numId="6">
    <w:abstractNumId w:val="26"/>
  </w:num>
  <w:num w:numId="7">
    <w:abstractNumId w:val="7"/>
  </w:num>
  <w:num w:numId="8">
    <w:abstractNumId w:val="8"/>
  </w:num>
  <w:num w:numId="9">
    <w:abstractNumId w:val="5"/>
  </w:num>
  <w:num w:numId="10">
    <w:abstractNumId w:val="35"/>
  </w:num>
  <w:num w:numId="11">
    <w:abstractNumId w:val="17"/>
  </w:num>
  <w:num w:numId="12">
    <w:abstractNumId w:val="32"/>
  </w:num>
  <w:num w:numId="13">
    <w:abstractNumId w:val="34"/>
  </w:num>
  <w:num w:numId="14">
    <w:abstractNumId w:val="11"/>
  </w:num>
  <w:num w:numId="15">
    <w:abstractNumId w:val="28"/>
  </w:num>
  <w:num w:numId="16">
    <w:abstractNumId w:val="4"/>
  </w:num>
  <w:num w:numId="17">
    <w:abstractNumId w:val="10"/>
  </w:num>
  <w:num w:numId="18">
    <w:abstractNumId w:val="13"/>
  </w:num>
  <w:num w:numId="19">
    <w:abstractNumId w:val="9"/>
  </w:num>
  <w:num w:numId="20">
    <w:abstractNumId w:val="2"/>
  </w:num>
  <w:num w:numId="21">
    <w:abstractNumId w:val="29"/>
  </w:num>
  <w:num w:numId="22">
    <w:abstractNumId w:val="1"/>
  </w:num>
  <w:num w:numId="23">
    <w:abstractNumId w:val="6"/>
  </w:num>
  <w:num w:numId="24">
    <w:abstractNumId w:val="3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3"/>
  </w:num>
  <w:num w:numId="28">
    <w:abstractNumId w:val="25"/>
  </w:num>
  <w:num w:numId="29">
    <w:abstractNumId w:val="33"/>
  </w:num>
  <w:num w:numId="30">
    <w:abstractNumId w:val="30"/>
  </w:num>
  <w:num w:numId="31">
    <w:abstractNumId w:val="22"/>
  </w:num>
  <w:num w:numId="32">
    <w:abstractNumId w:val="13"/>
  </w:num>
  <w:num w:numId="33">
    <w:abstractNumId w:val="13"/>
  </w:num>
  <w:num w:numId="34">
    <w:abstractNumId w:val="13"/>
  </w:num>
  <w:num w:numId="35">
    <w:abstractNumId w:val="13"/>
  </w:num>
  <w:num w:numId="36">
    <w:abstractNumId w:val="36"/>
  </w:num>
  <w:num w:numId="37">
    <w:abstractNumId w:val="12"/>
  </w:num>
  <w:num w:numId="38">
    <w:abstractNumId w:val="15"/>
  </w:num>
  <w:num w:numId="39">
    <w:abstractNumId w:val="19"/>
  </w:num>
  <w:num w:numId="40">
    <w:abstractNumId w:val="13"/>
  </w:num>
  <w:num w:numId="41">
    <w:abstractNumId w:val="14"/>
  </w:num>
  <w:num w:numId="42">
    <w:abstractNumId w:val="27"/>
  </w:num>
  <w:num w:numId="43">
    <w:abstractNumId w:val="2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0CD"/>
    <w:rsid w:val="0000232F"/>
    <w:rsid w:val="00002A37"/>
    <w:rsid w:val="00003CF5"/>
    <w:rsid w:val="00004814"/>
    <w:rsid w:val="00004FB5"/>
    <w:rsid w:val="0000564C"/>
    <w:rsid w:val="00006446"/>
    <w:rsid w:val="00006896"/>
    <w:rsid w:val="00006AC8"/>
    <w:rsid w:val="00007B09"/>
    <w:rsid w:val="00007CDC"/>
    <w:rsid w:val="00011B28"/>
    <w:rsid w:val="00012C1E"/>
    <w:rsid w:val="00014BD4"/>
    <w:rsid w:val="00015D15"/>
    <w:rsid w:val="0001623F"/>
    <w:rsid w:val="0001658E"/>
    <w:rsid w:val="00016666"/>
    <w:rsid w:val="00017139"/>
    <w:rsid w:val="00020BBA"/>
    <w:rsid w:val="00021ACF"/>
    <w:rsid w:val="000235AA"/>
    <w:rsid w:val="00023CC2"/>
    <w:rsid w:val="00024C46"/>
    <w:rsid w:val="000252B9"/>
    <w:rsid w:val="0002564D"/>
    <w:rsid w:val="00025ECA"/>
    <w:rsid w:val="000264A7"/>
    <w:rsid w:val="00026F50"/>
    <w:rsid w:val="00027A07"/>
    <w:rsid w:val="00027D83"/>
    <w:rsid w:val="000304CA"/>
    <w:rsid w:val="00031598"/>
    <w:rsid w:val="0003177D"/>
    <w:rsid w:val="000319EE"/>
    <w:rsid w:val="000325B8"/>
    <w:rsid w:val="00033EF7"/>
    <w:rsid w:val="00034983"/>
    <w:rsid w:val="00034C15"/>
    <w:rsid w:val="000351B9"/>
    <w:rsid w:val="00035C8C"/>
    <w:rsid w:val="000368C3"/>
    <w:rsid w:val="00036BA1"/>
    <w:rsid w:val="0003729D"/>
    <w:rsid w:val="00037A23"/>
    <w:rsid w:val="00040244"/>
    <w:rsid w:val="00040430"/>
    <w:rsid w:val="000422E2"/>
    <w:rsid w:val="000425BA"/>
    <w:rsid w:val="000429D9"/>
    <w:rsid w:val="00042D9D"/>
    <w:rsid w:val="00042F22"/>
    <w:rsid w:val="000444EF"/>
    <w:rsid w:val="000445FB"/>
    <w:rsid w:val="00044AD2"/>
    <w:rsid w:val="00044C99"/>
    <w:rsid w:val="000455FB"/>
    <w:rsid w:val="000456BB"/>
    <w:rsid w:val="00050EC9"/>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27B2"/>
    <w:rsid w:val="000733E3"/>
    <w:rsid w:val="000741FB"/>
    <w:rsid w:val="000754D6"/>
    <w:rsid w:val="000771D1"/>
    <w:rsid w:val="00077E5F"/>
    <w:rsid w:val="0008036A"/>
    <w:rsid w:val="0008052D"/>
    <w:rsid w:val="000819F4"/>
    <w:rsid w:val="00081ADE"/>
    <w:rsid w:val="00081AE6"/>
    <w:rsid w:val="0008269A"/>
    <w:rsid w:val="0008377C"/>
    <w:rsid w:val="0008535A"/>
    <w:rsid w:val="000855EB"/>
    <w:rsid w:val="00085689"/>
    <w:rsid w:val="000857DB"/>
    <w:rsid w:val="00085B52"/>
    <w:rsid w:val="00085C49"/>
    <w:rsid w:val="000866F2"/>
    <w:rsid w:val="00086A64"/>
    <w:rsid w:val="0009009F"/>
    <w:rsid w:val="00090130"/>
    <w:rsid w:val="00091338"/>
    <w:rsid w:val="00091557"/>
    <w:rsid w:val="00092372"/>
    <w:rsid w:val="000924C1"/>
    <w:rsid w:val="000924F0"/>
    <w:rsid w:val="00092535"/>
    <w:rsid w:val="00092E2F"/>
    <w:rsid w:val="00093474"/>
    <w:rsid w:val="000936FA"/>
    <w:rsid w:val="0009483C"/>
    <w:rsid w:val="00094BA2"/>
    <w:rsid w:val="00094D2A"/>
    <w:rsid w:val="0009510F"/>
    <w:rsid w:val="0009546A"/>
    <w:rsid w:val="000957B2"/>
    <w:rsid w:val="000959E6"/>
    <w:rsid w:val="00097742"/>
    <w:rsid w:val="000A09D3"/>
    <w:rsid w:val="000A10C0"/>
    <w:rsid w:val="000A1118"/>
    <w:rsid w:val="000A1B7B"/>
    <w:rsid w:val="000A215D"/>
    <w:rsid w:val="000A22D8"/>
    <w:rsid w:val="000A263F"/>
    <w:rsid w:val="000A27C8"/>
    <w:rsid w:val="000A3375"/>
    <w:rsid w:val="000A3A86"/>
    <w:rsid w:val="000A45FD"/>
    <w:rsid w:val="000A530D"/>
    <w:rsid w:val="000A5599"/>
    <w:rsid w:val="000A56F2"/>
    <w:rsid w:val="000A5EAC"/>
    <w:rsid w:val="000B100F"/>
    <w:rsid w:val="000B1E08"/>
    <w:rsid w:val="000B2719"/>
    <w:rsid w:val="000B2828"/>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1485"/>
    <w:rsid w:val="000D4797"/>
    <w:rsid w:val="000D53A8"/>
    <w:rsid w:val="000D5E26"/>
    <w:rsid w:val="000D6004"/>
    <w:rsid w:val="000D6AF9"/>
    <w:rsid w:val="000D6C9C"/>
    <w:rsid w:val="000D6D11"/>
    <w:rsid w:val="000E0527"/>
    <w:rsid w:val="000E0CF7"/>
    <w:rsid w:val="000E0DB9"/>
    <w:rsid w:val="000E0E14"/>
    <w:rsid w:val="000E1E92"/>
    <w:rsid w:val="000E47CC"/>
    <w:rsid w:val="000E6D73"/>
    <w:rsid w:val="000E6EB9"/>
    <w:rsid w:val="000F04D1"/>
    <w:rsid w:val="000F06D6"/>
    <w:rsid w:val="000F0EB1"/>
    <w:rsid w:val="000F1106"/>
    <w:rsid w:val="000F1BCA"/>
    <w:rsid w:val="000F20B4"/>
    <w:rsid w:val="000F2B65"/>
    <w:rsid w:val="000F2C63"/>
    <w:rsid w:val="000F3BE9"/>
    <w:rsid w:val="000F3F6C"/>
    <w:rsid w:val="000F4934"/>
    <w:rsid w:val="000F4AAE"/>
    <w:rsid w:val="000F6394"/>
    <w:rsid w:val="000F660E"/>
    <w:rsid w:val="000F6D0A"/>
    <w:rsid w:val="000F6DF3"/>
    <w:rsid w:val="000F6F1A"/>
    <w:rsid w:val="000F7E60"/>
    <w:rsid w:val="001005FF"/>
    <w:rsid w:val="00100C38"/>
    <w:rsid w:val="00100F06"/>
    <w:rsid w:val="0010127B"/>
    <w:rsid w:val="001032E8"/>
    <w:rsid w:val="0010415C"/>
    <w:rsid w:val="00104607"/>
    <w:rsid w:val="001062FB"/>
    <w:rsid w:val="001063E6"/>
    <w:rsid w:val="00106A4A"/>
    <w:rsid w:val="00113CF4"/>
    <w:rsid w:val="001142F1"/>
    <w:rsid w:val="00114D46"/>
    <w:rsid w:val="001153EA"/>
    <w:rsid w:val="00115643"/>
    <w:rsid w:val="00116765"/>
    <w:rsid w:val="001171EB"/>
    <w:rsid w:val="001178CD"/>
    <w:rsid w:val="00121570"/>
    <w:rsid w:val="00121752"/>
    <w:rsid w:val="001219F5"/>
    <w:rsid w:val="00121A20"/>
    <w:rsid w:val="00121E0C"/>
    <w:rsid w:val="00123386"/>
    <w:rsid w:val="00123610"/>
    <w:rsid w:val="001236C1"/>
    <w:rsid w:val="0012377F"/>
    <w:rsid w:val="00123B7F"/>
    <w:rsid w:val="00124314"/>
    <w:rsid w:val="00126758"/>
    <w:rsid w:val="00126B4A"/>
    <w:rsid w:val="00126C34"/>
    <w:rsid w:val="00127D4A"/>
    <w:rsid w:val="00130D64"/>
    <w:rsid w:val="001316D7"/>
    <w:rsid w:val="0013277C"/>
    <w:rsid w:val="00132AF0"/>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17BC"/>
    <w:rsid w:val="00142529"/>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7AA"/>
    <w:rsid w:val="00156D7A"/>
    <w:rsid w:val="00157094"/>
    <w:rsid w:val="001606AE"/>
    <w:rsid w:val="00161E13"/>
    <w:rsid w:val="00162133"/>
    <w:rsid w:val="00162C7A"/>
    <w:rsid w:val="001632E2"/>
    <w:rsid w:val="0016368D"/>
    <w:rsid w:val="00163C12"/>
    <w:rsid w:val="00163E62"/>
    <w:rsid w:val="001645C8"/>
    <w:rsid w:val="0016492E"/>
    <w:rsid w:val="00164981"/>
    <w:rsid w:val="00164F4B"/>
    <w:rsid w:val="001659C1"/>
    <w:rsid w:val="00165F32"/>
    <w:rsid w:val="001673AA"/>
    <w:rsid w:val="001711F3"/>
    <w:rsid w:val="00171EF9"/>
    <w:rsid w:val="0017208D"/>
    <w:rsid w:val="0017293D"/>
    <w:rsid w:val="00172C61"/>
    <w:rsid w:val="00173A8E"/>
    <w:rsid w:val="00174538"/>
    <w:rsid w:val="0017483D"/>
    <w:rsid w:val="0017502C"/>
    <w:rsid w:val="00175360"/>
    <w:rsid w:val="00175EBF"/>
    <w:rsid w:val="0018009C"/>
    <w:rsid w:val="001803EE"/>
    <w:rsid w:val="00180BAE"/>
    <w:rsid w:val="0018143F"/>
    <w:rsid w:val="001815AD"/>
    <w:rsid w:val="00181602"/>
    <w:rsid w:val="00181FF8"/>
    <w:rsid w:val="00183849"/>
    <w:rsid w:val="0018500C"/>
    <w:rsid w:val="0018664A"/>
    <w:rsid w:val="001869F7"/>
    <w:rsid w:val="00186B9C"/>
    <w:rsid w:val="00187216"/>
    <w:rsid w:val="0018756E"/>
    <w:rsid w:val="00187A3F"/>
    <w:rsid w:val="00190AC1"/>
    <w:rsid w:val="00190F9B"/>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4F3"/>
    <w:rsid w:val="001A5597"/>
    <w:rsid w:val="001A57F8"/>
    <w:rsid w:val="001A585A"/>
    <w:rsid w:val="001A5CD8"/>
    <w:rsid w:val="001A5E7F"/>
    <w:rsid w:val="001A5EB2"/>
    <w:rsid w:val="001A6173"/>
    <w:rsid w:val="001A6CBA"/>
    <w:rsid w:val="001B0728"/>
    <w:rsid w:val="001B0D97"/>
    <w:rsid w:val="001B129B"/>
    <w:rsid w:val="001B2241"/>
    <w:rsid w:val="001B2EB0"/>
    <w:rsid w:val="001B39B6"/>
    <w:rsid w:val="001B5A5D"/>
    <w:rsid w:val="001B682F"/>
    <w:rsid w:val="001B6D03"/>
    <w:rsid w:val="001B7205"/>
    <w:rsid w:val="001C027A"/>
    <w:rsid w:val="001C0779"/>
    <w:rsid w:val="001C1AB7"/>
    <w:rsid w:val="001C1BCB"/>
    <w:rsid w:val="001C1CE5"/>
    <w:rsid w:val="001C3D2A"/>
    <w:rsid w:val="001C40C6"/>
    <w:rsid w:val="001C4E75"/>
    <w:rsid w:val="001C5B29"/>
    <w:rsid w:val="001C5D94"/>
    <w:rsid w:val="001C6F53"/>
    <w:rsid w:val="001C7660"/>
    <w:rsid w:val="001C7E98"/>
    <w:rsid w:val="001D0185"/>
    <w:rsid w:val="001D03EC"/>
    <w:rsid w:val="001D0A39"/>
    <w:rsid w:val="001D1E31"/>
    <w:rsid w:val="001D26D8"/>
    <w:rsid w:val="001D3195"/>
    <w:rsid w:val="001D31FA"/>
    <w:rsid w:val="001D43A7"/>
    <w:rsid w:val="001D51BA"/>
    <w:rsid w:val="001D51EF"/>
    <w:rsid w:val="001D52F5"/>
    <w:rsid w:val="001D53E7"/>
    <w:rsid w:val="001D5416"/>
    <w:rsid w:val="001D6342"/>
    <w:rsid w:val="001D6B10"/>
    <w:rsid w:val="001D6D53"/>
    <w:rsid w:val="001D6D9E"/>
    <w:rsid w:val="001D7314"/>
    <w:rsid w:val="001D7B5A"/>
    <w:rsid w:val="001D7E5E"/>
    <w:rsid w:val="001E02A3"/>
    <w:rsid w:val="001E0C76"/>
    <w:rsid w:val="001E1414"/>
    <w:rsid w:val="001E1D2D"/>
    <w:rsid w:val="001E2EDA"/>
    <w:rsid w:val="001E33B1"/>
    <w:rsid w:val="001E3E85"/>
    <w:rsid w:val="001E4916"/>
    <w:rsid w:val="001E4A0E"/>
    <w:rsid w:val="001E55C1"/>
    <w:rsid w:val="001E575B"/>
    <w:rsid w:val="001E58E2"/>
    <w:rsid w:val="001E5955"/>
    <w:rsid w:val="001E5A94"/>
    <w:rsid w:val="001E6C25"/>
    <w:rsid w:val="001E7AED"/>
    <w:rsid w:val="001F1CB5"/>
    <w:rsid w:val="001F3916"/>
    <w:rsid w:val="001F43CD"/>
    <w:rsid w:val="001F4EDB"/>
    <w:rsid w:val="001F4EEB"/>
    <w:rsid w:val="001F5197"/>
    <w:rsid w:val="001F5432"/>
    <w:rsid w:val="001F54C5"/>
    <w:rsid w:val="001F5B35"/>
    <w:rsid w:val="001F662C"/>
    <w:rsid w:val="001F68A8"/>
    <w:rsid w:val="001F7074"/>
    <w:rsid w:val="001F724A"/>
    <w:rsid w:val="001F78AE"/>
    <w:rsid w:val="00200490"/>
    <w:rsid w:val="00200A16"/>
    <w:rsid w:val="00201C90"/>
    <w:rsid w:val="00201D25"/>
    <w:rsid w:val="00201E21"/>
    <w:rsid w:val="00201F3A"/>
    <w:rsid w:val="00202297"/>
    <w:rsid w:val="00203F96"/>
    <w:rsid w:val="00204490"/>
    <w:rsid w:val="00205E4B"/>
    <w:rsid w:val="00205EBC"/>
    <w:rsid w:val="00206257"/>
    <w:rsid w:val="002069B2"/>
    <w:rsid w:val="00206C69"/>
    <w:rsid w:val="00206D7D"/>
    <w:rsid w:val="00207828"/>
    <w:rsid w:val="00207FA3"/>
    <w:rsid w:val="00207FC8"/>
    <w:rsid w:val="002114BA"/>
    <w:rsid w:val="00211D95"/>
    <w:rsid w:val="00214015"/>
    <w:rsid w:val="0021410A"/>
    <w:rsid w:val="0021458D"/>
    <w:rsid w:val="00214DA8"/>
    <w:rsid w:val="00215423"/>
    <w:rsid w:val="00215874"/>
    <w:rsid w:val="002158FA"/>
    <w:rsid w:val="00216736"/>
    <w:rsid w:val="0021785C"/>
    <w:rsid w:val="00217BD9"/>
    <w:rsid w:val="00220600"/>
    <w:rsid w:val="002218B2"/>
    <w:rsid w:val="00221F03"/>
    <w:rsid w:val="00221F0F"/>
    <w:rsid w:val="002224DB"/>
    <w:rsid w:val="00222705"/>
    <w:rsid w:val="002233D4"/>
    <w:rsid w:val="002237A2"/>
    <w:rsid w:val="0022391A"/>
    <w:rsid w:val="00223E72"/>
    <w:rsid w:val="00223FCB"/>
    <w:rsid w:val="00224711"/>
    <w:rsid w:val="002252C3"/>
    <w:rsid w:val="002259E4"/>
    <w:rsid w:val="00225C54"/>
    <w:rsid w:val="00226366"/>
    <w:rsid w:val="002265A6"/>
    <w:rsid w:val="002269F7"/>
    <w:rsid w:val="00227403"/>
    <w:rsid w:val="0022744C"/>
    <w:rsid w:val="00227DCF"/>
    <w:rsid w:val="00230765"/>
    <w:rsid w:val="00230D18"/>
    <w:rsid w:val="002317C2"/>
    <w:rsid w:val="002319E4"/>
    <w:rsid w:val="00231D02"/>
    <w:rsid w:val="002342D5"/>
    <w:rsid w:val="00235632"/>
    <w:rsid w:val="00235872"/>
    <w:rsid w:val="00235C79"/>
    <w:rsid w:val="00236EED"/>
    <w:rsid w:val="00237F81"/>
    <w:rsid w:val="00237FC2"/>
    <w:rsid w:val="002408C0"/>
    <w:rsid w:val="00240A4B"/>
    <w:rsid w:val="00241559"/>
    <w:rsid w:val="00241EAD"/>
    <w:rsid w:val="002435B3"/>
    <w:rsid w:val="00243BBE"/>
    <w:rsid w:val="0024418C"/>
    <w:rsid w:val="002443B9"/>
    <w:rsid w:val="00244615"/>
    <w:rsid w:val="002446BA"/>
    <w:rsid w:val="002448D3"/>
    <w:rsid w:val="00244F46"/>
    <w:rsid w:val="002458EB"/>
    <w:rsid w:val="00246767"/>
    <w:rsid w:val="00246879"/>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2812"/>
    <w:rsid w:val="00273278"/>
    <w:rsid w:val="002737F4"/>
    <w:rsid w:val="0027389F"/>
    <w:rsid w:val="002740CC"/>
    <w:rsid w:val="002740F8"/>
    <w:rsid w:val="00274DD9"/>
    <w:rsid w:val="0027501A"/>
    <w:rsid w:val="00275AE5"/>
    <w:rsid w:val="00276AD9"/>
    <w:rsid w:val="00277D7A"/>
    <w:rsid w:val="002805F5"/>
    <w:rsid w:val="00280751"/>
    <w:rsid w:val="00280BAC"/>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5F29"/>
    <w:rsid w:val="0029614F"/>
    <w:rsid w:val="00296227"/>
    <w:rsid w:val="002963B1"/>
    <w:rsid w:val="002965A5"/>
    <w:rsid w:val="00296A0B"/>
    <w:rsid w:val="00296F44"/>
    <w:rsid w:val="0029777D"/>
    <w:rsid w:val="0029798D"/>
    <w:rsid w:val="00297C95"/>
    <w:rsid w:val="002A055E"/>
    <w:rsid w:val="002A0BF6"/>
    <w:rsid w:val="002A1D4E"/>
    <w:rsid w:val="002A2869"/>
    <w:rsid w:val="002A2B81"/>
    <w:rsid w:val="002A30EC"/>
    <w:rsid w:val="002A3850"/>
    <w:rsid w:val="002A5FEC"/>
    <w:rsid w:val="002A62EC"/>
    <w:rsid w:val="002A6B39"/>
    <w:rsid w:val="002B0B20"/>
    <w:rsid w:val="002B24D6"/>
    <w:rsid w:val="002B2D9B"/>
    <w:rsid w:val="002B4A72"/>
    <w:rsid w:val="002B4C94"/>
    <w:rsid w:val="002B50E9"/>
    <w:rsid w:val="002B64BF"/>
    <w:rsid w:val="002B6A97"/>
    <w:rsid w:val="002B72D7"/>
    <w:rsid w:val="002C06AD"/>
    <w:rsid w:val="002C0A44"/>
    <w:rsid w:val="002C0C04"/>
    <w:rsid w:val="002C1D76"/>
    <w:rsid w:val="002C1F32"/>
    <w:rsid w:val="002C25AB"/>
    <w:rsid w:val="002C2A74"/>
    <w:rsid w:val="002C3388"/>
    <w:rsid w:val="002C34E8"/>
    <w:rsid w:val="002C3832"/>
    <w:rsid w:val="002C41E6"/>
    <w:rsid w:val="002C5220"/>
    <w:rsid w:val="002C55B0"/>
    <w:rsid w:val="002C76DD"/>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5C42"/>
    <w:rsid w:val="002E6945"/>
    <w:rsid w:val="002E6C7D"/>
    <w:rsid w:val="002E78FB"/>
    <w:rsid w:val="002E7AE2"/>
    <w:rsid w:val="002E7CAE"/>
    <w:rsid w:val="002F0301"/>
    <w:rsid w:val="002F184F"/>
    <w:rsid w:val="002F189E"/>
    <w:rsid w:val="002F192B"/>
    <w:rsid w:val="002F2771"/>
    <w:rsid w:val="002F37A9"/>
    <w:rsid w:val="002F39A2"/>
    <w:rsid w:val="002F43BA"/>
    <w:rsid w:val="002F5006"/>
    <w:rsid w:val="002F61AB"/>
    <w:rsid w:val="002F64D1"/>
    <w:rsid w:val="002F67E3"/>
    <w:rsid w:val="002F6F28"/>
    <w:rsid w:val="003008C9"/>
    <w:rsid w:val="003009ED"/>
    <w:rsid w:val="00301BBF"/>
    <w:rsid w:val="00301CE6"/>
    <w:rsid w:val="0030256B"/>
    <w:rsid w:val="00302BF8"/>
    <w:rsid w:val="00302F26"/>
    <w:rsid w:val="0030501F"/>
    <w:rsid w:val="00305BB0"/>
    <w:rsid w:val="003066A2"/>
    <w:rsid w:val="00306F3E"/>
    <w:rsid w:val="00307BA1"/>
    <w:rsid w:val="00311702"/>
    <w:rsid w:val="00311E82"/>
    <w:rsid w:val="0031261D"/>
    <w:rsid w:val="003137F9"/>
    <w:rsid w:val="00313B85"/>
    <w:rsid w:val="00313FD6"/>
    <w:rsid w:val="003143BD"/>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27ED"/>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2DF9"/>
    <w:rsid w:val="00344C95"/>
    <w:rsid w:val="003451BC"/>
    <w:rsid w:val="00346551"/>
    <w:rsid w:val="00346DB5"/>
    <w:rsid w:val="003477B1"/>
    <w:rsid w:val="0034789B"/>
    <w:rsid w:val="00350E6F"/>
    <w:rsid w:val="00351413"/>
    <w:rsid w:val="003517B3"/>
    <w:rsid w:val="003518BD"/>
    <w:rsid w:val="00351E2A"/>
    <w:rsid w:val="003521A1"/>
    <w:rsid w:val="00352436"/>
    <w:rsid w:val="00352620"/>
    <w:rsid w:val="00352639"/>
    <w:rsid w:val="00353F49"/>
    <w:rsid w:val="00357293"/>
    <w:rsid w:val="00357380"/>
    <w:rsid w:val="003602D9"/>
    <w:rsid w:val="003604CE"/>
    <w:rsid w:val="00361A3A"/>
    <w:rsid w:val="00363493"/>
    <w:rsid w:val="003635BF"/>
    <w:rsid w:val="00366750"/>
    <w:rsid w:val="00370360"/>
    <w:rsid w:val="00370E1C"/>
    <w:rsid w:val="00370E47"/>
    <w:rsid w:val="003716E8"/>
    <w:rsid w:val="00372D82"/>
    <w:rsid w:val="00372E99"/>
    <w:rsid w:val="003730A5"/>
    <w:rsid w:val="00373A77"/>
    <w:rsid w:val="003742AC"/>
    <w:rsid w:val="00374323"/>
    <w:rsid w:val="00374379"/>
    <w:rsid w:val="003747C8"/>
    <w:rsid w:val="003759A6"/>
    <w:rsid w:val="003763A4"/>
    <w:rsid w:val="003776B9"/>
    <w:rsid w:val="00377CE1"/>
    <w:rsid w:val="00382257"/>
    <w:rsid w:val="00383105"/>
    <w:rsid w:val="0038502C"/>
    <w:rsid w:val="00385BF0"/>
    <w:rsid w:val="00386A13"/>
    <w:rsid w:val="00387FB8"/>
    <w:rsid w:val="00390443"/>
    <w:rsid w:val="00390E1E"/>
    <w:rsid w:val="00391C3D"/>
    <w:rsid w:val="00392E74"/>
    <w:rsid w:val="0039387A"/>
    <w:rsid w:val="003939FF"/>
    <w:rsid w:val="003965F0"/>
    <w:rsid w:val="0039790C"/>
    <w:rsid w:val="00397924"/>
    <w:rsid w:val="00397C26"/>
    <w:rsid w:val="003A0541"/>
    <w:rsid w:val="003A0BE1"/>
    <w:rsid w:val="003A2223"/>
    <w:rsid w:val="003A22AC"/>
    <w:rsid w:val="003A2A0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5125"/>
    <w:rsid w:val="003B612B"/>
    <w:rsid w:val="003B62C2"/>
    <w:rsid w:val="003B64BB"/>
    <w:rsid w:val="003B654D"/>
    <w:rsid w:val="003B72A7"/>
    <w:rsid w:val="003B7FE5"/>
    <w:rsid w:val="003C11C8"/>
    <w:rsid w:val="003C1FAA"/>
    <w:rsid w:val="003C21C7"/>
    <w:rsid w:val="003C2702"/>
    <w:rsid w:val="003C35BA"/>
    <w:rsid w:val="003C412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925"/>
    <w:rsid w:val="003E7E34"/>
    <w:rsid w:val="003F05C7"/>
    <w:rsid w:val="003F0B5D"/>
    <w:rsid w:val="003F0CB1"/>
    <w:rsid w:val="003F10AA"/>
    <w:rsid w:val="003F13B4"/>
    <w:rsid w:val="003F1750"/>
    <w:rsid w:val="003F18CE"/>
    <w:rsid w:val="003F2443"/>
    <w:rsid w:val="003F263B"/>
    <w:rsid w:val="003F2CD4"/>
    <w:rsid w:val="003F2DE6"/>
    <w:rsid w:val="003F3687"/>
    <w:rsid w:val="003F4155"/>
    <w:rsid w:val="003F4946"/>
    <w:rsid w:val="003F59D3"/>
    <w:rsid w:val="003F6662"/>
    <w:rsid w:val="003F6839"/>
    <w:rsid w:val="003F68C2"/>
    <w:rsid w:val="003F6BBE"/>
    <w:rsid w:val="003F7B74"/>
    <w:rsid w:val="003F7DD7"/>
    <w:rsid w:val="004000E8"/>
    <w:rsid w:val="004006DB"/>
    <w:rsid w:val="00401293"/>
    <w:rsid w:val="004026D9"/>
    <w:rsid w:val="00402E2B"/>
    <w:rsid w:val="0040392A"/>
    <w:rsid w:val="00403B06"/>
    <w:rsid w:val="004041D8"/>
    <w:rsid w:val="00405022"/>
    <w:rsid w:val="0040512B"/>
    <w:rsid w:val="0040541D"/>
    <w:rsid w:val="00405B53"/>
    <w:rsid w:val="00405CA5"/>
    <w:rsid w:val="00406C91"/>
    <w:rsid w:val="00406D3D"/>
    <w:rsid w:val="00407A70"/>
    <w:rsid w:val="00407CD3"/>
    <w:rsid w:val="00410134"/>
    <w:rsid w:val="00410504"/>
    <w:rsid w:val="00410B72"/>
    <w:rsid w:val="00410F18"/>
    <w:rsid w:val="00410F9E"/>
    <w:rsid w:val="00411A57"/>
    <w:rsid w:val="00411C39"/>
    <w:rsid w:val="00411E65"/>
    <w:rsid w:val="0041263E"/>
    <w:rsid w:val="00413AAC"/>
    <w:rsid w:val="00413E92"/>
    <w:rsid w:val="0041505B"/>
    <w:rsid w:val="0041538A"/>
    <w:rsid w:val="004157BA"/>
    <w:rsid w:val="004172C7"/>
    <w:rsid w:val="00417BCB"/>
    <w:rsid w:val="0042077B"/>
    <w:rsid w:val="00420DD8"/>
    <w:rsid w:val="00421105"/>
    <w:rsid w:val="004229E8"/>
    <w:rsid w:val="00422AA4"/>
    <w:rsid w:val="00422DB6"/>
    <w:rsid w:val="00423192"/>
    <w:rsid w:val="00423581"/>
    <w:rsid w:val="004242F4"/>
    <w:rsid w:val="00425FBA"/>
    <w:rsid w:val="004261FF"/>
    <w:rsid w:val="004265EE"/>
    <w:rsid w:val="00426A57"/>
    <w:rsid w:val="00427248"/>
    <w:rsid w:val="004306E4"/>
    <w:rsid w:val="00430869"/>
    <w:rsid w:val="004321E1"/>
    <w:rsid w:val="004323FC"/>
    <w:rsid w:val="00432DDF"/>
    <w:rsid w:val="004335FF"/>
    <w:rsid w:val="00433ACC"/>
    <w:rsid w:val="0043491F"/>
    <w:rsid w:val="00434928"/>
    <w:rsid w:val="00434A81"/>
    <w:rsid w:val="00435AC4"/>
    <w:rsid w:val="00437447"/>
    <w:rsid w:val="00437C84"/>
    <w:rsid w:val="00441A92"/>
    <w:rsid w:val="0044214E"/>
    <w:rsid w:val="004431DC"/>
    <w:rsid w:val="00443234"/>
    <w:rsid w:val="004434AB"/>
    <w:rsid w:val="00444F56"/>
    <w:rsid w:val="00444FCD"/>
    <w:rsid w:val="00445E95"/>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00E4"/>
    <w:rsid w:val="00460EA0"/>
    <w:rsid w:val="00461142"/>
    <w:rsid w:val="00461D94"/>
    <w:rsid w:val="00462E6D"/>
    <w:rsid w:val="00463957"/>
    <w:rsid w:val="00466112"/>
    <w:rsid w:val="004669E2"/>
    <w:rsid w:val="00466AB3"/>
    <w:rsid w:val="00466E62"/>
    <w:rsid w:val="004678AE"/>
    <w:rsid w:val="004704C2"/>
    <w:rsid w:val="00470C31"/>
    <w:rsid w:val="00471DE0"/>
    <w:rsid w:val="00472B24"/>
    <w:rsid w:val="00472E4A"/>
    <w:rsid w:val="004734D0"/>
    <w:rsid w:val="0047556B"/>
    <w:rsid w:val="004759BE"/>
    <w:rsid w:val="004762D0"/>
    <w:rsid w:val="00477016"/>
    <w:rsid w:val="00477768"/>
    <w:rsid w:val="004823CB"/>
    <w:rsid w:val="00483FDA"/>
    <w:rsid w:val="00484B0F"/>
    <w:rsid w:val="00484C4E"/>
    <w:rsid w:val="00484CBE"/>
    <w:rsid w:val="00484FF9"/>
    <w:rsid w:val="004850DB"/>
    <w:rsid w:val="0048582B"/>
    <w:rsid w:val="0048735A"/>
    <w:rsid w:val="0048758E"/>
    <w:rsid w:val="004900DB"/>
    <w:rsid w:val="00490F7D"/>
    <w:rsid w:val="004917CF"/>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0528"/>
    <w:rsid w:val="004B11B2"/>
    <w:rsid w:val="004B3554"/>
    <w:rsid w:val="004B3D44"/>
    <w:rsid w:val="004B4904"/>
    <w:rsid w:val="004B49A7"/>
    <w:rsid w:val="004B4D5C"/>
    <w:rsid w:val="004B5041"/>
    <w:rsid w:val="004B610F"/>
    <w:rsid w:val="004B6DFD"/>
    <w:rsid w:val="004B6F6A"/>
    <w:rsid w:val="004B7C0C"/>
    <w:rsid w:val="004C186A"/>
    <w:rsid w:val="004C224A"/>
    <w:rsid w:val="004C2755"/>
    <w:rsid w:val="004C2E41"/>
    <w:rsid w:val="004C35E3"/>
    <w:rsid w:val="004C3806"/>
    <w:rsid w:val="004C3898"/>
    <w:rsid w:val="004C3C02"/>
    <w:rsid w:val="004C3C5C"/>
    <w:rsid w:val="004C3C6F"/>
    <w:rsid w:val="004C71D5"/>
    <w:rsid w:val="004C7252"/>
    <w:rsid w:val="004D020D"/>
    <w:rsid w:val="004D0A70"/>
    <w:rsid w:val="004D20E7"/>
    <w:rsid w:val="004D36B1"/>
    <w:rsid w:val="004D3BAD"/>
    <w:rsid w:val="004D6773"/>
    <w:rsid w:val="004D7762"/>
    <w:rsid w:val="004D7AE5"/>
    <w:rsid w:val="004D7BE0"/>
    <w:rsid w:val="004D7EBD"/>
    <w:rsid w:val="004E02B0"/>
    <w:rsid w:val="004E2680"/>
    <w:rsid w:val="004E28F9"/>
    <w:rsid w:val="004E2FFB"/>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49C"/>
    <w:rsid w:val="004F18A9"/>
    <w:rsid w:val="004F1A50"/>
    <w:rsid w:val="004F1A75"/>
    <w:rsid w:val="004F1E1D"/>
    <w:rsid w:val="004F2078"/>
    <w:rsid w:val="004F3AA4"/>
    <w:rsid w:val="004F49AF"/>
    <w:rsid w:val="004F4DA3"/>
    <w:rsid w:val="004F6827"/>
    <w:rsid w:val="004F7343"/>
    <w:rsid w:val="004F7543"/>
    <w:rsid w:val="005002AA"/>
    <w:rsid w:val="005003C6"/>
    <w:rsid w:val="00501993"/>
    <w:rsid w:val="00502710"/>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73E6"/>
    <w:rsid w:val="00517536"/>
    <w:rsid w:val="00517D02"/>
    <w:rsid w:val="00520750"/>
    <w:rsid w:val="00520A7E"/>
    <w:rsid w:val="00521699"/>
    <w:rsid w:val="005219CF"/>
    <w:rsid w:val="00522844"/>
    <w:rsid w:val="00524471"/>
    <w:rsid w:val="00524849"/>
    <w:rsid w:val="00524939"/>
    <w:rsid w:val="00526671"/>
    <w:rsid w:val="0052724D"/>
    <w:rsid w:val="0052760F"/>
    <w:rsid w:val="00527F7B"/>
    <w:rsid w:val="00530441"/>
    <w:rsid w:val="00530CCD"/>
    <w:rsid w:val="005312CE"/>
    <w:rsid w:val="00531EBE"/>
    <w:rsid w:val="005335BE"/>
    <w:rsid w:val="00533A22"/>
    <w:rsid w:val="005344EF"/>
    <w:rsid w:val="00534B59"/>
    <w:rsid w:val="00535461"/>
    <w:rsid w:val="00535CCD"/>
    <w:rsid w:val="00535D1B"/>
    <w:rsid w:val="00536498"/>
    <w:rsid w:val="00536759"/>
    <w:rsid w:val="00536D88"/>
    <w:rsid w:val="00537631"/>
    <w:rsid w:val="005379F2"/>
    <w:rsid w:val="00537BFF"/>
    <w:rsid w:val="00537C62"/>
    <w:rsid w:val="00540D6C"/>
    <w:rsid w:val="00541414"/>
    <w:rsid w:val="005418DB"/>
    <w:rsid w:val="00541A2A"/>
    <w:rsid w:val="0054219C"/>
    <w:rsid w:val="005427B9"/>
    <w:rsid w:val="00542ED1"/>
    <w:rsid w:val="005432F3"/>
    <w:rsid w:val="00545202"/>
    <w:rsid w:val="0054525A"/>
    <w:rsid w:val="005455A1"/>
    <w:rsid w:val="005457F8"/>
    <w:rsid w:val="00545999"/>
    <w:rsid w:val="00546970"/>
    <w:rsid w:val="005469E4"/>
    <w:rsid w:val="005503B9"/>
    <w:rsid w:val="005523B8"/>
    <w:rsid w:val="00552C75"/>
    <w:rsid w:val="00554219"/>
    <w:rsid w:val="00554448"/>
    <w:rsid w:val="00554E19"/>
    <w:rsid w:val="0055657D"/>
    <w:rsid w:val="00556E8A"/>
    <w:rsid w:val="0056121F"/>
    <w:rsid w:val="00561B23"/>
    <w:rsid w:val="00562155"/>
    <w:rsid w:val="00564356"/>
    <w:rsid w:val="00564EC5"/>
    <w:rsid w:val="00566195"/>
    <w:rsid w:val="00567C01"/>
    <w:rsid w:val="005709D0"/>
    <w:rsid w:val="00571CA4"/>
    <w:rsid w:val="00571DBB"/>
    <w:rsid w:val="0057201A"/>
    <w:rsid w:val="00572457"/>
    <w:rsid w:val="00572505"/>
    <w:rsid w:val="00572761"/>
    <w:rsid w:val="00573C68"/>
    <w:rsid w:val="00573E85"/>
    <w:rsid w:val="00576589"/>
    <w:rsid w:val="0058153C"/>
    <w:rsid w:val="005821D7"/>
    <w:rsid w:val="00582809"/>
    <w:rsid w:val="00583A10"/>
    <w:rsid w:val="00584AA3"/>
    <w:rsid w:val="0058798C"/>
    <w:rsid w:val="00587BD2"/>
    <w:rsid w:val="00587CF3"/>
    <w:rsid w:val="005900FA"/>
    <w:rsid w:val="005904F2"/>
    <w:rsid w:val="005919A6"/>
    <w:rsid w:val="005923F7"/>
    <w:rsid w:val="005935A4"/>
    <w:rsid w:val="005948C2"/>
    <w:rsid w:val="00594B10"/>
    <w:rsid w:val="00594B5F"/>
    <w:rsid w:val="00595DCA"/>
    <w:rsid w:val="0059705B"/>
    <w:rsid w:val="0059779B"/>
    <w:rsid w:val="005A02C4"/>
    <w:rsid w:val="005A18A5"/>
    <w:rsid w:val="005A18B1"/>
    <w:rsid w:val="005A209A"/>
    <w:rsid w:val="005A2378"/>
    <w:rsid w:val="005A2C84"/>
    <w:rsid w:val="005A32F7"/>
    <w:rsid w:val="005A4460"/>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CD8"/>
    <w:rsid w:val="005B6F83"/>
    <w:rsid w:val="005B7823"/>
    <w:rsid w:val="005B7AF0"/>
    <w:rsid w:val="005B7E8D"/>
    <w:rsid w:val="005C06AA"/>
    <w:rsid w:val="005C3BA2"/>
    <w:rsid w:val="005C3D76"/>
    <w:rsid w:val="005C4446"/>
    <w:rsid w:val="005C4757"/>
    <w:rsid w:val="005C6E2F"/>
    <w:rsid w:val="005C74FB"/>
    <w:rsid w:val="005D1602"/>
    <w:rsid w:val="005D1C40"/>
    <w:rsid w:val="005D3BF6"/>
    <w:rsid w:val="005D4347"/>
    <w:rsid w:val="005D4DB6"/>
    <w:rsid w:val="005D675B"/>
    <w:rsid w:val="005D72FE"/>
    <w:rsid w:val="005E11EA"/>
    <w:rsid w:val="005E240D"/>
    <w:rsid w:val="005E257A"/>
    <w:rsid w:val="005E27A5"/>
    <w:rsid w:val="005E385F"/>
    <w:rsid w:val="005E3C48"/>
    <w:rsid w:val="005E55B2"/>
    <w:rsid w:val="005E57CB"/>
    <w:rsid w:val="005E5B81"/>
    <w:rsid w:val="005E62BA"/>
    <w:rsid w:val="005E653B"/>
    <w:rsid w:val="005E682E"/>
    <w:rsid w:val="005E7051"/>
    <w:rsid w:val="005E7468"/>
    <w:rsid w:val="005E78AD"/>
    <w:rsid w:val="005F11FE"/>
    <w:rsid w:val="005F2B29"/>
    <w:rsid w:val="005F2CB1"/>
    <w:rsid w:val="005F2DDC"/>
    <w:rsid w:val="005F3025"/>
    <w:rsid w:val="005F618C"/>
    <w:rsid w:val="005F632C"/>
    <w:rsid w:val="005F6C3C"/>
    <w:rsid w:val="005F70BD"/>
    <w:rsid w:val="005F717F"/>
    <w:rsid w:val="005F7D3E"/>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5001"/>
    <w:rsid w:val="00616BBC"/>
    <w:rsid w:val="00617980"/>
    <w:rsid w:val="00617F1D"/>
    <w:rsid w:val="006207CF"/>
    <w:rsid w:val="006209E0"/>
    <w:rsid w:val="00620A71"/>
    <w:rsid w:val="00620D80"/>
    <w:rsid w:val="006210F7"/>
    <w:rsid w:val="006212D8"/>
    <w:rsid w:val="00621444"/>
    <w:rsid w:val="00622775"/>
    <w:rsid w:val="00622C27"/>
    <w:rsid w:val="00622EF4"/>
    <w:rsid w:val="00622F12"/>
    <w:rsid w:val="006234A6"/>
    <w:rsid w:val="006235DF"/>
    <w:rsid w:val="00623D1B"/>
    <w:rsid w:val="006242F0"/>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910"/>
    <w:rsid w:val="00637C8D"/>
    <w:rsid w:val="006414C8"/>
    <w:rsid w:val="0064151F"/>
    <w:rsid w:val="00641533"/>
    <w:rsid w:val="006416AB"/>
    <w:rsid w:val="006417CB"/>
    <w:rsid w:val="0064208D"/>
    <w:rsid w:val="00642C5A"/>
    <w:rsid w:val="00643475"/>
    <w:rsid w:val="006435B6"/>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1921"/>
    <w:rsid w:val="006622FB"/>
    <w:rsid w:val="006627A2"/>
    <w:rsid w:val="006627D5"/>
    <w:rsid w:val="00662C92"/>
    <w:rsid w:val="006634E6"/>
    <w:rsid w:val="006655EE"/>
    <w:rsid w:val="006656B8"/>
    <w:rsid w:val="00665C42"/>
    <w:rsid w:val="00665DA6"/>
    <w:rsid w:val="00666DEB"/>
    <w:rsid w:val="00667EE7"/>
    <w:rsid w:val="00670922"/>
    <w:rsid w:val="00670BE1"/>
    <w:rsid w:val="00671850"/>
    <w:rsid w:val="00671C32"/>
    <w:rsid w:val="00672094"/>
    <w:rsid w:val="0067218F"/>
    <w:rsid w:val="006727B0"/>
    <w:rsid w:val="00673011"/>
    <w:rsid w:val="006738B9"/>
    <w:rsid w:val="00673935"/>
    <w:rsid w:val="00673C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66A3"/>
    <w:rsid w:val="0068690E"/>
    <w:rsid w:val="006874FA"/>
    <w:rsid w:val="006911CB"/>
    <w:rsid w:val="00692985"/>
    <w:rsid w:val="00692C6C"/>
    <w:rsid w:val="00693540"/>
    <w:rsid w:val="00693DF9"/>
    <w:rsid w:val="00694F16"/>
    <w:rsid w:val="00695FC2"/>
    <w:rsid w:val="00696229"/>
    <w:rsid w:val="00696470"/>
    <w:rsid w:val="00696949"/>
    <w:rsid w:val="00697052"/>
    <w:rsid w:val="00697E21"/>
    <w:rsid w:val="006A1589"/>
    <w:rsid w:val="006A2A05"/>
    <w:rsid w:val="006A30BE"/>
    <w:rsid w:val="006A46FB"/>
    <w:rsid w:val="006A5537"/>
    <w:rsid w:val="006A5E28"/>
    <w:rsid w:val="006A5E63"/>
    <w:rsid w:val="006A697B"/>
    <w:rsid w:val="006A6BD7"/>
    <w:rsid w:val="006A6C91"/>
    <w:rsid w:val="006A7AFF"/>
    <w:rsid w:val="006A7E68"/>
    <w:rsid w:val="006B1816"/>
    <w:rsid w:val="006B2099"/>
    <w:rsid w:val="006B2ECA"/>
    <w:rsid w:val="006B3C8D"/>
    <w:rsid w:val="006B3D11"/>
    <w:rsid w:val="006B50CF"/>
    <w:rsid w:val="006B5E50"/>
    <w:rsid w:val="006B6A95"/>
    <w:rsid w:val="006B7832"/>
    <w:rsid w:val="006B7B61"/>
    <w:rsid w:val="006C03B8"/>
    <w:rsid w:val="006C085E"/>
    <w:rsid w:val="006C0AC7"/>
    <w:rsid w:val="006C14B4"/>
    <w:rsid w:val="006C1F9E"/>
    <w:rsid w:val="006C26F8"/>
    <w:rsid w:val="006C3089"/>
    <w:rsid w:val="006C30FD"/>
    <w:rsid w:val="006C3149"/>
    <w:rsid w:val="006C3311"/>
    <w:rsid w:val="006C343C"/>
    <w:rsid w:val="006C3F47"/>
    <w:rsid w:val="006C5EC9"/>
    <w:rsid w:val="006C6059"/>
    <w:rsid w:val="006C68A3"/>
    <w:rsid w:val="006C701B"/>
    <w:rsid w:val="006C7522"/>
    <w:rsid w:val="006C7C28"/>
    <w:rsid w:val="006D0354"/>
    <w:rsid w:val="006D1332"/>
    <w:rsid w:val="006D1447"/>
    <w:rsid w:val="006D165F"/>
    <w:rsid w:val="006D2B8B"/>
    <w:rsid w:val="006D2E22"/>
    <w:rsid w:val="006D3FB7"/>
    <w:rsid w:val="006D45A4"/>
    <w:rsid w:val="006D514D"/>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4E39"/>
    <w:rsid w:val="006E518F"/>
    <w:rsid w:val="006E565E"/>
    <w:rsid w:val="006E673D"/>
    <w:rsid w:val="006E686A"/>
    <w:rsid w:val="006E68AF"/>
    <w:rsid w:val="006E6D32"/>
    <w:rsid w:val="006E6E05"/>
    <w:rsid w:val="006E7D3B"/>
    <w:rsid w:val="006F00D0"/>
    <w:rsid w:val="006F1B70"/>
    <w:rsid w:val="006F1E5B"/>
    <w:rsid w:val="006F2704"/>
    <w:rsid w:val="006F341D"/>
    <w:rsid w:val="006F3867"/>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262B"/>
    <w:rsid w:val="00702DB1"/>
    <w:rsid w:val="00703416"/>
    <w:rsid w:val="0070346E"/>
    <w:rsid w:val="00704CF9"/>
    <w:rsid w:val="00704EDB"/>
    <w:rsid w:val="00705C77"/>
    <w:rsid w:val="00706101"/>
    <w:rsid w:val="007068DD"/>
    <w:rsid w:val="00707072"/>
    <w:rsid w:val="007072AD"/>
    <w:rsid w:val="00707B8C"/>
    <w:rsid w:val="00707D61"/>
    <w:rsid w:val="00710C7D"/>
    <w:rsid w:val="00711AB8"/>
    <w:rsid w:val="00712287"/>
    <w:rsid w:val="00712321"/>
    <w:rsid w:val="00712772"/>
    <w:rsid w:val="00713AF6"/>
    <w:rsid w:val="00714193"/>
    <w:rsid w:val="007148D3"/>
    <w:rsid w:val="00715B9A"/>
    <w:rsid w:val="00715C4F"/>
    <w:rsid w:val="00716693"/>
    <w:rsid w:val="00716D80"/>
    <w:rsid w:val="00722266"/>
    <w:rsid w:val="0072405E"/>
    <w:rsid w:val="00725014"/>
    <w:rsid w:val="007251E7"/>
    <w:rsid w:val="007252F4"/>
    <w:rsid w:val="007256BD"/>
    <w:rsid w:val="007257D0"/>
    <w:rsid w:val="0072586F"/>
    <w:rsid w:val="00726EA6"/>
    <w:rsid w:val="00727208"/>
    <w:rsid w:val="00727680"/>
    <w:rsid w:val="00730552"/>
    <w:rsid w:val="00732F42"/>
    <w:rsid w:val="007338B3"/>
    <w:rsid w:val="0073453E"/>
    <w:rsid w:val="007348B1"/>
    <w:rsid w:val="00734E29"/>
    <w:rsid w:val="007352A0"/>
    <w:rsid w:val="00735A32"/>
    <w:rsid w:val="007362A6"/>
    <w:rsid w:val="00736D7D"/>
    <w:rsid w:val="007370D2"/>
    <w:rsid w:val="00737260"/>
    <w:rsid w:val="00740E58"/>
    <w:rsid w:val="00740E6D"/>
    <w:rsid w:val="00741749"/>
    <w:rsid w:val="007421E2"/>
    <w:rsid w:val="007425D4"/>
    <w:rsid w:val="00742C3F"/>
    <w:rsid w:val="00743041"/>
    <w:rsid w:val="00743F9B"/>
    <w:rsid w:val="007445A0"/>
    <w:rsid w:val="0074524B"/>
    <w:rsid w:val="00745737"/>
    <w:rsid w:val="00746BE5"/>
    <w:rsid w:val="00746C9D"/>
    <w:rsid w:val="00747D8B"/>
    <w:rsid w:val="007506B5"/>
    <w:rsid w:val="00751228"/>
    <w:rsid w:val="007513CF"/>
    <w:rsid w:val="00752407"/>
    <w:rsid w:val="00753A7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6C"/>
    <w:rsid w:val="007755F2"/>
    <w:rsid w:val="0077656F"/>
    <w:rsid w:val="00776605"/>
    <w:rsid w:val="00776971"/>
    <w:rsid w:val="00776F20"/>
    <w:rsid w:val="00780A80"/>
    <w:rsid w:val="007815D0"/>
    <w:rsid w:val="0078177E"/>
    <w:rsid w:val="00782863"/>
    <w:rsid w:val="007828F9"/>
    <w:rsid w:val="00782CA1"/>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13D"/>
    <w:rsid w:val="00796231"/>
    <w:rsid w:val="00796553"/>
    <w:rsid w:val="007A0426"/>
    <w:rsid w:val="007A078B"/>
    <w:rsid w:val="007A0AA8"/>
    <w:rsid w:val="007A1CB3"/>
    <w:rsid w:val="007A1D46"/>
    <w:rsid w:val="007A212A"/>
    <w:rsid w:val="007A2144"/>
    <w:rsid w:val="007A21A6"/>
    <w:rsid w:val="007A2460"/>
    <w:rsid w:val="007A306F"/>
    <w:rsid w:val="007A330F"/>
    <w:rsid w:val="007A3615"/>
    <w:rsid w:val="007A39C9"/>
    <w:rsid w:val="007A43A6"/>
    <w:rsid w:val="007A5230"/>
    <w:rsid w:val="007A53A4"/>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E31"/>
    <w:rsid w:val="007B6A7B"/>
    <w:rsid w:val="007B75DB"/>
    <w:rsid w:val="007B789A"/>
    <w:rsid w:val="007B7F2E"/>
    <w:rsid w:val="007C0553"/>
    <w:rsid w:val="007C05DD"/>
    <w:rsid w:val="007C06BE"/>
    <w:rsid w:val="007C0C29"/>
    <w:rsid w:val="007C0C9B"/>
    <w:rsid w:val="007C0CB1"/>
    <w:rsid w:val="007C1429"/>
    <w:rsid w:val="007C206B"/>
    <w:rsid w:val="007C25F9"/>
    <w:rsid w:val="007C2917"/>
    <w:rsid w:val="007C2950"/>
    <w:rsid w:val="007C2E66"/>
    <w:rsid w:val="007C33A9"/>
    <w:rsid w:val="007C3D18"/>
    <w:rsid w:val="007C48D7"/>
    <w:rsid w:val="007C60BF"/>
    <w:rsid w:val="007C631D"/>
    <w:rsid w:val="007C6A07"/>
    <w:rsid w:val="007C75A1"/>
    <w:rsid w:val="007C7767"/>
    <w:rsid w:val="007C77A5"/>
    <w:rsid w:val="007C78A6"/>
    <w:rsid w:val="007C7981"/>
    <w:rsid w:val="007D0100"/>
    <w:rsid w:val="007D0117"/>
    <w:rsid w:val="007D04D1"/>
    <w:rsid w:val="007D04E5"/>
    <w:rsid w:val="007D2570"/>
    <w:rsid w:val="007D302A"/>
    <w:rsid w:val="007D3277"/>
    <w:rsid w:val="007D3634"/>
    <w:rsid w:val="007D4992"/>
    <w:rsid w:val="007D5901"/>
    <w:rsid w:val="007D5E05"/>
    <w:rsid w:val="007D5E37"/>
    <w:rsid w:val="007D624D"/>
    <w:rsid w:val="007D65B8"/>
    <w:rsid w:val="007D7526"/>
    <w:rsid w:val="007D7866"/>
    <w:rsid w:val="007D7E8B"/>
    <w:rsid w:val="007E1502"/>
    <w:rsid w:val="007E2464"/>
    <w:rsid w:val="007E2AE7"/>
    <w:rsid w:val="007E30F7"/>
    <w:rsid w:val="007E3529"/>
    <w:rsid w:val="007E3DEE"/>
    <w:rsid w:val="007E4610"/>
    <w:rsid w:val="007E4715"/>
    <w:rsid w:val="007E505B"/>
    <w:rsid w:val="007E5263"/>
    <w:rsid w:val="007E5943"/>
    <w:rsid w:val="007E5B22"/>
    <w:rsid w:val="007E65DD"/>
    <w:rsid w:val="007E6FD9"/>
    <w:rsid w:val="007E7091"/>
    <w:rsid w:val="007F0A8C"/>
    <w:rsid w:val="007F11E4"/>
    <w:rsid w:val="007F14A3"/>
    <w:rsid w:val="007F1DD3"/>
    <w:rsid w:val="007F249D"/>
    <w:rsid w:val="007F290F"/>
    <w:rsid w:val="007F32FB"/>
    <w:rsid w:val="007F3EDF"/>
    <w:rsid w:val="007F46E5"/>
    <w:rsid w:val="007F471B"/>
    <w:rsid w:val="007F4C9B"/>
    <w:rsid w:val="007F5E06"/>
    <w:rsid w:val="007F6825"/>
    <w:rsid w:val="007F7CCD"/>
    <w:rsid w:val="00800EEB"/>
    <w:rsid w:val="008028C7"/>
    <w:rsid w:val="008033DF"/>
    <w:rsid w:val="00803D93"/>
    <w:rsid w:val="00803FAE"/>
    <w:rsid w:val="0080605F"/>
    <w:rsid w:val="0080620A"/>
    <w:rsid w:val="0080655F"/>
    <w:rsid w:val="008075C7"/>
    <w:rsid w:val="00807786"/>
    <w:rsid w:val="00810620"/>
    <w:rsid w:val="00811A6C"/>
    <w:rsid w:val="00811FCB"/>
    <w:rsid w:val="00812725"/>
    <w:rsid w:val="00812860"/>
    <w:rsid w:val="00812F8A"/>
    <w:rsid w:val="008138B1"/>
    <w:rsid w:val="00813A38"/>
    <w:rsid w:val="008158D6"/>
    <w:rsid w:val="00815C4D"/>
    <w:rsid w:val="00816196"/>
    <w:rsid w:val="00816422"/>
    <w:rsid w:val="008167C3"/>
    <w:rsid w:val="00816DB6"/>
    <w:rsid w:val="00817196"/>
    <w:rsid w:val="008206E4"/>
    <w:rsid w:val="00820944"/>
    <w:rsid w:val="00822010"/>
    <w:rsid w:val="00822350"/>
    <w:rsid w:val="0082268C"/>
    <w:rsid w:val="008235DB"/>
    <w:rsid w:val="008243B8"/>
    <w:rsid w:val="00824AB4"/>
    <w:rsid w:val="008252F0"/>
    <w:rsid w:val="00825790"/>
    <w:rsid w:val="008257EA"/>
    <w:rsid w:val="00825C42"/>
    <w:rsid w:val="00825D25"/>
    <w:rsid w:val="008277D3"/>
    <w:rsid w:val="00827D6F"/>
    <w:rsid w:val="00831457"/>
    <w:rsid w:val="0083195C"/>
    <w:rsid w:val="00831E3C"/>
    <w:rsid w:val="00831FD9"/>
    <w:rsid w:val="008338AD"/>
    <w:rsid w:val="00833B3E"/>
    <w:rsid w:val="008340BE"/>
    <w:rsid w:val="008343A4"/>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7ED"/>
    <w:rsid w:val="00852E1A"/>
    <w:rsid w:val="0085564D"/>
    <w:rsid w:val="00856078"/>
    <w:rsid w:val="00856132"/>
    <w:rsid w:val="00856911"/>
    <w:rsid w:val="00856C76"/>
    <w:rsid w:val="008610A7"/>
    <w:rsid w:val="00863250"/>
    <w:rsid w:val="00863731"/>
    <w:rsid w:val="00864067"/>
    <w:rsid w:val="00865B11"/>
    <w:rsid w:val="00866253"/>
    <w:rsid w:val="00866B45"/>
    <w:rsid w:val="0086734F"/>
    <w:rsid w:val="008677FD"/>
    <w:rsid w:val="008706D4"/>
    <w:rsid w:val="00870D60"/>
    <w:rsid w:val="00870F8A"/>
    <w:rsid w:val="008719A4"/>
    <w:rsid w:val="00871D23"/>
    <w:rsid w:val="008726CC"/>
    <w:rsid w:val="008730A9"/>
    <w:rsid w:val="00873E8D"/>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5864"/>
    <w:rsid w:val="008860F9"/>
    <w:rsid w:val="008865D5"/>
    <w:rsid w:val="00886F51"/>
    <w:rsid w:val="0088753D"/>
    <w:rsid w:val="008878BF"/>
    <w:rsid w:val="0089202F"/>
    <w:rsid w:val="00894114"/>
    <w:rsid w:val="008941E3"/>
    <w:rsid w:val="00894469"/>
    <w:rsid w:val="00894898"/>
    <w:rsid w:val="00894A88"/>
    <w:rsid w:val="00895386"/>
    <w:rsid w:val="00896896"/>
    <w:rsid w:val="008973CC"/>
    <w:rsid w:val="0089763D"/>
    <w:rsid w:val="00897AF9"/>
    <w:rsid w:val="008A00C2"/>
    <w:rsid w:val="008A17F5"/>
    <w:rsid w:val="008A1B8E"/>
    <w:rsid w:val="008A1B96"/>
    <w:rsid w:val="008A21FF"/>
    <w:rsid w:val="008A2CE2"/>
    <w:rsid w:val="008A2F24"/>
    <w:rsid w:val="008A30AC"/>
    <w:rsid w:val="008A3A45"/>
    <w:rsid w:val="008A3AAD"/>
    <w:rsid w:val="008A4324"/>
    <w:rsid w:val="008A44B8"/>
    <w:rsid w:val="008A51A8"/>
    <w:rsid w:val="008A54C7"/>
    <w:rsid w:val="008A59F8"/>
    <w:rsid w:val="008A5ACE"/>
    <w:rsid w:val="008A5FBC"/>
    <w:rsid w:val="008A75F4"/>
    <w:rsid w:val="008A767C"/>
    <w:rsid w:val="008A77D8"/>
    <w:rsid w:val="008A7AC0"/>
    <w:rsid w:val="008B0483"/>
    <w:rsid w:val="008B049D"/>
    <w:rsid w:val="008B0E05"/>
    <w:rsid w:val="008B0FFA"/>
    <w:rsid w:val="008B120C"/>
    <w:rsid w:val="008B1481"/>
    <w:rsid w:val="008B1F77"/>
    <w:rsid w:val="008B51A0"/>
    <w:rsid w:val="008B5379"/>
    <w:rsid w:val="008B592A"/>
    <w:rsid w:val="008B61A7"/>
    <w:rsid w:val="008B7B5C"/>
    <w:rsid w:val="008C02EB"/>
    <w:rsid w:val="008C0338"/>
    <w:rsid w:val="008C0997"/>
    <w:rsid w:val="008C0C99"/>
    <w:rsid w:val="008C1CE3"/>
    <w:rsid w:val="008C2017"/>
    <w:rsid w:val="008C23F9"/>
    <w:rsid w:val="008C2843"/>
    <w:rsid w:val="008C3726"/>
    <w:rsid w:val="008C40DF"/>
    <w:rsid w:val="008C4751"/>
    <w:rsid w:val="008C4958"/>
    <w:rsid w:val="008C4BAA"/>
    <w:rsid w:val="008C4C24"/>
    <w:rsid w:val="008C56AB"/>
    <w:rsid w:val="008C580F"/>
    <w:rsid w:val="008C5B8F"/>
    <w:rsid w:val="008C5C24"/>
    <w:rsid w:val="008C5E18"/>
    <w:rsid w:val="008C6497"/>
    <w:rsid w:val="008C6AE8"/>
    <w:rsid w:val="008C6E2D"/>
    <w:rsid w:val="008C6E6E"/>
    <w:rsid w:val="008C6FDE"/>
    <w:rsid w:val="008C7573"/>
    <w:rsid w:val="008D00A5"/>
    <w:rsid w:val="008D07C4"/>
    <w:rsid w:val="008D222E"/>
    <w:rsid w:val="008D3410"/>
    <w:rsid w:val="008D34F1"/>
    <w:rsid w:val="008D39D8"/>
    <w:rsid w:val="008D3A10"/>
    <w:rsid w:val="008D3ADA"/>
    <w:rsid w:val="008D3ED4"/>
    <w:rsid w:val="008D3F6F"/>
    <w:rsid w:val="008D51F3"/>
    <w:rsid w:val="008D60D7"/>
    <w:rsid w:val="008D626F"/>
    <w:rsid w:val="008D6578"/>
    <w:rsid w:val="008D689C"/>
    <w:rsid w:val="008D6D1A"/>
    <w:rsid w:val="008D73EF"/>
    <w:rsid w:val="008D7438"/>
    <w:rsid w:val="008E065E"/>
    <w:rsid w:val="008E0927"/>
    <w:rsid w:val="008E09DD"/>
    <w:rsid w:val="008E1909"/>
    <w:rsid w:val="008E2C59"/>
    <w:rsid w:val="008E3727"/>
    <w:rsid w:val="008E374C"/>
    <w:rsid w:val="008E3C92"/>
    <w:rsid w:val="008E3EC1"/>
    <w:rsid w:val="008E43CD"/>
    <w:rsid w:val="008E57D2"/>
    <w:rsid w:val="008E5EE9"/>
    <w:rsid w:val="008E704B"/>
    <w:rsid w:val="008F0054"/>
    <w:rsid w:val="008F024C"/>
    <w:rsid w:val="008F106C"/>
    <w:rsid w:val="008F1EAB"/>
    <w:rsid w:val="008F33DC"/>
    <w:rsid w:val="008F342D"/>
    <w:rsid w:val="008F371D"/>
    <w:rsid w:val="008F3836"/>
    <w:rsid w:val="008F477F"/>
    <w:rsid w:val="008F47C7"/>
    <w:rsid w:val="008F55C3"/>
    <w:rsid w:val="008F5C8D"/>
    <w:rsid w:val="008F679F"/>
    <w:rsid w:val="00900A54"/>
    <w:rsid w:val="00901FF9"/>
    <w:rsid w:val="00902350"/>
    <w:rsid w:val="009024B2"/>
    <w:rsid w:val="0090336B"/>
    <w:rsid w:val="00903D1F"/>
    <w:rsid w:val="0090421B"/>
    <w:rsid w:val="00904731"/>
    <w:rsid w:val="009053AA"/>
    <w:rsid w:val="00905FD2"/>
    <w:rsid w:val="0090617A"/>
    <w:rsid w:val="00906686"/>
    <w:rsid w:val="00906939"/>
    <w:rsid w:val="00907338"/>
    <w:rsid w:val="009109FE"/>
    <w:rsid w:val="00910B7D"/>
    <w:rsid w:val="00910F5B"/>
    <w:rsid w:val="00911212"/>
    <w:rsid w:val="0091150A"/>
    <w:rsid w:val="009116BB"/>
    <w:rsid w:val="00911DFB"/>
    <w:rsid w:val="009139D9"/>
    <w:rsid w:val="009140FC"/>
    <w:rsid w:val="00914AD8"/>
    <w:rsid w:val="00916079"/>
    <w:rsid w:val="009168D8"/>
    <w:rsid w:val="00917CE9"/>
    <w:rsid w:val="00920BF2"/>
    <w:rsid w:val="009212DC"/>
    <w:rsid w:val="0092131F"/>
    <w:rsid w:val="00921393"/>
    <w:rsid w:val="00921967"/>
    <w:rsid w:val="00921BC5"/>
    <w:rsid w:val="00922010"/>
    <w:rsid w:val="00923165"/>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276C"/>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2A9E"/>
    <w:rsid w:val="00953920"/>
    <w:rsid w:val="00953D47"/>
    <w:rsid w:val="0095542B"/>
    <w:rsid w:val="0095681E"/>
    <w:rsid w:val="00956ED4"/>
    <w:rsid w:val="009572D4"/>
    <w:rsid w:val="009576C7"/>
    <w:rsid w:val="00960219"/>
    <w:rsid w:val="00961321"/>
    <w:rsid w:val="00961921"/>
    <w:rsid w:val="00961B2D"/>
    <w:rsid w:val="0096263A"/>
    <w:rsid w:val="00962975"/>
    <w:rsid w:val="00962FEA"/>
    <w:rsid w:val="00963455"/>
    <w:rsid w:val="0096355A"/>
    <w:rsid w:val="00963F30"/>
    <w:rsid w:val="0096430A"/>
    <w:rsid w:val="0096554B"/>
    <w:rsid w:val="0096584A"/>
    <w:rsid w:val="00966101"/>
    <w:rsid w:val="00966E94"/>
    <w:rsid w:val="009714A6"/>
    <w:rsid w:val="00971BBE"/>
    <w:rsid w:val="00971F08"/>
    <w:rsid w:val="00972AB0"/>
    <w:rsid w:val="009738DE"/>
    <w:rsid w:val="00974285"/>
    <w:rsid w:val="0097498F"/>
    <w:rsid w:val="00974C3E"/>
    <w:rsid w:val="009754F8"/>
    <w:rsid w:val="009757DD"/>
    <w:rsid w:val="0097603D"/>
    <w:rsid w:val="00976949"/>
    <w:rsid w:val="00977A97"/>
    <w:rsid w:val="00977DFC"/>
    <w:rsid w:val="00980477"/>
    <w:rsid w:val="00981D22"/>
    <w:rsid w:val="009831A5"/>
    <w:rsid w:val="00984EA3"/>
    <w:rsid w:val="00985253"/>
    <w:rsid w:val="009853B3"/>
    <w:rsid w:val="0098576D"/>
    <w:rsid w:val="00990630"/>
    <w:rsid w:val="00991540"/>
    <w:rsid w:val="00991761"/>
    <w:rsid w:val="00992021"/>
    <w:rsid w:val="00993A41"/>
    <w:rsid w:val="00993D35"/>
    <w:rsid w:val="00994DCA"/>
    <w:rsid w:val="00994E39"/>
    <w:rsid w:val="00995BB7"/>
    <w:rsid w:val="009960EC"/>
    <w:rsid w:val="009970DD"/>
    <w:rsid w:val="009A027F"/>
    <w:rsid w:val="009A0FBA"/>
    <w:rsid w:val="009A1601"/>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F8F"/>
    <w:rsid w:val="009B1A7D"/>
    <w:rsid w:val="009B1F30"/>
    <w:rsid w:val="009B35E0"/>
    <w:rsid w:val="009B3856"/>
    <w:rsid w:val="009B3AC2"/>
    <w:rsid w:val="009B4DF4"/>
    <w:rsid w:val="009B4EB7"/>
    <w:rsid w:val="009B561D"/>
    <w:rsid w:val="009B564E"/>
    <w:rsid w:val="009B5ADC"/>
    <w:rsid w:val="009B6A73"/>
    <w:rsid w:val="009B6D08"/>
    <w:rsid w:val="009B7E87"/>
    <w:rsid w:val="009C0057"/>
    <w:rsid w:val="009C0169"/>
    <w:rsid w:val="009C1049"/>
    <w:rsid w:val="009C1DE7"/>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2595"/>
    <w:rsid w:val="009E35DB"/>
    <w:rsid w:val="009E35DE"/>
    <w:rsid w:val="009E37A1"/>
    <w:rsid w:val="009E40E2"/>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1371"/>
    <w:rsid w:val="00A01FAE"/>
    <w:rsid w:val="00A0204C"/>
    <w:rsid w:val="00A031D8"/>
    <w:rsid w:val="00A048A8"/>
    <w:rsid w:val="00A04F49"/>
    <w:rsid w:val="00A05BE6"/>
    <w:rsid w:val="00A05C01"/>
    <w:rsid w:val="00A06044"/>
    <w:rsid w:val="00A0702F"/>
    <w:rsid w:val="00A072FC"/>
    <w:rsid w:val="00A07510"/>
    <w:rsid w:val="00A1150E"/>
    <w:rsid w:val="00A1186D"/>
    <w:rsid w:val="00A1288E"/>
    <w:rsid w:val="00A13028"/>
    <w:rsid w:val="00A138EF"/>
    <w:rsid w:val="00A13E54"/>
    <w:rsid w:val="00A155AE"/>
    <w:rsid w:val="00A1589F"/>
    <w:rsid w:val="00A16B63"/>
    <w:rsid w:val="00A1744E"/>
    <w:rsid w:val="00A17965"/>
    <w:rsid w:val="00A17F63"/>
    <w:rsid w:val="00A202B2"/>
    <w:rsid w:val="00A203C4"/>
    <w:rsid w:val="00A204FE"/>
    <w:rsid w:val="00A2086A"/>
    <w:rsid w:val="00A208BA"/>
    <w:rsid w:val="00A218B3"/>
    <w:rsid w:val="00A2193B"/>
    <w:rsid w:val="00A22D6A"/>
    <w:rsid w:val="00A2351A"/>
    <w:rsid w:val="00A23ECB"/>
    <w:rsid w:val="00A25033"/>
    <w:rsid w:val="00A264A9"/>
    <w:rsid w:val="00A26961"/>
    <w:rsid w:val="00A269C9"/>
    <w:rsid w:val="00A26DCF"/>
    <w:rsid w:val="00A27785"/>
    <w:rsid w:val="00A30187"/>
    <w:rsid w:val="00A31BE7"/>
    <w:rsid w:val="00A34410"/>
    <w:rsid w:val="00A3448A"/>
    <w:rsid w:val="00A34CCC"/>
    <w:rsid w:val="00A34DE9"/>
    <w:rsid w:val="00A35287"/>
    <w:rsid w:val="00A35EC2"/>
    <w:rsid w:val="00A36297"/>
    <w:rsid w:val="00A36BD6"/>
    <w:rsid w:val="00A36F6D"/>
    <w:rsid w:val="00A37214"/>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798"/>
    <w:rsid w:val="00A52E1D"/>
    <w:rsid w:val="00A53DEC"/>
    <w:rsid w:val="00A53E8E"/>
    <w:rsid w:val="00A543BC"/>
    <w:rsid w:val="00A5449B"/>
    <w:rsid w:val="00A55922"/>
    <w:rsid w:val="00A60009"/>
    <w:rsid w:val="00A606C5"/>
    <w:rsid w:val="00A61499"/>
    <w:rsid w:val="00A615E7"/>
    <w:rsid w:val="00A61D48"/>
    <w:rsid w:val="00A62101"/>
    <w:rsid w:val="00A62A77"/>
    <w:rsid w:val="00A63483"/>
    <w:rsid w:val="00A638B5"/>
    <w:rsid w:val="00A6399E"/>
    <w:rsid w:val="00A63C71"/>
    <w:rsid w:val="00A654E1"/>
    <w:rsid w:val="00A657D7"/>
    <w:rsid w:val="00A660AC"/>
    <w:rsid w:val="00A66322"/>
    <w:rsid w:val="00A666FC"/>
    <w:rsid w:val="00A66F12"/>
    <w:rsid w:val="00A67208"/>
    <w:rsid w:val="00A67326"/>
    <w:rsid w:val="00A67E6C"/>
    <w:rsid w:val="00A70971"/>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1291"/>
    <w:rsid w:val="00A815A1"/>
    <w:rsid w:val="00A82C8A"/>
    <w:rsid w:val="00A8423A"/>
    <w:rsid w:val="00A842A0"/>
    <w:rsid w:val="00A8454D"/>
    <w:rsid w:val="00A84DC2"/>
    <w:rsid w:val="00A8544D"/>
    <w:rsid w:val="00A85FC6"/>
    <w:rsid w:val="00A86435"/>
    <w:rsid w:val="00A908DF"/>
    <w:rsid w:val="00A91B0F"/>
    <w:rsid w:val="00A92879"/>
    <w:rsid w:val="00A9442A"/>
    <w:rsid w:val="00A959BA"/>
    <w:rsid w:val="00A97339"/>
    <w:rsid w:val="00A97FBF"/>
    <w:rsid w:val="00AA001A"/>
    <w:rsid w:val="00AA016F"/>
    <w:rsid w:val="00AA1360"/>
    <w:rsid w:val="00AA1ED6"/>
    <w:rsid w:val="00AA2E28"/>
    <w:rsid w:val="00AA437D"/>
    <w:rsid w:val="00AA4D39"/>
    <w:rsid w:val="00AA51D6"/>
    <w:rsid w:val="00AA619A"/>
    <w:rsid w:val="00AA6942"/>
    <w:rsid w:val="00AB00B6"/>
    <w:rsid w:val="00AB0BC8"/>
    <w:rsid w:val="00AB0F5A"/>
    <w:rsid w:val="00AB11CA"/>
    <w:rsid w:val="00AB14D9"/>
    <w:rsid w:val="00AB1DAA"/>
    <w:rsid w:val="00AB2356"/>
    <w:rsid w:val="00AB4AB8"/>
    <w:rsid w:val="00AB4D71"/>
    <w:rsid w:val="00AB5BBC"/>
    <w:rsid w:val="00AB655E"/>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8E2"/>
    <w:rsid w:val="00AD3C02"/>
    <w:rsid w:val="00AD3F94"/>
    <w:rsid w:val="00AD4411"/>
    <w:rsid w:val="00AD46E0"/>
    <w:rsid w:val="00AD4A5A"/>
    <w:rsid w:val="00AD5BD4"/>
    <w:rsid w:val="00AD5BF8"/>
    <w:rsid w:val="00AD7421"/>
    <w:rsid w:val="00AE0591"/>
    <w:rsid w:val="00AE0EC7"/>
    <w:rsid w:val="00AE1620"/>
    <w:rsid w:val="00AE1BE4"/>
    <w:rsid w:val="00AE22CA"/>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4C3D"/>
    <w:rsid w:val="00AF58F2"/>
    <w:rsid w:val="00AF595D"/>
    <w:rsid w:val="00AF5E20"/>
    <w:rsid w:val="00AF6F43"/>
    <w:rsid w:val="00B006FE"/>
    <w:rsid w:val="00B007CB"/>
    <w:rsid w:val="00B00D66"/>
    <w:rsid w:val="00B01ABA"/>
    <w:rsid w:val="00B02294"/>
    <w:rsid w:val="00B02AA9"/>
    <w:rsid w:val="00B02B43"/>
    <w:rsid w:val="00B02FA3"/>
    <w:rsid w:val="00B02FD0"/>
    <w:rsid w:val="00B03A8C"/>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710"/>
    <w:rsid w:val="00B333CC"/>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509A"/>
    <w:rsid w:val="00B455F2"/>
    <w:rsid w:val="00B45607"/>
    <w:rsid w:val="00B45A52"/>
    <w:rsid w:val="00B46175"/>
    <w:rsid w:val="00B50CD4"/>
    <w:rsid w:val="00B5180D"/>
    <w:rsid w:val="00B51AC4"/>
    <w:rsid w:val="00B52881"/>
    <w:rsid w:val="00B52882"/>
    <w:rsid w:val="00B52A6F"/>
    <w:rsid w:val="00B53E25"/>
    <w:rsid w:val="00B54546"/>
    <w:rsid w:val="00B548B7"/>
    <w:rsid w:val="00B5559B"/>
    <w:rsid w:val="00B56152"/>
    <w:rsid w:val="00B56226"/>
    <w:rsid w:val="00B56339"/>
    <w:rsid w:val="00B56C02"/>
    <w:rsid w:val="00B6120C"/>
    <w:rsid w:val="00B61AB4"/>
    <w:rsid w:val="00B61EFF"/>
    <w:rsid w:val="00B61FA7"/>
    <w:rsid w:val="00B6238C"/>
    <w:rsid w:val="00B6269D"/>
    <w:rsid w:val="00B63F2F"/>
    <w:rsid w:val="00B642C9"/>
    <w:rsid w:val="00B664C7"/>
    <w:rsid w:val="00B67E64"/>
    <w:rsid w:val="00B714E3"/>
    <w:rsid w:val="00B71E67"/>
    <w:rsid w:val="00B72515"/>
    <w:rsid w:val="00B73031"/>
    <w:rsid w:val="00B739F6"/>
    <w:rsid w:val="00B73E2C"/>
    <w:rsid w:val="00B75B11"/>
    <w:rsid w:val="00B7605B"/>
    <w:rsid w:val="00B76681"/>
    <w:rsid w:val="00B801C9"/>
    <w:rsid w:val="00B80385"/>
    <w:rsid w:val="00B80628"/>
    <w:rsid w:val="00B81A6C"/>
    <w:rsid w:val="00B81A9E"/>
    <w:rsid w:val="00B838CF"/>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079B"/>
    <w:rsid w:val="00BA1E47"/>
    <w:rsid w:val="00BA2280"/>
    <w:rsid w:val="00BA23A5"/>
    <w:rsid w:val="00BA26EE"/>
    <w:rsid w:val="00BA2A08"/>
    <w:rsid w:val="00BA4916"/>
    <w:rsid w:val="00BA56D2"/>
    <w:rsid w:val="00BA5703"/>
    <w:rsid w:val="00BA61F0"/>
    <w:rsid w:val="00BA6C5C"/>
    <w:rsid w:val="00BA76E0"/>
    <w:rsid w:val="00BB254A"/>
    <w:rsid w:val="00BB2A25"/>
    <w:rsid w:val="00BB3D8B"/>
    <w:rsid w:val="00BB474F"/>
    <w:rsid w:val="00BB51E9"/>
    <w:rsid w:val="00BB52B0"/>
    <w:rsid w:val="00BB68AC"/>
    <w:rsid w:val="00BB7ABD"/>
    <w:rsid w:val="00BB7E9C"/>
    <w:rsid w:val="00BC0FDC"/>
    <w:rsid w:val="00BC2D99"/>
    <w:rsid w:val="00BC3053"/>
    <w:rsid w:val="00BC3E20"/>
    <w:rsid w:val="00BC4C9D"/>
    <w:rsid w:val="00BC4CFE"/>
    <w:rsid w:val="00BC4D2E"/>
    <w:rsid w:val="00BC4DE3"/>
    <w:rsid w:val="00BC5803"/>
    <w:rsid w:val="00BC58EF"/>
    <w:rsid w:val="00BC6374"/>
    <w:rsid w:val="00BC737C"/>
    <w:rsid w:val="00BC7784"/>
    <w:rsid w:val="00BD1F95"/>
    <w:rsid w:val="00BD36AE"/>
    <w:rsid w:val="00BD3A66"/>
    <w:rsid w:val="00BD4328"/>
    <w:rsid w:val="00BD4634"/>
    <w:rsid w:val="00BD48AC"/>
    <w:rsid w:val="00BD50C3"/>
    <w:rsid w:val="00BD54AA"/>
    <w:rsid w:val="00BD5F1A"/>
    <w:rsid w:val="00BD713D"/>
    <w:rsid w:val="00BD7254"/>
    <w:rsid w:val="00BD7651"/>
    <w:rsid w:val="00BE00D2"/>
    <w:rsid w:val="00BE1234"/>
    <w:rsid w:val="00BE1780"/>
    <w:rsid w:val="00BE1947"/>
    <w:rsid w:val="00BE1966"/>
    <w:rsid w:val="00BE2436"/>
    <w:rsid w:val="00BE2A41"/>
    <w:rsid w:val="00BE2FA6"/>
    <w:rsid w:val="00BE333F"/>
    <w:rsid w:val="00BE3507"/>
    <w:rsid w:val="00BE4BA4"/>
    <w:rsid w:val="00BE5122"/>
    <w:rsid w:val="00BE6604"/>
    <w:rsid w:val="00BE68D0"/>
    <w:rsid w:val="00BE6E86"/>
    <w:rsid w:val="00BE7406"/>
    <w:rsid w:val="00BE7603"/>
    <w:rsid w:val="00BF08B7"/>
    <w:rsid w:val="00BF1051"/>
    <w:rsid w:val="00BF17E5"/>
    <w:rsid w:val="00BF1BF7"/>
    <w:rsid w:val="00BF217F"/>
    <w:rsid w:val="00BF21F8"/>
    <w:rsid w:val="00BF3279"/>
    <w:rsid w:val="00BF3A3D"/>
    <w:rsid w:val="00BF3D5A"/>
    <w:rsid w:val="00BF42D1"/>
    <w:rsid w:val="00BF4334"/>
    <w:rsid w:val="00BF514B"/>
    <w:rsid w:val="00BF64E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26B"/>
    <w:rsid w:val="00C05706"/>
    <w:rsid w:val="00C057E5"/>
    <w:rsid w:val="00C0607E"/>
    <w:rsid w:val="00C06932"/>
    <w:rsid w:val="00C07377"/>
    <w:rsid w:val="00C0743A"/>
    <w:rsid w:val="00C07DAA"/>
    <w:rsid w:val="00C10478"/>
    <w:rsid w:val="00C12107"/>
    <w:rsid w:val="00C13643"/>
    <w:rsid w:val="00C14D4B"/>
    <w:rsid w:val="00C154BB"/>
    <w:rsid w:val="00C15504"/>
    <w:rsid w:val="00C15ADB"/>
    <w:rsid w:val="00C160B2"/>
    <w:rsid w:val="00C165DF"/>
    <w:rsid w:val="00C16A05"/>
    <w:rsid w:val="00C17993"/>
    <w:rsid w:val="00C20D1D"/>
    <w:rsid w:val="00C21C34"/>
    <w:rsid w:val="00C21E33"/>
    <w:rsid w:val="00C23264"/>
    <w:rsid w:val="00C23867"/>
    <w:rsid w:val="00C2461F"/>
    <w:rsid w:val="00C24B09"/>
    <w:rsid w:val="00C24BDA"/>
    <w:rsid w:val="00C25408"/>
    <w:rsid w:val="00C25554"/>
    <w:rsid w:val="00C25751"/>
    <w:rsid w:val="00C26A78"/>
    <w:rsid w:val="00C27259"/>
    <w:rsid w:val="00C279B5"/>
    <w:rsid w:val="00C27C45"/>
    <w:rsid w:val="00C27D6B"/>
    <w:rsid w:val="00C31578"/>
    <w:rsid w:val="00C31AE1"/>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33D"/>
    <w:rsid w:val="00C51EFB"/>
    <w:rsid w:val="00C52E05"/>
    <w:rsid w:val="00C533B2"/>
    <w:rsid w:val="00C542A0"/>
    <w:rsid w:val="00C54710"/>
    <w:rsid w:val="00C54995"/>
    <w:rsid w:val="00C54D41"/>
    <w:rsid w:val="00C5541A"/>
    <w:rsid w:val="00C55CF0"/>
    <w:rsid w:val="00C56080"/>
    <w:rsid w:val="00C56BB3"/>
    <w:rsid w:val="00C60783"/>
    <w:rsid w:val="00C6101C"/>
    <w:rsid w:val="00C61371"/>
    <w:rsid w:val="00C61987"/>
    <w:rsid w:val="00C619DA"/>
    <w:rsid w:val="00C623C5"/>
    <w:rsid w:val="00C627DA"/>
    <w:rsid w:val="00C62B8D"/>
    <w:rsid w:val="00C63931"/>
    <w:rsid w:val="00C64310"/>
    <w:rsid w:val="00C64672"/>
    <w:rsid w:val="00C65F1E"/>
    <w:rsid w:val="00C6756E"/>
    <w:rsid w:val="00C700AF"/>
    <w:rsid w:val="00C70697"/>
    <w:rsid w:val="00C72093"/>
    <w:rsid w:val="00C72EF4"/>
    <w:rsid w:val="00C744FE"/>
    <w:rsid w:val="00C74911"/>
    <w:rsid w:val="00C74A7D"/>
    <w:rsid w:val="00C75A5C"/>
    <w:rsid w:val="00C75D2F"/>
    <w:rsid w:val="00C75E10"/>
    <w:rsid w:val="00C76395"/>
    <w:rsid w:val="00C76583"/>
    <w:rsid w:val="00C767BE"/>
    <w:rsid w:val="00C76A57"/>
    <w:rsid w:val="00C76E3C"/>
    <w:rsid w:val="00C80A8C"/>
    <w:rsid w:val="00C80BD6"/>
    <w:rsid w:val="00C81568"/>
    <w:rsid w:val="00C81C07"/>
    <w:rsid w:val="00C8244C"/>
    <w:rsid w:val="00C83793"/>
    <w:rsid w:val="00C838B5"/>
    <w:rsid w:val="00C83DAE"/>
    <w:rsid w:val="00C86282"/>
    <w:rsid w:val="00C862F8"/>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6F8C"/>
    <w:rsid w:val="00C97129"/>
    <w:rsid w:val="00C97B29"/>
    <w:rsid w:val="00CA0100"/>
    <w:rsid w:val="00CA1ED8"/>
    <w:rsid w:val="00CA39A2"/>
    <w:rsid w:val="00CA3DE9"/>
    <w:rsid w:val="00CA3FFA"/>
    <w:rsid w:val="00CA4708"/>
    <w:rsid w:val="00CA4944"/>
    <w:rsid w:val="00CA495D"/>
    <w:rsid w:val="00CA5626"/>
    <w:rsid w:val="00CA5C23"/>
    <w:rsid w:val="00CA63BF"/>
    <w:rsid w:val="00CA694C"/>
    <w:rsid w:val="00CA6EA4"/>
    <w:rsid w:val="00CA70A3"/>
    <w:rsid w:val="00CB1808"/>
    <w:rsid w:val="00CB18CE"/>
    <w:rsid w:val="00CB1906"/>
    <w:rsid w:val="00CB1995"/>
    <w:rsid w:val="00CB1F63"/>
    <w:rsid w:val="00CB271E"/>
    <w:rsid w:val="00CB322D"/>
    <w:rsid w:val="00CB3A0C"/>
    <w:rsid w:val="00CB3B8D"/>
    <w:rsid w:val="00CB3CBA"/>
    <w:rsid w:val="00CB4D1D"/>
    <w:rsid w:val="00CB505E"/>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0FA2"/>
    <w:rsid w:val="00CD1188"/>
    <w:rsid w:val="00CD2ED1"/>
    <w:rsid w:val="00CD337B"/>
    <w:rsid w:val="00CD439B"/>
    <w:rsid w:val="00CD4933"/>
    <w:rsid w:val="00CD4FD0"/>
    <w:rsid w:val="00CD545D"/>
    <w:rsid w:val="00CD6EB7"/>
    <w:rsid w:val="00CE0424"/>
    <w:rsid w:val="00CE15B4"/>
    <w:rsid w:val="00CE2B99"/>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349B"/>
    <w:rsid w:val="00D036B0"/>
    <w:rsid w:val="00D03E72"/>
    <w:rsid w:val="00D044EF"/>
    <w:rsid w:val="00D04779"/>
    <w:rsid w:val="00D0528E"/>
    <w:rsid w:val="00D10249"/>
    <w:rsid w:val="00D11508"/>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196"/>
    <w:rsid w:val="00D22F2A"/>
    <w:rsid w:val="00D239A7"/>
    <w:rsid w:val="00D23F47"/>
    <w:rsid w:val="00D24887"/>
    <w:rsid w:val="00D2542B"/>
    <w:rsid w:val="00D26777"/>
    <w:rsid w:val="00D26888"/>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3D4"/>
    <w:rsid w:val="00D438BF"/>
    <w:rsid w:val="00D43D5A"/>
    <w:rsid w:val="00D440F8"/>
    <w:rsid w:val="00D44BF6"/>
    <w:rsid w:val="00D45D88"/>
    <w:rsid w:val="00D45F46"/>
    <w:rsid w:val="00D46BE9"/>
    <w:rsid w:val="00D46DD7"/>
    <w:rsid w:val="00D47A1C"/>
    <w:rsid w:val="00D47E64"/>
    <w:rsid w:val="00D53DF3"/>
    <w:rsid w:val="00D54456"/>
    <w:rsid w:val="00D546FF"/>
    <w:rsid w:val="00D550EA"/>
    <w:rsid w:val="00D55144"/>
    <w:rsid w:val="00D5572C"/>
    <w:rsid w:val="00D55AD5"/>
    <w:rsid w:val="00D5737D"/>
    <w:rsid w:val="00D576CA"/>
    <w:rsid w:val="00D60584"/>
    <w:rsid w:val="00D605AE"/>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1C3D"/>
    <w:rsid w:val="00D728EE"/>
    <w:rsid w:val="00D73156"/>
    <w:rsid w:val="00D73238"/>
    <w:rsid w:val="00D7531F"/>
    <w:rsid w:val="00D753CF"/>
    <w:rsid w:val="00D7696D"/>
    <w:rsid w:val="00D76D3B"/>
    <w:rsid w:val="00D77640"/>
    <w:rsid w:val="00D77B1D"/>
    <w:rsid w:val="00D77CB1"/>
    <w:rsid w:val="00D77EC1"/>
    <w:rsid w:val="00D8021F"/>
    <w:rsid w:val="00D80383"/>
    <w:rsid w:val="00D81570"/>
    <w:rsid w:val="00D81DBA"/>
    <w:rsid w:val="00D823C6"/>
    <w:rsid w:val="00D82F75"/>
    <w:rsid w:val="00D8327F"/>
    <w:rsid w:val="00D83DB9"/>
    <w:rsid w:val="00D854BE"/>
    <w:rsid w:val="00D86BB2"/>
    <w:rsid w:val="00D86CA3"/>
    <w:rsid w:val="00D86CDB"/>
    <w:rsid w:val="00D87197"/>
    <w:rsid w:val="00D871CE"/>
    <w:rsid w:val="00D872BE"/>
    <w:rsid w:val="00D90F07"/>
    <w:rsid w:val="00D9184B"/>
    <w:rsid w:val="00D9196D"/>
    <w:rsid w:val="00D91AE1"/>
    <w:rsid w:val="00D92982"/>
    <w:rsid w:val="00D932FD"/>
    <w:rsid w:val="00D938CD"/>
    <w:rsid w:val="00D93B17"/>
    <w:rsid w:val="00D94C8C"/>
    <w:rsid w:val="00D95CE9"/>
    <w:rsid w:val="00D967DE"/>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0CA8"/>
    <w:rsid w:val="00DB12F4"/>
    <w:rsid w:val="00DB2AB4"/>
    <w:rsid w:val="00DB2E98"/>
    <w:rsid w:val="00DB377D"/>
    <w:rsid w:val="00DB4749"/>
    <w:rsid w:val="00DB4DB1"/>
    <w:rsid w:val="00DB66A4"/>
    <w:rsid w:val="00DB6997"/>
    <w:rsid w:val="00DB758C"/>
    <w:rsid w:val="00DC09E5"/>
    <w:rsid w:val="00DC1B39"/>
    <w:rsid w:val="00DC2D36"/>
    <w:rsid w:val="00DC53EF"/>
    <w:rsid w:val="00DC5AF5"/>
    <w:rsid w:val="00DC7BAC"/>
    <w:rsid w:val="00DD1251"/>
    <w:rsid w:val="00DD139D"/>
    <w:rsid w:val="00DD1BDC"/>
    <w:rsid w:val="00DD261D"/>
    <w:rsid w:val="00DD300C"/>
    <w:rsid w:val="00DD3CB5"/>
    <w:rsid w:val="00DD3D65"/>
    <w:rsid w:val="00DD53D0"/>
    <w:rsid w:val="00DD540A"/>
    <w:rsid w:val="00DD6040"/>
    <w:rsid w:val="00DD7EFC"/>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9A9"/>
    <w:rsid w:val="00DF2F68"/>
    <w:rsid w:val="00DF37A0"/>
    <w:rsid w:val="00DF380A"/>
    <w:rsid w:val="00DF4794"/>
    <w:rsid w:val="00DF4ABD"/>
    <w:rsid w:val="00DF53E9"/>
    <w:rsid w:val="00DF579F"/>
    <w:rsid w:val="00DF6BD9"/>
    <w:rsid w:val="00DF7C0F"/>
    <w:rsid w:val="00E00063"/>
    <w:rsid w:val="00E008CB"/>
    <w:rsid w:val="00E00BD3"/>
    <w:rsid w:val="00E00CC7"/>
    <w:rsid w:val="00E00CF2"/>
    <w:rsid w:val="00E015A1"/>
    <w:rsid w:val="00E018EE"/>
    <w:rsid w:val="00E02E18"/>
    <w:rsid w:val="00E03F6D"/>
    <w:rsid w:val="00E04686"/>
    <w:rsid w:val="00E052FA"/>
    <w:rsid w:val="00E052FD"/>
    <w:rsid w:val="00E05D62"/>
    <w:rsid w:val="00E0633F"/>
    <w:rsid w:val="00E065A6"/>
    <w:rsid w:val="00E06FD7"/>
    <w:rsid w:val="00E07524"/>
    <w:rsid w:val="00E07783"/>
    <w:rsid w:val="00E07862"/>
    <w:rsid w:val="00E07876"/>
    <w:rsid w:val="00E07A18"/>
    <w:rsid w:val="00E10217"/>
    <w:rsid w:val="00E110E7"/>
    <w:rsid w:val="00E11582"/>
    <w:rsid w:val="00E11A9C"/>
    <w:rsid w:val="00E11B20"/>
    <w:rsid w:val="00E11C0C"/>
    <w:rsid w:val="00E12E41"/>
    <w:rsid w:val="00E13554"/>
    <w:rsid w:val="00E13BEE"/>
    <w:rsid w:val="00E14DBD"/>
    <w:rsid w:val="00E15307"/>
    <w:rsid w:val="00E159C7"/>
    <w:rsid w:val="00E168DF"/>
    <w:rsid w:val="00E17FA2"/>
    <w:rsid w:val="00E2093E"/>
    <w:rsid w:val="00E215AB"/>
    <w:rsid w:val="00E21F3C"/>
    <w:rsid w:val="00E22330"/>
    <w:rsid w:val="00E236ED"/>
    <w:rsid w:val="00E2381B"/>
    <w:rsid w:val="00E24282"/>
    <w:rsid w:val="00E2562B"/>
    <w:rsid w:val="00E25FF6"/>
    <w:rsid w:val="00E2690D"/>
    <w:rsid w:val="00E269E4"/>
    <w:rsid w:val="00E26D4A"/>
    <w:rsid w:val="00E30717"/>
    <w:rsid w:val="00E30B5A"/>
    <w:rsid w:val="00E3123D"/>
    <w:rsid w:val="00E31461"/>
    <w:rsid w:val="00E31939"/>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260D"/>
    <w:rsid w:val="00E43147"/>
    <w:rsid w:val="00E446F1"/>
    <w:rsid w:val="00E44870"/>
    <w:rsid w:val="00E46886"/>
    <w:rsid w:val="00E46B43"/>
    <w:rsid w:val="00E46C35"/>
    <w:rsid w:val="00E4712D"/>
    <w:rsid w:val="00E473A5"/>
    <w:rsid w:val="00E479C7"/>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6A9A"/>
    <w:rsid w:val="00E57377"/>
    <w:rsid w:val="00E57565"/>
    <w:rsid w:val="00E60141"/>
    <w:rsid w:val="00E60A4E"/>
    <w:rsid w:val="00E63810"/>
    <w:rsid w:val="00E63838"/>
    <w:rsid w:val="00E63976"/>
    <w:rsid w:val="00E64434"/>
    <w:rsid w:val="00E64441"/>
    <w:rsid w:val="00E6450A"/>
    <w:rsid w:val="00E64BDA"/>
    <w:rsid w:val="00E65DE6"/>
    <w:rsid w:val="00E66076"/>
    <w:rsid w:val="00E660DB"/>
    <w:rsid w:val="00E6694C"/>
    <w:rsid w:val="00E675CF"/>
    <w:rsid w:val="00E67C51"/>
    <w:rsid w:val="00E7065D"/>
    <w:rsid w:val="00E724E5"/>
    <w:rsid w:val="00E72E82"/>
    <w:rsid w:val="00E72EFC"/>
    <w:rsid w:val="00E73019"/>
    <w:rsid w:val="00E74373"/>
    <w:rsid w:val="00E75523"/>
    <w:rsid w:val="00E758EC"/>
    <w:rsid w:val="00E803DD"/>
    <w:rsid w:val="00E8234C"/>
    <w:rsid w:val="00E8274F"/>
    <w:rsid w:val="00E827E0"/>
    <w:rsid w:val="00E82863"/>
    <w:rsid w:val="00E82FEF"/>
    <w:rsid w:val="00E831F8"/>
    <w:rsid w:val="00E8371B"/>
    <w:rsid w:val="00E838B0"/>
    <w:rsid w:val="00E83AA9"/>
    <w:rsid w:val="00E8506C"/>
    <w:rsid w:val="00E85681"/>
    <w:rsid w:val="00E85928"/>
    <w:rsid w:val="00E85AE5"/>
    <w:rsid w:val="00E875E6"/>
    <w:rsid w:val="00E87822"/>
    <w:rsid w:val="00E87FA1"/>
    <w:rsid w:val="00E90395"/>
    <w:rsid w:val="00E90E49"/>
    <w:rsid w:val="00E911C6"/>
    <w:rsid w:val="00E917F9"/>
    <w:rsid w:val="00E9291C"/>
    <w:rsid w:val="00E93596"/>
    <w:rsid w:val="00E938CC"/>
    <w:rsid w:val="00E93FFE"/>
    <w:rsid w:val="00E946D7"/>
    <w:rsid w:val="00E94F8A"/>
    <w:rsid w:val="00E961DE"/>
    <w:rsid w:val="00E97804"/>
    <w:rsid w:val="00EA095E"/>
    <w:rsid w:val="00EA1885"/>
    <w:rsid w:val="00EA1E42"/>
    <w:rsid w:val="00EA2146"/>
    <w:rsid w:val="00EA29BC"/>
    <w:rsid w:val="00EA3B67"/>
    <w:rsid w:val="00EA3DAA"/>
    <w:rsid w:val="00EA4F7C"/>
    <w:rsid w:val="00EA571C"/>
    <w:rsid w:val="00EA57C9"/>
    <w:rsid w:val="00EA5A48"/>
    <w:rsid w:val="00EA617D"/>
    <w:rsid w:val="00EA7A41"/>
    <w:rsid w:val="00EB01DF"/>
    <w:rsid w:val="00EB077B"/>
    <w:rsid w:val="00EB0C4D"/>
    <w:rsid w:val="00EB1120"/>
    <w:rsid w:val="00EB11D7"/>
    <w:rsid w:val="00EB40EB"/>
    <w:rsid w:val="00EB4EA2"/>
    <w:rsid w:val="00EB56C3"/>
    <w:rsid w:val="00EC083D"/>
    <w:rsid w:val="00EC0D64"/>
    <w:rsid w:val="00EC1045"/>
    <w:rsid w:val="00EC19C9"/>
    <w:rsid w:val="00EC2066"/>
    <w:rsid w:val="00EC24D5"/>
    <w:rsid w:val="00EC27C6"/>
    <w:rsid w:val="00EC4207"/>
    <w:rsid w:val="00EC4447"/>
    <w:rsid w:val="00EC49E6"/>
    <w:rsid w:val="00EC4FCE"/>
    <w:rsid w:val="00EC5653"/>
    <w:rsid w:val="00EC568E"/>
    <w:rsid w:val="00EC5F82"/>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18AE"/>
    <w:rsid w:val="00EE2034"/>
    <w:rsid w:val="00EE283F"/>
    <w:rsid w:val="00EE29C6"/>
    <w:rsid w:val="00EE2B48"/>
    <w:rsid w:val="00EE3DA6"/>
    <w:rsid w:val="00EE427A"/>
    <w:rsid w:val="00EE435A"/>
    <w:rsid w:val="00EE4AAB"/>
    <w:rsid w:val="00EE4F13"/>
    <w:rsid w:val="00EE5151"/>
    <w:rsid w:val="00EE5784"/>
    <w:rsid w:val="00EE5949"/>
    <w:rsid w:val="00EE68A5"/>
    <w:rsid w:val="00EE7FA2"/>
    <w:rsid w:val="00EF02F5"/>
    <w:rsid w:val="00EF18FE"/>
    <w:rsid w:val="00EF19E6"/>
    <w:rsid w:val="00EF2251"/>
    <w:rsid w:val="00EF2283"/>
    <w:rsid w:val="00EF3121"/>
    <w:rsid w:val="00EF3471"/>
    <w:rsid w:val="00EF4F55"/>
    <w:rsid w:val="00EF50D7"/>
    <w:rsid w:val="00EF50E6"/>
    <w:rsid w:val="00EF51BD"/>
    <w:rsid w:val="00EF55CA"/>
    <w:rsid w:val="00EF55EB"/>
    <w:rsid w:val="00EF5787"/>
    <w:rsid w:val="00EF6025"/>
    <w:rsid w:val="00EF60D0"/>
    <w:rsid w:val="00EF62CF"/>
    <w:rsid w:val="00EF7760"/>
    <w:rsid w:val="00F00FE8"/>
    <w:rsid w:val="00F016ED"/>
    <w:rsid w:val="00F01C09"/>
    <w:rsid w:val="00F01DC3"/>
    <w:rsid w:val="00F0263A"/>
    <w:rsid w:val="00F048BB"/>
    <w:rsid w:val="00F04A6E"/>
    <w:rsid w:val="00F051B7"/>
    <w:rsid w:val="00F0528D"/>
    <w:rsid w:val="00F06C67"/>
    <w:rsid w:val="00F06DFD"/>
    <w:rsid w:val="00F071D1"/>
    <w:rsid w:val="00F074C9"/>
    <w:rsid w:val="00F07533"/>
    <w:rsid w:val="00F1025E"/>
    <w:rsid w:val="00F10629"/>
    <w:rsid w:val="00F108ED"/>
    <w:rsid w:val="00F11333"/>
    <w:rsid w:val="00F12AA0"/>
    <w:rsid w:val="00F12F62"/>
    <w:rsid w:val="00F130CB"/>
    <w:rsid w:val="00F1407B"/>
    <w:rsid w:val="00F146BB"/>
    <w:rsid w:val="00F14B44"/>
    <w:rsid w:val="00F14D3E"/>
    <w:rsid w:val="00F15FA5"/>
    <w:rsid w:val="00F1621E"/>
    <w:rsid w:val="00F16369"/>
    <w:rsid w:val="00F209B7"/>
    <w:rsid w:val="00F2376F"/>
    <w:rsid w:val="00F2389B"/>
    <w:rsid w:val="00F243D8"/>
    <w:rsid w:val="00F25860"/>
    <w:rsid w:val="00F261F1"/>
    <w:rsid w:val="00F26A94"/>
    <w:rsid w:val="00F30668"/>
    <w:rsid w:val="00F30828"/>
    <w:rsid w:val="00F308A2"/>
    <w:rsid w:val="00F30D99"/>
    <w:rsid w:val="00F310D2"/>
    <w:rsid w:val="00F313D6"/>
    <w:rsid w:val="00F3244C"/>
    <w:rsid w:val="00F33E66"/>
    <w:rsid w:val="00F36E19"/>
    <w:rsid w:val="00F37F61"/>
    <w:rsid w:val="00F402A0"/>
    <w:rsid w:val="00F40BC4"/>
    <w:rsid w:val="00F40F0C"/>
    <w:rsid w:val="00F41655"/>
    <w:rsid w:val="00F41F2C"/>
    <w:rsid w:val="00F420E7"/>
    <w:rsid w:val="00F42187"/>
    <w:rsid w:val="00F426EC"/>
    <w:rsid w:val="00F4331A"/>
    <w:rsid w:val="00F4380C"/>
    <w:rsid w:val="00F449AF"/>
    <w:rsid w:val="00F4605E"/>
    <w:rsid w:val="00F460D2"/>
    <w:rsid w:val="00F470C6"/>
    <w:rsid w:val="00F4766C"/>
    <w:rsid w:val="00F5060E"/>
    <w:rsid w:val="00F506AF"/>
    <w:rsid w:val="00F507D1"/>
    <w:rsid w:val="00F508D2"/>
    <w:rsid w:val="00F516E5"/>
    <w:rsid w:val="00F519CE"/>
    <w:rsid w:val="00F51ADA"/>
    <w:rsid w:val="00F51B95"/>
    <w:rsid w:val="00F51C5E"/>
    <w:rsid w:val="00F51FB3"/>
    <w:rsid w:val="00F52441"/>
    <w:rsid w:val="00F526AF"/>
    <w:rsid w:val="00F5312E"/>
    <w:rsid w:val="00F53BA5"/>
    <w:rsid w:val="00F53F68"/>
    <w:rsid w:val="00F55D56"/>
    <w:rsid w:val="00F57226"/>
    <w:rsid w:val="00F5776E"/>
    <w:rsid w:val="00F60203"/>
    <w:rsid w:val="00F60301"/>
    <w:rsid w:val="00F6036A"/>
    <w:rsid w:val="00F607C5"/>
    <w:rsid w:val="00F60DEA"/>
    <w:rsid w:val="00F625B8"/>
    <w:rsid w:val="00F62B7E"/>
    <w:rsid w:val="00F6302A"/>
    <w:rsid w:val="00F63950"/>
    <w:rsid w:val="00F64C2B"/>
    <w:rsid w:val="00F651BE"/>
    <w:rsid w:val="00F65C45"/>
    <w:rsid w:val="00F665A5"/>
    <w:rsid w:val="00F66E47"/>
    <w:rsid w:val="00F67AD5"/>
    <w:rsid w:val="00F67DB3"/>
    <w:rsid w:val="00F67DC9"/>
    <w:rsid w:val="00F67F53"/>
    <w:rsid w:val="00F7004C"/>
    <w:rsid w:val="00F703BE"/>
    <w:rsid w:val="00F7121C"/>
    <w:rsid w:val="00F71781"/>
    <w:rsid w:val="00F71F69"/>
    <w:rsid w:val="00F720DC"/>
    <w:rsid w:val="00F723BC"/>
    <w:rsid w:val="00F72B72"/>
    <w:rsid w:val="00F736A3"/>
    <w:rsid w:val="00F7376B"/>
    <w:rsid w:val="00F74BB9"/>
    <w:rsid w:val="00F75582"/>
    <w:rsid w:val="00F76A3C"/>
    <w:rsid w:val="00F76EFA"/>
    <w:rsid w:val="00F77A87"/>
    <w:rsid w:val="00F77E36"/>
    <w:rsid w:val="00F804BE"/>
    <w:rsid w:val="00F81147"/>
    <w:rsid w:val="00F817CE"/>
    <w:rsid w:val="00F81925"/>
    <w:rsid w:val="00F82DB1"/>
    <w:rsid w:val="00F830DE"/>
    <w:rsid w:val="00F83680"/>
    <w:rsid w:val="00F8446D"/>
    <w:rsid w:val="00F8456C"/>
    <w:rsid w:val="00F858B3"/>
    <w:rsid w:val="00F859D8"/>
    <w:rsid w:val="00F85CB2"/>
    <w:rsid w:val="00F868F5"/>
    <w:rsid w:val="00F86AEF"/>
    <w:rsid w:val="00F876D6"/>
    <w:rsid w:val="00F87953"/>
    <w:rsid w:val="00F87A33"/>
    <w:rsid w:val="00F9056A"/>
    <w:rsid w:val="00F90B2A"/>
    <w:rsid w:val="00F90F8D"/>
    <w:rsid w:val="00F91173"/>
    <w:rsid w:val="00F9134F"/>
    <w:rsid w:val="00F91BBD"/>
    <w:rsid w:val="00F921E8"/>
    <w:rsid w:val="00F926C5"/>
    <w:rsid w:val="00F92782"/>
    <w:rsid w:val="00F929B0"/>
    <w:rsid w:val="00F93AA9"/>
    <w:rsid w:val="00F94EC3"/>
    <w:rsid w:val="00F950EA"/>
    <w:rsid w:val="00F953FB"/>
    <w:rsid w:val="00F96404"/>
    <w:rsid w:val="00F96538"/>
    <w:rsid w:val="00F967B2"/>
    <w:rsid w:val="00F96955"/>
    <w:rsid w:val="00F96985"/>
    <w:rsid w:val="00F97838"/>
    <w:rsid w:val="00F97D1C"/>
    <w:rsid w:val="00FA2BB3"/>
    <w:rsid w:val="00FA3B46"/>
    <w:rsid w:val="00FA431D"/>
    <w:rsid w:val="00FA4F4A"/>
    <w:rsid w:val="00FB0742"/>
    <w:rsid w:val="00FB2AAF"/>
    <w:rsid w:val="00FB437A"/>
    <w:rsid w:val="00FB49BF"/>
    <w:rsid w:val="00FB4C80"/>
    <w:rsid w:val="00FB599B"/>
    <w:rsid w:val="00FB5C68"/>
    <w:rsid w:val="00FB5DDD"/>
    <w:rsid w:val="00FB6A6A"/>
    <w:rsid w:val="00FB7051"/>
    <w:rsid w:val="00FC0906"/>
    <w:rsid w:val="00FC11A5"/>
    <w:rsid w:val="00FC12FA"/>
    <w:rsid w:val="00FC179B"/>
    <w:rsid w:val="00FC3928"/>
    <w:rsid w:val="00FC3B56"/>
    <w:rsid w:val="00FC3C3B"/>
    <w:rsid w:val="00FC412B"/>
    <w:rsid w:val="00FC5582"/>
    <w:rsid w:val="00FC632D"/>
    <w:rsid w:val="00FC64DE"/>
    <w:rsid w:val="00FC7429"/>
    <w:rsid w:val="00FD07F6"/>
    <w:rsid w:val="00FD1EC8"/>
    <w:rsid w:val="00FD1ED0"/>
    <w:rsid w:val="00FD1F77"/>
    <w:rsid w:val="00FD264E"/>
    <w:rsid w:val="00FD3920"/>
    <w:rsid w:val="00FD4118"/>
    <w:rsid w:val="00FD4180"/>
    <w:rsid w:val="00FD47ED"/>
    <w:rsid w:val="00FD6000"/>
    <w:rsid w:val="00FD7268"/>
    <w:rsid w:val="00FD74DB"/>
    <w:rsid w:val="00FD7660"/>
    <w:rsid w:val="00FE00C1"/>
    <w:rsid w:val="00FE0655"/>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1509"/>
    <w:rsid w:val="00FF1FE3"/>
    <w:rsid w:val="00FF3353"/>
    <w:rsid w:val="00FF387A"/>
    <w:rsid w:val="00FF45A5"/>
    <w:rsid w:val="00FF5247"/>
    <w:rsid w:val="00FF5AEE"/>
    <w:rsid w:val="00FF5C91"/>
    <w:rsid w:val="00FF5CD8"/>
    <w:rsid w:val="00FF68C5"/>
    <w:rsid w:val="00FF7260"/>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21E3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21E3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21E3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9">
    <w:name w:val="B9"/>
    <w:basedOn w:val="a1"/>
    <w:qFormat/>
    <w:rsid w:val="007A53A4"/>
    <w:pPr>
      <w:overflowPunct w:val="0"/>
      <w:autoSpaceDE w:val="0"/>
      <w:autoSpaceDN w:val="0"/>
      <w:adjustRightInd w:val="0"/>
      <w:spacing w:after="180"/>
      <w:ind w:left="2836" w:hanging="284"/>
      <w:textAlignment w:val="baseline"/>
    </w:pPr>
    <w:rPr>
      <w:rFonts w:ascii="Times New Roman" w:eastAsia="Times New Roman" w:hAnsi="Times New Roman" w:cs="Times New Roman"/>
      <w:kern w:val="0"/>
      <w:sz w:val="20"/>
      <w:szCs w:val="2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21E33"/>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C21E3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21E33"/>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9">
    <w:name w:val="B9"/>
    <w:basedOn w:val="a1"/>
    <w:qFormat/>
    <w:rsid w:val="007A53A4"/>
    <w:pPr>
      <w:overflowPunct w:val="0"/>
      <w:autoSpaceDE w:val="0"/>
      <w:autoSpaceDN w:val="0"/>
      <w:adjustRightInd w:val="0"/>
      <w:spacing w:after="180"/>
      <w:ind w:left="2836" w:hanging="284"/>
      <w:textAlignment w:val="baseline"/>
    </w:pPr>
    <w:rPr>
      <w:rFonts w:ascii="Times New Roman" w:eastAsia="Times New Roman" w:hAnsi="Times New Roman" w:cs="Times New Roman"/>
      <w:kern w:val="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681974579">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03702516">
      <w:bodyDiv w:val="1"/>
      <w:marLeft w:val="0"/>
      <w:marRight w:val="0"/>
      <w:marTop w:val="0"/>
      <w:marBottom w:val="0"/>
      <w:divBdr>
        <w:top w:val="none" w:sz="0" w:space="0" w:color="auto"/>
        <w:left w:val="none" w:sz="0" w:space="0" w:color="auto"/>
        <w:bottom w:val="none" w:sz="0" w:space="0" w:color="auto"/>
        <w:right w:val="none" w:sz="0" w:space="0" w:color="auto"/>
      </w:divBdr>
      <w:divsChild>
        <w:div w:id="974793662">
          <w:marLeft w:val="0"/>
          <w:marRight w:val="0"/>
          <w:marTop w:val="0"/>
          <w:marBottom w:val="0"/>
          <w:divBdr>
            <w:top w:val="none" w:sz="0" w:space="0" w:color="auto"/>
            <w:left w:val="none" w:sz="0" w:space="0" w:color="auto"/>
            <w:bottom w:val="none" w:sz="0" w:space="0" w:color="auto"/>
            <w:right w:val="none" w:sz="0" w:space="0" w:color="auto"/>
          </w:divBdr>
          <w:divsChild>
            <w:div w:id="702899475">
              <w:marLeft w:val="0"/>
              <w:marRight w:val="0"/>
              <w:marTop w:val="0"/>
              <w:marBottom w:val="0"/>
              <w:divBdr>
                <w:top w:val="single" w:sz="6" w:space="0" w:color="FFFFFF"/>
                <w:left w:val="single" w:sz="6" w:space="0" w:color="FFFFFF"/>
                <w:bottom w:val="single" w:sz="6" w:space="0" w:color="FFFFFF"/>
                <w:right w:val="single" w:sz="6" w:space="0" w:color="FFFFFF"/>
              </w:divBdr>
              <w:divsChild>
                <w:div w:id="1317612595">
                  <w:marLeft w:val="0"/>
                  <w:marRight w:val="0"/>
                  <w:marTop w:val="0"/>
                  <w:marBottom w:val="0"/>
                  <w:divBdr>
                    <w:top w:val="none" w:sz="0" w:space="0" w:color="auto"/>
                    <w:left w:val="none" w:sz="0" w:space="0" w:color="auto"/>
                    <w:bottom w:val="none" w:sz="0" w:space="0" w:color="auto"/>
                    <w:right w:val="none" w:sz="0" w:space="0" w:color="auto"/>
                  </w:divBdr>
                  <w:divsChild>
                    <w:div w:id="11047664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15273461">
          <w:marLeft w:val="0"/>
          <w:marRight w:val="0"/>
          <w:marTop w:val="0"/>
          <w:marBottom w:val="0"/>
          <w:divBdr>
            <w:top w:val="none" w:sz="0" w:space="0" w:color="auto"/>
            <w:left w:val="none" w:sz="0" w:space="0" w:color="auto"/>
            <w:bottom w:val="none" w:sz="0" w:space="0" w:color="auto"/>
            <w:right w:val="none" w:sz="0" w:space="0" w:color="auto"/>
          </w:divBdr>
          <w:divsChild>
            <w:div w:id="2004115787">
              <w:marLeft w:val="0"/>
              <w:marRight w:val="0"/>
              <w:marTop w:val="0"/>
              <w:marBottom w:val="0"/>
              <w:divBdr>
                <w:top w:val="none" w:sz="0" w:space="0" w:color="auto"/>
                <w:left w:val="none" w:sz="0" w:space="0" w:color="auto"/>
                <w:bottom w:val="none" w:sz="0" w:space="0" w:color="auto"/>
                <w:right w:val="none" w:sz="0" w:space="0" w:color="auto"/>
              </w:divBdr>
              <w:divsChild>
                <w:div w:id="2016348033">
                  <w:marLeft w:val="0"/>
                  <w:marRight w:val="0"/>
                  <w:marTop w:val="0"/>
                  <w:marBottom w:val="0"/>
                  <w:divBdr>
                    <w:top w:val="none" w:sz="0" w:space="0" w:color="auto"/>
                    <w:left w:val="none" w:sz="0" w:space="0" w:color="auto"/>
                    <w:bottom w:val="none" w:sz="0" w:space="0" w:color="auto"/>
                    <w:right w:val="none" w:sz="0" w:space="0" w:color="auto"/>
                  </w:divBdr>
                  <w:divsChild>
                    <w:div w:id="81719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63930104">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39F01E-8F2F-40FE-8252-C451964AA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21</Pages>
  <Words>9263</Words>
  <Characters>52801</Characters>
  <Application>Microsoft Office Word</Application>
  <DocSecurity>0</DocSecurity>
  <Lines>440</Lines>
  <Paragraphs>123</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61941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cp:lastModifiedBy>
  <cp:revision>6</cp:revision>
  <cp:lastPrinted>2008-01-31T07:09:00Z</cp:lastPrinted>
  <dcterms:created xsi:type="dcterms:W3CDTF">2024-05-10T03:28:00Z</dcterms:created>
  <dcterms:modified xsi:type="dcterms:W3CDTF">2024-05-10T06:15:00Z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